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2CC7E" w14:textId="61B97725" w:rsidR="00B722D8" w:rsidRDefault="00B722D8" w:rsidP="00B722D8">
      <w:pPr>
        <w:pStyle w:val="CRCoverPage"/>
        <w:tabs>
          <w:tab w:val="right" w:pos="9639"/>
        </w:tabs>
        <w:spacing w:after="0"/>
        <w:rPr>
          <w:b/>
          <w:i/>
          <w:noProof/>
          <w:sz w:val="28"/>
        </w:rPr>
      </w:pPr>
      <w:r>
        <w:rPr>
          <w:b/>
          <w:noProof/>
          <w:sz w:val="24"/>
        </w:rPr>
        <w:t>3GPP TSG-SA5 Meeting #14</w:t>
      </w:r>
      <w:r w:rsidR="002D4629">
        <w:rPr>
          <w:b/>
          <w:noProof/>
          <w:sz w:val="24"/>
        </w:rPr>
        <w:t>9</w:t>
      </w:r>
      <w:r>
        <w:rPr>
          <w:b/>
          <w:i/>
          <w:noProof/>
          <w:sz w:val="24"/>
        </w:rPr>
        <w:t xml:space="preserve"> </w:t>
      </w:r>
      <w:r>
        <w:rPr>
          <w:b/>
          <w:i/>
          <w:noProof/>
          <w:sz w:val="28"/>
        </w:rPr>
        <w:tab/>
      </w:r>
      <w:r w:rsidR="0083009D" w:rsidRPr="0083009D">
        <w:rPr>
          <w:b/>
          <w:i/>
          <w:noProof/>
          <w:sz w:val="28"/>
        </w:rPr>
        <w:t>S5-23</w:t>
      </w:r>
      <w:r w:rsidR="00FF5468">
        <w:rPr>
          <w:b/>
          <w:i/>
          <w:noProof/>
          <w:sz w:val="28"/>
        </w:rPr>
        <w:t>4789</w:t>
      </w:r>
    </w:p>
    <w:p w14:paraId="69BE68E8" w14:textId="77777777" w:rsidR="00F342D5" w:rsidRDefault="00F342D5" w:rsidP="00F342D5">
      <w:pPr>
        <w:pStyle w:val="Header"/>
        <w:rPr>
          <w:sz w:val="22"/>
          <w:szCs w:val="22"/>
        </w:rPr>
      </w:pPr>
      <w:r>
        <w:rPr>
          <w:sz w:val="24"/>
        </w:rPr>
        <w:t>Berlin, Germany, 22 - 26 May 2023</w:t>
      </w:r>
    </w:p>
    <w:p w14:paraId="300E22B5" w14:textId="77777777" w:rsidR="00B31BD3" w:rsidRPr="005D6EAF" w:rsidRDefault="00B31BD3" w:rsidP="00B31BD3">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1BD3" w14:paraId="706CF8E8" w14:textId="77777777" w:rsidTr="00B66631">
        <w:tc>
          <w:tcPr>
            <w:tcW w:w="9641" w:type="dxa"/>
            <w:gridSpan w:val="9"/>
            <w:tcBorders>
              <w:top w:val="single" w:sz="4" w:space="0" w:color="auto"/>
              <w:left w:val="single" w:sz="4" w:space="0" w:color="auto"/>
              <w:right w:val="single" w:sz="4" w:space="0" w:color="auto"/>
            </w:tcBorders>
          </w:tcPr>
          <w:p w14:paraId="295657A4" w14:textId="77777777" w:rsidR="00B31BD3" w:rsidRDefault="00B31BD3" w:rsidP="00B66631">
            <w:pPr>
              <w:pStyle w:val="CRCoverPage"/>
              <w:spacing w:after="0"/>
              <w:jc w:val="right"/>
              <w:rPr>
                <w:i/>
                <w:noProof/>
              </w:rPr>
            </w:pPr>
            <w:r>
              <w:rPr>
                <w:i/>
                <w:noProof/>
                <w:sz w:val="14"/>
              </w:rPr>
              <w:t>CR-Form-v12.1</w:t>
            </w:r>
          </w:p>
        </w:tc>
      </w:tr>
      <w:tr w:rsidR="00B31BD3" w14:paraId="4E8C8898" w14:textId="77777777" w:rsidTr="00B66631">
        <w:tc>
          <w:tcPr>
            <w:tcW w:w="9641" w:type="dxa"/>
            <w:gridSpan w:val="9"/>
            <w:tcBorders>
              <w:left w:val="single" w:sz="4" w:space="0" w:color="auto"/>
              <w:right w:val="single" w:sz="4" w:space="0" w:color="auto"/>
            </w:tcBorders>
          </w:tcPr>
          <w:p w14:paraId="1F95BD51" w14:textId="77777777" w:rsidR="00B31BD3" w:rsidRDefault="00B31BD3" w:rsidP="00B66631">
            <w:pPr>
              <w:pStyle w:val="CRCoverPage"/>
              <w:spacing w:after="0"/>
              <w:jc w:val="center"/>
              <w:rPr>
                <w:noProof/>
              </w:rPr>
            </w:pPr>
            <w:r>
              <w:rPr>
                <w:b/>
                <w:noProof/>
                <w:sz w:val="32"/>
              </w:rPr>
              <w:t>CHANGE REQUEST</w:t>
            </w:r>
          </w:p>
        </w:tc>
      </w:tr>
      <w:tr w:rsidR="00B31BD3" w14:paraId="24D37F90" w14:textId="77777777" w:rsidTr="00B66631">
        <w:tc>
          <w:tcPr>
            <w:tcW w:w="9641" w:type="dxa"/>
            <w:gridSpan w:val="9"/>
            <w:tcBorders>
              <w:left w:val="single" w:sz="4" w:space="0" w:color="auto"/>
              <w:right w:val="single" w:sz="4" w:space="0" w:color="auto"/>
            </w:tcBorders>
          </w:tcPr>
          <w:p w14:paraId="00610398" w14:textId="77777777" w:rsidR="00B31BD3" w:rsidRDefault="00B31BD3" w:rsidP="00B66631">
            <w:pPr>
              <w:pStyle w:val="CRCoverPage"/>
              <w:spacing w:after="0"/>
              <w:rPr>
                <w:noProof/>
                <w:sz w:val="8"/>
                <w:szCs w:val="8"/>
              </w:rPr>
            </w:pPr>
          </w:p>
        </w:tc>
      </w:tr>
      <w:tr w:rsidR="00994E9F" w14:paraId="44A71AB8" w14:textId="77777777" w:rsidTr="00B66631">
        <w:tc>
          <w:tcPr>
            <w:tcW w:w="142" w:type="dxa"/>
            <w:tcBorders>
              <w:left w:val="single" w:sz="4" w:space="0" w:color="auto"/>
            </w:tcBorders>
          </w:tcPr>
          <w:p w14:paraId="60D18AA2" w14:textId="77777777" w:rsidR="00994E9F" w:rsidRDefault="00994E9F" w:rsidP="00994E9F">
            <w:pPr>
              <w:pStyle w:val="CRCoverPage"/>
              <w:spacing w:after="0"/>
              <w:jc w:val="right"/>
              <w:rPr>
                <w:noProof/>
              </w:rPr>
            </w:pPr>
          </w:p>
        </w:tc>
        <w:tc>
          <w:tcPr>
            <w:tcW w:w="1559" w:type="dxa"/>
            <w:shd w:val="pct30" w:color="FFFF00" w:fill="auto"/>
          </w:tcPr>
          <w:p w14:paraId="61C0507A" w14:textId="3081D0C8" w:rsidR="00994E9F" w:rsidRPr="00410371" w:rsidRDefault="00FF5468" w:rsidP="00994E9F">
            <w:pPr>
              <w:pStyle w:val="CRCoverPage"/>
              <w:spacing w:after="0"/>
              <w:jc w:val="right"/>
              <w:rPr>
                <w:b/>
                <w:noProof/>
                <w:sz w:val="28"/>
              </w:rPr>
            </w:pPr>
            <w:fldSimple w:instr=" DOCPROPERTY  Spec#  \* MERGEFORMAT ">
              <w:r w:rsidR="00994E9F">
                <w:rPr>
                  <w:b/>
                  <w:noProof/>
                  <w:sz w:val="28"/>
                </w:rPr>
                <w:t xml:space="preserve"> 28.541</w:t>
              </w:r>
            </w:fldSimple>
          </w:p>
        </w:tc>
        <w:tc>
          <w:tcPr>
            <w:tcW w:w="709" w:type="dxa"/>
          </w:tcPr>
          <w:p w14:paraId="29DC3A2E" w14:textId="6E261889" w:rsidR="00994E9F" w:rsidRDefault="00994E9F" w:rsidP="00994E9F">
            <w:pPr>
              <w:pStyle w:val="CRCoverPage"/>
              <w:spacing w:after="0"/>
              <w:jc w:val="center"/>
              <w:rPr>
                <w:noProof/>
              </w:rPr>
            </w:pPr>
            <w:r>
              <w:rPr>
                <w:b/>
                <w:noProof/>
                <w:sz w:val="28"/>
              </w:rPr>
              <w:t>CR</w:t>
            </w:r>
          </w:p>
        </w:tc>
        <w:tc>
          <w:tcPr>
            <w:tcW w:w="1276" w:type="dxa"/>
            <w:shd w:val="pct30" w:color="FFFF00" w:fill="auto"/>
          </w:tcPr>
          <w:p w14:paraId="00B0B2BC" w14:textId="712B264F" w:rsidR="00994E9F" w:rsidRPr="00410371" w:rsidRDefault="00FF5468" w:rsidP="00994E9F">
            <w:pPr>
              <w:pStyle w:val="CRCoverPage"/>
              <w:spacing w:after="0"/>
              <w:rPr>
                <w:noProof/>
              </w:rPr>
            </w:pPr>
            <w:fldSimple w:instr=" DOCPROPERTY  Cr#  \* MERGEFORMAT ">
              <w:r w:rsidR="00994E9F">
                <w:rPr>
                  <w:b/>
                  <w:noProof/>
                  <w:sz w:val="28"/>
                </w:rPr>
                <w:t xml:space="preserve"> </w:t>
              </w:r>
              <w:r w:rsidR="00994E9F" w:rsidRPr="008F4749">
                <w:rPr>
                  <w:b/>
                  <w:noProof/>
                  <w:sz w:val="28"/>
                </w:rPr>
                <w:t>0853</w:t>
              </w:r>
            </w:fldSimple>
          </w:p>
        </w:tc>
        <w:tc>
          <w:tcPr>
            <w:tcW w:w="709" w:type="dxa"/>
          </w:tcPr>
          <w:p w14:paraId="15C5765E" w14:textId="31023999" w:rsidR="00994E9F" w:rsidRDefault="00994E9F" w:rsidP="00994E9F">
            <w:pPr>
              <w:pStyle w:val="CRCoverPage"/>
              <w:tabs>
                <w:tab w:val="right" w:pos="625"/>
              </w:tabs>
              <w:spacing w:after="0"/>
              <w:jc w:val="center"/>
              <w:rPr>
                <w:noProof/>
              </w:rPr>
            </w:pPr>
            <w:r>
              <w:rPr>
                <w:b/>
                <w:bCs/>
                <w:noProof/>
                <w:sz w:val="28"/>
              </w:rPr>
              <w:t>rev</w:t>
            </w:r>
          </w:p>
        </w:tc>
        <w:tc>
          <w:tcPr>
            <w:tcW w:w="992" w:type="dxa"/>
            <w:shd w:val="pct30" w:color="FFFF00" w:fill="auto"/>
          </w:tcPr>
          <w:p w14:paraId="535AC419" w14:textId="1C185D83" w:rsidR="00994E9F" w:rsidRPr="00410371" w:rsidRDefault="00FF5468" w:rsidP="00994E9F">
            <w:pPr>
              <w:pStyle w:val="CRCoverPage"/>
              <w:spacing w:after="0"/>
              <w:jc w:val="center"/>
              <w:rPr>
                <w:b/>
                <w:noProof/>
              </w:rPr>
            </w:pPr>
            <w:fldSimple w:instr=" DOCPROPERTY  Revision  \* MERGEFORMAT ">
              <w:r w:rsidR="00994E9F">
                <w:rPr>
                  <w:b/>
                  <w:noProof/>
                  <w:sz w:val="28"/>
                </w:rPr>
                <w:t xml:space="preserve"> </w:t>
              </w:r>
              <w:r>
                <w:rPr>
                  <w:b/>
                  <w:noProof/>
                  <w:sz w:val="28"/>
                </w:rPr>
                <w:t>3</w:t>
              </w:r>
            </w:fldSimple>
          </w:p>
        </w:tc>
        <w:tc>
          <w:tcPr>
            <w:tcW w:w="2410" w:type="dxa"/>
          </w:tcPr>
          <w:p w14:paraId="5C21D127" w14:textId="0504C66A" w:rsidR="00994E9F" w:rsidRDefault="00994E9F" w:rsidP="00994E9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1B411" w14:textId="25CE70A3" w:rsidR="00994E9F" w:rsidRPr="00410371" w:rsidRDefault="00FF5468" w:rsidP="00994E9F">
            <w:pPr>
              <w:pStyle w:val="CRCoverPage"/>
              <w:spacing w:after="0"/>
              <w:jc w:val="center"/>
              <w:rPr>
                <w:noProof/>
                <w:sz w:val="28"/>
              </w:rPr>
            </w:pPr>
            <w:fldSimple w:instr=" DOCPROPERTY  Version  \* MERGEFORMAT ">
              <w:r w:rsidR="00994E9F">
                <w:rPr>
                  <w:b/>
                  <w:noProof/>
                  <w:sz w:val="28"/>
                </w:rPr>
                <w:t xml:space="preserve"> </w:t>
              </w:r>
              <w:r w:rsidR="00994E9F" w:rsidRPr="00034942">
                <w:rPr>
                  <w:b/>
                  <w:noProof/>
                  <w:sz w:val="28"/>
                </w:rPr>
                <w:t>18.</w:t>
              </w:r>
              <w:r w:rsidR="00910AE4">
                <w:rPr>
                  <w:b/>
                  <w:noProof/>
                  <w:sz w:val="28"/>
                </w:rPr>
                <w:t>3</w:t>
              </w:r>
              <w:r w:rsidR="00BF1B21">
                <w:rPr>
                  <w:b/>
                  <w:noProof/>
                  <w:sz w:val="28"/>
                </w:rPr>
                <w:t>.1</w:t>
              </w:r>
            </w:fldSimple>
          </w:p>
        </w:tc>
        <w:tc>
          <w:tcPr>
            <w:tcW w:w="143" w:type="dxa"/>
            <w:tcBorders>
              <w:right w:val="single" w:sz="4" w:space="0" w:color="auto"/>
            </w:tcBorders>
          </w:tcPr>
          <w:p w14:paraId="77459D0E" w14:textId="77777777" w:rsidR="00994E9F" w:rsidRDefault="00994E9F" w:rsidP="00994E9F">
            <w:pPr>
              <w:pStyle w:val="CRCoverPage"/>
              <w:spacing w:after="0"/>
              <w:rPr>
                <w:noProof/>
              </w:rPr>
            </w:pPr>
          </w:p>
        </w:tc>
      </w:tr>
      <w:tr w:rsidR="00B31BD3" w14:paraId="26D313C3" w14:textId="77777777" w:rsidTr="00B66631">
        <w:tc>
          <w:tcPr>
            <w:tcW w:w="9641" w:type="dxa"/>
            <w:gridSpan w:val="9"/>
            <w:tcBorders>
              <w:left w:val="single" w:sz="4" w:space="0" w:color="auto"/>
              <w:right w:val="single" w:sz="4" w:space="0" w:color="auto"/>
            </w:tcBorders>
          </w:tcPr>
          <w:p w14:paraId="59B8EFC4" w14:textId="77777777" w:rsidR="00B31BD3" w:rsidRDefault="00B31BD3" w:rsidP="00B66631">
            <w:pPr>
              <w:pStyle w:val="CRCoverPage"/>
              <w:spacing w:after="0"/>
              <w:rPr>
                <w:noProof/>
              </w:rPr>
            </w:pPr>
          </w:p>
        </w:tc>
      </w:tr>
      <w:tr w:rsidR="00B31BD3" w14:paraId="32F6BB40" w14:textId="77777777" w:rsidTr="00B66631">
        <w:tc>
          <w:tcPr>
            <w:tcW w:w="9641" w:type="dxa"/>
            <w:gridSpan w:val="9"/>
            <w:tcBorders>
              <w:top w:val="single" w:sz="4" w:space="0" w:color="auto"/>
            </w:tcBorders>
          </w:tcPr>
          <w:p w14:paraId="0AA9E65A" w14:textId="77777777" w:rsidR="00B31BD3" w:rsidRPr="00F25D98" w:rsidRDefault="00B31BD3" w:rsidP="00B666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1BD3" w14:paraId="761037AF" w14:textId="77777777" w:rsidTr="00B66631">
        <w:tc>
          <w:tcPr>
            <w:tcW w:w="9641" w:type="dxa"/>
            <w:gridSpan w:val="9"/>
          </w:tcPr>
          <w:p w14:paraId="3E7A54B3" w14:textId="77777777" w:rsidR="00B31BD3" w:rsidRDefault="00B31BD3" w:rsidP="00B66631">
            <w:pPr>
              <w:pStyle w:val="CRCoverPage"/>
              <w:spacing w:after="0"/>
              <w:rPr>
                <w:noProof/>
                <w:sz w:val="8"/>
                <w:szCs w:val="8"/>
              </w:rPr>
            </w:pPr>
          </w:p>
        </w:tc>
      </w:tr>
    </w:tbl>
    <w:p w14:paraId="67351A8D" w14:textId="77777777" w:rsidR="00B31BD3" w:rsidRDefault="00B31BD3" w:rsidP="00B31B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1BD3" w14:paraId="43A55BAD" w14:textId="77777777" w:rsidTr="00B66631">
        <w:tc>
          <w:tcPr>
            <w:tcW w:w="2835" w:type="dxa"/>
          </w:tcPr>
          <w:p w14:paraId="7B48754D" w14:textId="77777777" w:rsidR="00B31BD3" w:rsidRDefault="00B31BD3" w:rsidP="00B66631">
            <w:pPr>
              <w:pStyle w:val="CRCoverPage"/>
              <w:tabs>
                <w:tab w:val="right" w:pos="2751"/>
              </w:tabs>
              <w:spacing w:after="0"/>
              <w:rPr>
                <w:b/>
                <w:i/>
                <w:noProof/>
              </w:rPr>
            </w:pPr>
            <w:r>
              <w:rPr>
                <w:b/>
                <w:i/>
                <w:noProof/>
              </w:rPr>
              <w:t>Proposed change affects:</w:t>
            </w:r>
          </w:p>
        </w:tc>
        <w:tc>
          <w:tcPr>
            <w:tcW w:w="1418" w:type="dxa"/>
          </w:tcPr>
          <w:p w14:paraId="25C90243" w14:textId="77777777" w:rsidR="00B31BD3" w:rsidRDefault="00B31BD3" w:rsidP="00B666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687E69" w14:textId="77777777" w:rsidR="00B31BD3" w:rsidRDefault="00B31BD3" w:rsidP="00B66631">
            <w:pPr>
              <w:pStyle w:val="CRCoverPage"/>
              <w:spacing w:after="0"/>
              <w:jc w:val="center"/>
              <w:rPr>
                <w:b/>
                <w:caps/>
                <w:noProof/>
              </w:rPr>
            </w:pPr>
          </w:p>
        </w:tc>
        <w:tc>
          <w:tcPr>
            <w:tcW w:w="709" w:type="dxa"/>
            <w:tcBorders>
              <w:left w:val="single" w:sz="4" w:space="0" w:color="auto"/>
            </w:tcBorders>
          </w:tcPr>
          <w:p w14:paraId="62C65337" w14:textId="77777777" w:rsidR="00B31BD3" w:rsidRDefault="00B31BD3" w:rsidP="00B666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735359" w14:textId="77777777" w:rsidR="00B31BD3" w:rsidRDefault="00B31BD3" w:rsidP="00B66631">
            <w:pPr>
              <w:pStyle w:val="CRCoverPage"/>
              <w:spacing w:after="0"/>
              <w:jc w:val="center"/>
              <w:rPr>
                <w:b/>
                <w:caps/>
                <w:noProof/>
              </w:rPr>
            </w:pPr>
          </w:p>
        </w:tc>
        <w:tc>
          <w:tcPr>
            <w:tcW w:w="2126" w:type="dxa"/>
          </w:tcPr>
          <w:p w14:paraId="7C516C86" w14:textId="77777777" w:rsidR="00B31BD3" w:rsidRDefault="00B31BD3" w:rsidP="00B666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D3FCC" w14:textId="77777777" w:rsidR="00B31BD3" w:rsidRDefault="00B31BD3" w:rsidP="00B66631">
            <w:pPr>
              <w:pStyle w:val="CRCoverPage"/>
              <w:spacing w:after="0"/>
              <w:jc w:val="center"/>
              <w:rPr>
                <w:b/>
                <w:caps/>
                <w:noProof/>
              </w:rPr>
            </w:pPr>
            <w:r>
              <w:rPr>
                <w:b/>
                <w:caps/>
                <w:noProof/>
              </w:rPr>
              <w:t>x</w:t>
            </w:r>
          </w:p>
        </w:tc>
        <w:tc>
          <w:tcPr>
            <w:tcW w:w="1418" w:type="dxa"/>
            <w:tcBorders>
              <w:left w:val="nil"/>
            </w:tcBorders>
          </w:tcPr>
          <w:p w14:paraId="29455D56" w14:textId="77777777" w:rsidR="00B31BD3" w:rsidRDefault="00B31BD3" w:rsidP="00B666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1A791E" w14:textId="77777777" w:rsidR="00B31BD3" w:rsidRDefault="00B31BD3" w:rsidP="00B66631">
            <w:pPr>
              <w:pStyle w:val="CRCoverPage"/>
              <w:spacing w:after="0"/>
              <w:jc w:val="center"/>
              <w:rPr>
                <w:b/>
                <w:bCs/>
                <w:caps/>
                <w:noProof/>
              </w:rPr>
            </w:pPr>
            <w:r>
              <w:rPr>
                <w:b/>
                <w:bCs/>
                <w:caps/>
                <w:noProof/>
              </w:rPr>
              <w:t>x</w:t>
            </w:r>
          </w:p>
        </w:tc>
      </w:tr>
    </w:tbl>
    <w:p w14:paraId="39BAC547" w14:textId="77777777" w:rsidR="00B31BD3" w:rsidRDefault="00B31BD3" w:rsidP="00B31B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1BD3" w14:paraId="215CAE02" w14:textId="77777777" w:rsidTr="00B66631">
        <w:tc>
          <w:tcPr>
            <w:tcW w:w="9640" w:type="dxa"/>
            <w:gridSpan w:val="11"/>
          </w:tcPr>
          <w:p w14:paraId="4D2F0EEE" w14:textId="77777777" w:rsidR="00B31BD3" w:rsidRDefault="00B31BD3" w:rsidP="00B66631">
            <w:pPr>
              <w:pStyle w:val="CRCoverPage"/>
              <w:spacing w:after="0"/>
              <w:rPr>
                <w:noProof/>
                <w:sz w:val="8"/>
                <w:szCs w:val="8"/>
              </w:rPr>
            </w:pPr>
          </w:p>
        </w:tc>
      </w:tr>
      <w:tr w:rsidR="00B31BD3" w14:paraId="0265CC70" w14:textId="77777777" w:rsidTr="00B66631">
        <w:tc>
          <w:tcPr>
            <w:tcW w:w="1843" w:type="dxa"/>
            <w:tcBorders>
              <w:top w:val="single" w:sz="4" w:space="0" w:color="auto"/>
              <w:left w:val="single" w:sz="4" w:space="0" w:color="auto"/>
            </w:tcBorders>
          </w:tcPr>
          <w:p w14:paraId="7B8C4BA1" w14:textId="77777777" w:rsidR="00B31BD3" w:rsidRDefault="00B31BD3" w:rsidP="00B666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3E5593" w14:textId="77777777" w:rsidR="00B31BD3" w:rsidRDefault="00FA077D" w:rsidP="00B66631">
            <w:pPr>
              <w:pStyle w:val="CRCoverPage"/>
              <w:spacing w:after="0"/>
              <w:ind w:left="100"/>
              <w:rPr>
                <w:noProof/>
              </w:rPr>
            </w:pPr>
            <w:fldSimple w:instr=" DOCPROPERTY  CrTitle  \* MERGEFORMAT ">
              <w:r w:rsidR="00B31BD3">
                <w:t xml:space="preserve"> </w:t>
              </w:r>
              <w:r w:rsidR="00B31BD3" w:rsidRPr="00A121E7">
                <w:t>Add missing SLS attributes supported in serviceProfile to sliceProfile</w:t>
              </w:r>
              <w:r w:rsidR="00B31BD3" w:rsidRPr="00A015F4">
                <w:t xml:space="preserve"> </w:t>
              </w:r>
              <w:r w:rsidR="00B31BD3">
                <w:t xml:space="preserve"> </w:t>
              </w:r>
            </w:fldSimple>
          </w:p>
        </w:tc>
      </w:tr>
      <w:tr w:rsidR="00B31BD3" w14:paraId="238F2964" w14:textId="77777777" w:rsidTr="00B66631">
        <w:tc>
          <w:tcPr>
            <w:tcW w:w="1843" w:type="dxa"/>
            <w:tcBorders>
              <w:left w:val="single" w:sz="4" w:space="0" w:color="auto"/>
            </w:tcBorders>
          </w:tcPr>
          <w:p w14:paraId="1660849C" w14:textId="77777777" w:rsidR="00B31BD3" w:rsidRDefault="00B31BD3" w:rsidP="00B66631">
            <w:pPr>
              <w:pStyle w:val="CRCoverPage"/>
              <w:spacing w:after="0"/>
              <w:rPr>
                <w:b/>
                <w:i/>
                <w:noProof/>
                <w:sz w:val="8"/>
                <w:szCs w:val="8"/>
              </w:rPr>
            </w:pPr>
          </w:p>
        </w:tc>
        <w:tc>
          <w:tcPr>
            <w:tcW w:w="7797" w:type="dxa"/>
            <w:gridSpan w:val="10"/>
            <w:tcBorders>
              <w:right w:val="single" w:sz="4" w:space="0" w:color="auto"/>
            </w:tcBorders>
          </w:tcPr>
          <w:p w14:paraId="0FCC16B0" w14:textId="77777777" w:rsidR="00B31BD3" w:rsidRDefault="00B31BD3" w:rsidP="00B66631">
            <w:pPr>
              <w:pStyle w:val="CRCoverPage"/>
              <w:spacing w:after="0"/>
              <w:rPr>
                <w:noProof/>
                <w:sz w:val="8"/>
                <w:szCs w:val="8"/>
              </w:rPr>
            </w:pPr>
          </w:p>
        </w:tc>
      </w:tr>
      <w:tr w:rsidR="00B31BD3" w14:paraId="3F55A38E" w14:textId="77777777" w:rsidTr="00B66631">
        <w:tc>
          <w:tcPr>
            <w:tcW w:w="1843" w:type="dxa"/>
            <w:tcBorders>
              <w:left w:val="single" w:sz="4" w:space="0" w:color="auto"/>
            </w:tcBorders>
          </w:tcPr>
          <w:p w14:paraId="4633B7CC" w14:textId="77777777" w:rsidR="00B31BD3" w:rsidRDefault="00B31BD3" w:rsidP="00B666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1ED81D" w14:textId="58D9C104" w:rsidR="00B31BD3" w:rsidRDefault="00B31BD3" w:rsidP="00B66631">
            <w:pPr>
              <w:pStyle w:val="CRCoverPage"/>
              <w:spacing w:after="0"/>
              <w:ind w:left="100"/>
              <w:rPr>
                <w:noProof/>
              </w:rPr>
            </w:pPr>
            <w:r w:rsidRPr="006859B0">
              <w:rPr>
                <w:noProof/>
              </w:rPr>
              <w:t>Nokia, Nokia Shanghai Bell</w:t>
            </w:r>
            <w:r>
              <w:rPr>
                <w:noProof/>
              </w:rPr>
              <w:t>, KDDI, TELUS</w:t>
            </w:r>
            <w:r w:rsidR="0089414F">
              <w:rPr>
                <w:noProof/>
              </w:rPr>
              <w:t>, Huawei</w:t>
            </w:r>
          </w:p>
        </w:tc>
      </w:tr>
      <w:tr w:rsidR="00B31BD3" w14:paraId="40F40D06" w14:textId="77777777" w:rsidTr="00B66631">
        <w:tc>
          <w:tcPr>
            <w:tcW w:w="1843" w:type="dxa"/>
            <w:tcBorders>
              <w:left w:val="single" w:sz="4" w:space="0" w:color="auto"/>
            </w:tcBorders>
          </w:tcPr>
          <w:p w14:paraId="53706251" w14:textId="77777777" w:rsidR="00B31BD3" w:rsidRDefault="00B31BD3" w:rsidP="00B666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88E33" w14:textId="77777777" w:rsidR="00B31BD3" w:rsidRDefault="00B31BD3" w:rsidP="00B66631">
            <w:pPr>
              <w:pStyle w:val="CRCoverPage"/>
              <w:spacing w:after="0"/>
              <w:ind w:left="100"/>
              <w:rPr>
                <w:noProof/>
              </w:rPr>
            </w:pPr>
            <w:r>
              <w:t>S5</w:t>
            </w:r>
          </w:p>
        </w:tc>
      </w:tr>
      <w:tr w:rsidR="00B31BD3" w14:paraId="391E5DA4" w14:textId="77777777" w:rsidTr="00B66631">
        <w:tc>
          <w:tcPr>
            <w:tcW w:w="1843" w:type="dxa"/>
            <w:tcBorders>
              <w:left w:val="single" w:sz="4" w:space="0" w:color="auto"/>
            </w:tcBorders>
          </w:tcPr>
          <w:p w14:paraId="6DA4787E" w14:textId="77777777" w:rsidR="00B31BD3" w:rsidRDefault="00B31BD3" w:rsidP="00B66631">
            <w:pPr>
              <w:pStyle w:val="CRCoverPage"/>
              <w:spacing w:after="0"/>
              <w:rPr>
                <w:b/>
                <w:i/>
                <w:noProof/>
                <w:sz w:val="8"/>
                <w:szCs w:val="8"/>
              </w:rPr>
            </w:pPr>
          </w:p>
        </w:tc>
        <w:tc>
          <w:tcPr>
            <w:tcW w:w="7797" w:type="dxa"/>
            <w:gridSpan w:val="10"/>
            <w:tcBorders>
              <w:right w:val="single" w:sz="4" w:space="0" w:color="auto"/>
            </w:tcBorders>
          </w:tcPr>
          <w:p w14:paraId="59AF6764" w14:textId="77777777" w:rsidR="00B31BD3" w:rsidRDefault="00B31BD3" w:rsidP="00B66631">
            <w:pPr>
              <w:pStyle w:val="CRCoverPage"/>
              <w:spacing w:after="0"/>
              <w:rPr>
                <w:noProof/>
                <w:sz w:val="8"/>
                <w:szCs w:val="8"/>
              </w:rPr>
            </w:pPr>
          </w:p>
        </w:tc>
      </w:tr>
      <w:tr w:rsidR="00B31BD3" w14:paraId="26DE9024" w14:textId="77777777" w:rsidTr="00B66631">
        <w:tc>
          <w:tcPr>
            <w:tcW w:w="1843" w:type="dxa"/>
            <w:tcBorders>
              <w:left w:val="single" w:sz="4" w:space="0" w:color="auto"/>
            </w:tcBorders>
          </w:tcPr>
          <w:p w14:paraId="5CFB2F26" w14:textId="77777777" w:rsidR="00B31BD3" w:rsidRDefault="00B31BD3" w:rsidP="00B66631">
            <w:pPr>
              <w:pStyle w:val="CRCoverPage"/>
              <w:tabs>
                <w:tab w:val="right" w:pos="1759"/>
              </w:tabs>
              <w:spacing w:after="0"/>
              <w:rPr>
                <w:b/>
                <w:i/>
                <w:noProof/>
              </w:rPr>
            </w:pPr>
            <w:r>
              <w:rPr>
                <w:b/>
                <w:i/>
                <w:noProof/>
              </w:rPr>
              <w:t>Work item code:</w:t>
            </w:r>
          </w:p>
        </w:tc>
        <w:tc>
          <w:tcPr>
            <w:tcW w:w="3686" w:type="dxa"/>
            <w:gridSpan w:val="5"/>
            <w:shd w:val="pct30" w:color="FFFF00" w:fill="auto"/>
          </w:tcPr>
          <w:p w14:paraId="2B4CA517" w14:textId="77777777" w:rsidR="00B31BD3" w:rsidRDefault="00FF5468" w:rsidP="00B66631">
            <w:pPr>
              <w:pStyle w:val="CRCoverPage"/>
              <w:spacing w:after="0"/>
              <w:ind w:left="100"/>
              <w:rPr>
                <w:noProof/>
              </w:rPr>
            </w:pPr>
            <w:fldSimple w:instr=" DOCPROPERTY  RelatedWis  \* MERGEFORMAT ">
              <w:r w:rsidR="00B31BD3">
                <w:rPr>
                  <w:noProof/>
                </w:rPr>
                <w:t xml:space="preserve"> </w:t>
              </w:r>
              <w:r w:rsidR="00B31BD3">
                <w:t>TEI17</w:t>
              </w:r>
            </w:fldSimple>
          </w:p>
        </w:tc>
        <w:tc>
          <w:tcPr>
            <w:tcW w:w="567" w:type="dxa"/>
            <w:tcBorders>
              <w:left w:val="nil"/>
            </w:tcBorders>
          </w:tcPr>
          <w:p w14:paraId="3666267E" w14:textId="77777777" w:rsidR="00B31BD3" w:rsidRDefault="00B31BD3" w:rsidP="00B66631">
            <w:pPr>
              <w:pStyle w:val="CRCoverPage"/>
              <w:spacing w:after="0"/>
              <w:ind w:right="100"/>
              <w:rPr>
                <w:noProof/>
              </w:rPr>
            </w:pPr>
          </w:p>
        </w:tc>
        <w:tc>
          <w:tcPr>
            <w:tcW w:w="1417" w:type="dxa"/>
            <w:gridSpan w:val="3"/>
            <w:tcBorders>
              <w:left w:val="nil"/>
            </w:tcBorders>
          </w:tcPr>
          <w:p w14:paraId="07DF8007" w14:textId="77777777" w:rsidR="00B31BD3" w:rsidRDefault="00B31BD3" w:rsidP="00B666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3F2E43" w14:textId="73ED4050" w:rsidR="00B31BD3" w:rsidRDefault="00994E9F" w:rsidP="00B66631">
            <w:pPr>
              <w:pStyle w:val="CRCoverPage"/>
              <w:spacing w:after="0"/>
              <w:ind w:left="100"/>
              <w:rPr>
                <w:noProof/>
              </w:rPr>
            </w:pPr>
            <w:r>
              <w:t>2023-05-12</w:t>
            </w:r>
          </w:p>
        </w:tc>
      </w:tr>
      <w:tr w:rsidR="00B31BD3" w14:paraId="29DEF90C" w14:textId="77777777" w:rsidTr="00B66631">
        <w:tc>
          <w:tcPr>
            <w:tcW w:w="1843" w:type="dxa"/>
            <w:tcBorders>
              <w:left w:val="single" w:sz="4" w:space="0" w:color="auto"/>
            </w:tcBorders>
          </w:tcPr>
          <w:p w14:paraId="434C79B6" w14:textId="77777777" w:rsidR="00B31BD3" w:rsidRDefault="00B31BD3" w:rsidP="00B66631">
            <w:pPr>
              <w:pStyle w:val="CRCoverPage"/>
              <w:spacing w:after="0"/>
              <w:rPr>
                <w:b/>
                <w:i/>
                <w:noProof/>
                <w:sz w:val="8"/>
                <w:szCs w:val="8"/>
              </w:rPr>
            </w:pPr>
          </w:p>
        </w:tc>
        <w:tc>
          <w:tcPr>
            <w:tcW w:w="1986" w:type="dxa"/>
            <w:gridSpan w:val="4"/>
          </w:tcPr>
          <w:p w14:paraId="67E623A4" w14:textId="77777777" w:rsidR="00B31BD3" w:rsidRDefault="00B31BD3" w:rsidP="00B66631">
            <w:pPr>
              <w:pStyle w:val="CRCoverPage"/>
              <w:spacing w:after="0"/>
              <w:rPr>
                <w:noProof/>
                <w:sz w:val="8"/>
                <w:szCs w:val="8"/>
              </w:rPr>
            </w:pPr>
          </w:p>
        </w:tc>
        <w:tc>
          <w:tcPr>
            <w:tcW w:w="2267" w:type="dxa"/>
            <w:gridSpan w:val="2"/>
          </w:tcPr>
          <w:p w14:paraId="02F23355" w14:textId="77777777" w:rsidR="00B31BD3" w:rsidRDefault="00B31BD3" w:rsidP="00B66631">
            <w:pPr>
              <w:pStyle w:val="CRCoverPage"/>
              <w:spacing w:after="0"/>
              <w:rPr>
                <w:noProof/>
                <w:sz w:val="8"/>
                <w:szCs w:val="8"/>
              </w:rPr>
            </w:pPr>
          </w:p>
        </w:tc>
        <w:tc>
          <w:tcPr>
            <w:tcW w:w="1417" w:type="dxa"/>
            <w:gridSpan w:val="3"/>
          </w:tcPr>
          <w:p w14:paraId="20A7F4CF" w14:textId="77777777" w:rsidR="00B31BD3" w:rsidRDefault="00B31BD3" w:rsidP="00B66631">
            <w:pPr>
              <w:pStyle w:val="CRCoverPage"/>
              <w:spacing w:after="0"/>
              <w:rPr>
                <w:noProof/>
                <w:sz w:val="8"/>
                <w:szCs w:val="8"/>
              </w:rPr>
            </w:pPr>
          </w:p>
        </w:tc>
        <w:tc>
          <w:tcPr>
            <w:tcW w:w="2127" w:type="dxa"/>
            <w:tcBorders>
              <w:right w:val="single" w:sz="4" w:space="0" w:color="auto"/>
            </w:tcBorders>
          </w:tcPr>
          <w:p w14:paraId="66677421" w14:textId="77777777" w:rsidR="00B31BD3" w:rsidRDefault="00B31BD3" w:rsidP="00B66631">
            <w:pPr>
              <w:pStyle w:val="CRCoverPage"/>
              <w:spacing w:after="0"/>
              <w:rPr>
                <w:noProof/>
                <w:sz w:val="8"/>
                <w:szCs w:val="8"/>
              </w:rPr>
            </w:pPr>
          </w:p>
        </w:tc>
      </w:tr>
      <w:tr w:rsidR="00B31BD3" w14:paraId="11910706" w14:textId="77777777" w:rsidTr="00B66631">
        <w:trPr>
          <w:cantSplit/>
        </w:trPr>
        <w:tc>
          <w:tcPr>
            <w:tcW w:w="1843" w:type="dxa"/>
            <w:tcBorders>
              <w:left w:val="single" w:sz="4" w:space="0" w:color="auto"/>
            </w:tcBorders>
          </w:tcPr>
          <w:p w14:paraId="6A04F9C7" w14:textId="77777777" w:rsidR="00B31BD3" w:rsidRDefault="00B31BD3" w:rsidP="00B66631">
            <w:pPr>
              <w:pStyle w:val="CRCoverPage"/>
              <w:tabs>
                <w:tab w:val="right" w:pos="1759"/>
              </w:tabs>
              <w:spacing w:after="0"/>
              <w:rPr>
                <w:b/>
                <w:i/>
                <w:noProof/>
              </w:rPr>
            </w:pPr>
            <w:r>
              <w:rPr>
                <w:b/>
                <w:i/>
                <w:noProof/>
              </w:rPr>
              <w:t>Category:</w:t>
            </w:r>
          </w:p>
        </w:tc>
        <w:tc>
          <w:tcPr>
            <w:tcW w:w="851" w:type="dxa"/>
            <w:shd w:val="pct30" w:color="FFFF00" w:fill="auto"/>
          </w:tcPr>
          <w:p w14:paraId="5BEF3EE1" w14:textId="16A11172" w:rsidR="00B31BD3" w:rsidRDefault="00FF5468" w:rsidP="00B66631">
            <w:pPr>
              <w:pStyle w:val="CRCoverPage"/>
              <w:spacing w:after="0"/>
              <w:ind w:left="100" w:right="-609"/>
              <w:rPr>
                <w:b/>
                <w:noProof/>
              </w:rPr>
            </w:pPr>
            <w:fldSimple w:instr=" DOCPROPERTY  Cat  \* MERGEFORMAT ">
              <w:r w:rsidR="00B31BD3">
                <w:rPr>
                  <w:b/>
                  <w:noProof/>
                </w:rPr>
                <w:t xml:space="preserve"> </w:t>
              </w:r>
              <w:r w:rsidR="00994E9F">
                <w:rPr>
                  <w:b/>
                  <w:noProof/>
                </w:rPr>
                <w:t>A</w:t>
              </w:r>
            </w:fldSimple>
          </w:p>
        </w:tc>
        <w:tc>
          <w:tcPr>
            <w:tcW w:w="3402" w:type="dxa"/>
            <w:gridSpan w:val="5"/>
            <w:tcBorders>
              <w:left w:val="nil"/>
            </w:tcBorders>
          </w:tcPr>
          <w:p w14:paraId="044C13AF" w14:textId="77777777" w:rsidR="00B31BD3" w:rsidRDefault="00B31BD3" w:rsidP="00B66631">
            <w:pPr>
              <w:pStyle w:val="CRCoverPage"/>
              <w:spacing w:after="0"/>
              <w:rPr>
                <w:noProof/>
              </w:rPr>
            </w:pPr>
          </w:p>
        </w:tc>
        <w:tc>
          <w:tcPr>
            <w:tcW w:w="1417" w:type="dxa"/>
            <w:gridSpan w:val="3"/>
            <w:tcBorders>
              <w:left w:val="nil"/>
            </w:tcBorders>
          </w:tcPr>
          <w:p w14:paraId="759BE129" w14:textId="77777777" w:rsidR="00B31BD3" w:rsidRDefault="00B31BD3" w:rsidP="00B666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19D1C2" w14:textId="3D6F009B" w:rsidR="00B31BD3" w:rsidRDefault="00B31BD3" w:rsidP="00B66631">
            <w:pPr>
              <w:pStyle w:val="CRCoverPage"/>
              <w:spacing w:after="0"/>
              <w:ind w:left="100"/>
              <w:rPr>
                <w:noProof/>
              </w:rPr>
            </w:pPr>
            <w:r>
              <w:t>Rel-1</w:t>
            </w:r>
            <w:r w:rsidR="00994E9F">
              <w:t>8</w:t>
            </w:r>
          </w:p>
        </w:tc>
      </w:tr>
      <w:tr w:rsidR="00B31BD3" w14:paraId="5066E54A" w14:textId="77777777" w:rsidTr="00B66631">
        <w:tc>
          <w:tcPr>
            <w:tcW w:w="1843" w:type="dxa"/>
            <w:tcBorders>
              <w:left w:val="single" w:sz="4" w:space="0" w:color="auto"/>
              <w:bottom w:val="single" w:sz="4" w:space="0" w:color="auto"/>
            </w:tcBorders>
          </w:tcPr>
          <w:p w14:paraId="03C73B4A" w14:textId="77777777" w:rsidR="00B31BD3" w:rsidRDefault="00B31BD3" w:rsidP="00B66631">
            <w:pPr>
              <w:pStyle w:val="CRCoverPage"/>
              <w:spacing w:after="0"/>
              <w:rPr>
                <w:b/>
                <w:i/>
                <w:noProof/>
              </w:rPr>
            </w:pPr>
          </w:p>
        </w:tc>
        <w:tc>
          <w:tcPr>
            <w:tcW w:w="4677" w:type="dxa"/>
            <w:gridSpan w:val="8"/>
            <w:tcBorders>
              <w:bottom w:val="single" w:sz="4" w:space="0" w:color="auto"/>
            </w:tcBorders>
          </w:tcPr>
          <w:p w14:paraId="0D3A2BA6" w14:textId="77777777" w:rsidR="00B31BD3" w:rsidRDefault="00B31BD3" w:rsidP="00B666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A947C4" w14:textId="77777777" w:rsidR="00B31BD3" w:rsidRDefault="00B31BD3" w:rsidP="00B666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32D01D" w14:textId="77777777" w:rsidR="00B31BD3" w:rsidRPr="007C2097" w:rsidRDefault="00B31BD3" w:rsidP="00B666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31BD3" w14:paraId="545A6FDB" w14:textId="77777777" w:rsidTr="00B66631">
        <w:tc>
          <w:tcPr>
            <w:tcW w:w="1843" w:type="dxa"/>
          </w:tcPr>
          <w:p w14:paraId="1677325C" w14:textId="77777777" w:rsidR="00B31BD3" w:rsidRDefault="00B31BD3" w:rsidP="00B66631">
            <w:pPr>
              <w:pStyle w:val="CRCoverPage"/>
              <w:spacing w:after="0"/>
              <w:rPr>
                <w:b/>
                <w:i/>
                <w:noProof/>
                <w:sz w:val="8"/>
                <w:szCs w:val="8"/>
              </w:rPr>
            </w:pPr>
          </w:p>
        </w:tc>
        <w:tc>
          <w:tcPr>
            <w:tcW w:w="7797" w:type="dxa"/>
            <w:gridSpan w:val="10"/>
          </w:tcPr>
          <w:p w14:paraId="75D3AB2A" w14:textId="77777777" w:rsidR="00B31BD3" w:rsidRDefault="00B31BD3" w:rsidP="00B66631">
            <w:pPr>
              <w:pStyle w:val="CRCoverPage"/>
              <w:spacing w:after="0"/>
              <w:rPr>
                <w:noProof/>
                <w:sz w:val="8"/>
                <w:szCs w:val="8"/>
              </w:rPr>
            </w:pPr>
          </w:p>
        </w:tc>
      </w:tr>
      <w:tr w:rsidR="00B31BD3" w14:paraId="094BB01E" w14:textId="77777777" w:rsidTr="00B66631">
        <w:tc>
          <w:tcPr>
            <w:tcW w:w="2694" w:type="dxa"/>
            <w:gridSpan w:val="2"/>
            <w:tcBorders>
              <w:top w:val="single" w:sz="4" w:space="0" w:color="auto"/>
              <w:left w:val="single" w:sz="4" w:space="0" w:color="auto"/>
            </w:tcBorders>
          </w:tcPr>
          <w:p w14:paraId="2C81F94E" w14:textId="77777777" w:rsidR="00B31BD3" w:rsidRDefault="00B31BD3" w:rsidP="00B666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45E986" w14:textId="4D111A03" w:rsidR="00B31BD3" w:rsidRPr="00A775A2" w:rsidRDefault="00B31BD3" w:rsidP="00B66631">
            <w:pPr>
              <w:pStyle w:val="CRCoverPage"/>
              <w:spacing w:after="0"/>
              <w:ind w:left="100"/>
              <w:rPr>
                <w:noProof/>
              </w:rPr>
            </w:pPr>
            <w:r w:rsidRPr="00A775A2">
              <w:rPr>
                <w:noProof/>
              </w:rPr>
              <w:t>Service profiles are used to represent SLS associated with network slices, and slice profiles are used to represent the set of requirements for the network slice subnets.</w:t>
            </w:r>
            <w:r>
              <w:rPr>
                <w:noProof/>
              </w:rPr>
              <w:t xml:space="preserve"> T</w:t>
            </w:r>
            <w:r w:rsidRPr="00A775A2">
              <w:rPr>
                <w:noProof/>
              </w:rPr>
              <w:t>he following network slice SLS attributes are defined in ServiceProfile, but are not represented in SliceProfile (including RANSliceSubnetProfile,  CNSliceSubnetProfile and TopSliceSubnetProfile):</w:t>
            </w:r>
          </w:p>
          <w:p w14:paraId="421C7865" w14:textId="77777777" w:rsidR="00B31BD3" w:rsidRDefault="00B31BD3" w:rsidP="00B66631">
            <w:pPr>
              <w:pStyle w:val="CRCoverPage"/>
              <w:numPr>
                <w:ilvl w:val="0"/>
                <w:numId w:val="5"/>
              </w:numPr>
              <w:spacing w:after="0"/>
              <w:rPr>
                <w:noProof/>
              </w:rPr>
            </w:pPr>
            <w:r>
              <w:rPr>
                <w:lang w:eastAsia="zh-CN"/>
              </w:rPr>
              <w:t>kPIMonitoring</w:t>
            </w:r>
          </w:p>
          <w:p w14:paraId="594395CE" w14:textId="77777777" w:rsidR="00B31BD3" w:rsidRPr="00A775A2" w:rsidRDefault="00B31BD3" w:rsidP="00B66631">
            <w:pPr>
              <w:pStyle w:val="CRCoverPage"/>
              <w:numPr>
                <w:ilvl w:val="0"/>
                <w:numId w:val="5"/>
              </w:numPr>
              <w:spacing w:after="0"/>
              <w:rPr>
                <w:noProof/>
              </w:rPr>
            </w:pPr>
            <w:r w:rsidRPr="00A775A2">
              <w:rPr>
                <w:noProof/>
              </w:rPr>
              <w:t>v2XCommModels</w:t>
            </w:r>
          </w:p>
          <w:p w14:paraId="10D6D4E2" w14:textId="77777777" w:rsidR="00B31BD3" w:rsidRPr="00A775A2" w:rsidRDefault="00B31BD3" w:rsidP="00B66631">
            <w:pPr>
              <w:pStyle w:val="CRCoverPage"/>
              <w:numPr>
                <w:ilvl w:val="0"/>
                <w:numId w:val="5"/>
              </w:numPr>
              <w:spacing w:after="0"/>
              <w:rPr>
                <w:noProof/>
              </w:rPr>
            </w:pPr>
            <w:r w:rsidRPr="00A775A2">
              <w:rPr>
                <w:noProof/>
              </w:rPr>
              <w:t>nBIoT</w:t>
            </w:r>
          </w:p>
          <w:p w14:paraId="1CB19BCD" w14:textId="77777777" w:rsidR="00B31BD3" w:rsidRPr="00A775A2" w:rsidRDefault="00B31BD3" w:rsidP="00B66631">
            <w:pPr>
              <w:pStyle w:val="CRCoverPage"/>
              <w:numPr>
                <w:ilvl w:val="0"/>
                <w:numId w:val="5"/>
              </w:numPr>
              <w:spacing w:after="0"/>
              <w:rPr>
                <w:noProof/>
              </w:rPr>
            </w:pPr>
            <w:r w:rsidRPr="00A775A2">
              <w:rPr>
                <w:noProof/>
              </w:rPr>
              <w:t>maxDLDataVolume</w:t>
            </w:r>
          </w:p>
          <w:p w14:paraId="64B2B5B4" w14:textId="77777777" w:rsidR="00B31BD3" w:rsidRPr="00A775A2" w:rsidRDefault="00B31BD3" w:rsidP="00B66631">
            <w:pPr>
              <w:pStyle w:val="CRCoverPage"/>
              <w:numPr>
                <w:ilvl w:val="0"/>
                <w:numId w:val="5"/>
              </w:numPr>
              <w:spacing w:after="0"/>
              <w:rPr>
                <w:noProof/>
              </w:rPr>
            </w:pPr>
            <w:r w:rsidRPr="00A775A2">
              <w:rPr>
                <w:noProof/>
              </w:rPr>
              <w:t>maxULDataVolume</w:t>
            </w:r>
          </w:p>
          <w:p w14:paraId="36F19701" w14:textId="70C6548A" w:rsidR="00B31BD3" w:rsidRDefault="00B31BD3" w:rsidP="00B66631">
            <w:pPr>
              <w:pStyle w:val="CRCoverPage"/>
              <w:spacing w:after="0"/>
              <w:ind w:left="100"/>
              <w:rPr>
                <w:noProof/>
              </w:rPr>
            </w:pPr>
            <w:r w:rsidRPr="00BB0518">
              <w:rPr>
                <w:noProof/>
              </w:rPr>
              <w:t>In order to fulfill these end-to-end SLS requirements for the network slice, each of these requirements need to be decomposed to network slice subnet level requirement that should be fulfilled by the network slice subnet(s).</w:t>
            </w:r>
            <w:r w:rsidRPr="00A775A2">
              <w:rPr>
                <w:noProof/>
              </w:rPr>
              <w:t xml:space="preserve"> </w:t>
            </w:r>
          </w:p>
          <w:p w14:paraId="03A61D36" w14:textId="77777777" w:rsidR="00093036" w:rsidRPr="00A775A2" w:rsidRDefault="00093036" w:rsidP="00B66631">
            <w:pPr>
              <w:pStyle w:val="CRCoverPage"/>
              <w:spacing w:after="0"/>
              <w:ind w:left="100"/>
              <w:rPr>
                <w:noProof/>
              </w:rPr>
            </w:pPr>
          </w:p>
          <w:p w14:paraId="0FEEC8A9" w14:textId="77777777" w:rsidR="00093036" w:rsidRDefault="00093036" w:rsidP="00093036">
            <w:pPr>
              <w:pStyle w:val="CRCoverPage"/>
              <w:spacing w:after="0"/>
              <w:ind w:left="100"/>
              <w:rPr>
                <w:noProof/>
              </w:rPr>
            </w:pPr>
            <w:r w:rsidRPr="00A8552F">
              <w:rPr>
                <w:noProof/>
              </w:rPr>
              <w:t>It is not possible to provide NetworkSlice instance so as to meet the attributes of the ServiceProfile without the awareness of the attribute for the constituent NetworkSliceSubnet instances. It maybe noted that when the service profile is translated or decomposed to slice profile the requirements per network slice subnet may or may not carry the same value as that in the service profile.</w:t>
            </w:r>
          </w:p>
          <w:p w14:paraId="5694A2E1" w14:textId="77777777" w:rsidR="00093036" w:rsidRDefault="00093036" w:rsidP="00093036">
            <w:pPr>
              <w:pStyle w:val="CRCoverPage"/>
              <w:spacing w:after="0"/>
              <w:ind w:left="100"/>
              <w:rPr>
                <w:noProof/>
              </w:rPr>
            </w:pPr>
          </w:p>
          <w:p w14:paraId="1F398761" w14:textId="77777777" w:rsidR="00093036" w:rsidRPr="00C73199" w:rsidRDefault="00093036" w:rsidP="00093036">
            <w:pPr>
              <w:pStyle w:val="CRCoverPage"/>
              <w:spacing w:after="0"/>
              <w:ind w:left="100"/>
              <w:rPr>
                <w:noProof/>
              </w:rPr>
            </w:pPr>
            <w:r w:rsidRPr="00C73199">
              <w:rPr>
                <w:noProof/>
              </w:rPr>
              <w:t>- Attribute v2XCommModels: This attribute represents V2X communication mode defined in 3.4.35 of GSMA NG.116 [4]. GSMA NG.116 [4] defines this attribute applies to 3GPP access type only. There is no attribute in RAN slice profile to support or configure this requirement for the RAN network slice subnet.</w:t>
            </w:r>
          </w:p>
          <w:p w14:paraId="7D0B4E74" w14:textId="77777777" w:rsidR="00093036" w:rsidRDefault="00093036" w:rsidP="00093036">
            <w:pPr>
              <w:pStyle w:val="CRCoverPage"/>
              <w:spacing w:after="0"/>
              <w:ind w:left="100"/>
              <w:rPr>
                <w:noProof/>
                <w:u w:val="single"/>
              </w:rPr>
            </w:pPr>
          </w:p>
          <w:p w14:paraId="35CDBD84" w14:textId="77777777" w:rsidR="00093036" w:rsidRPr="00C73199" w:rsidRDefault="00093036" w:rsidP="00093036">
            <w:pPr>
              <w:pStyle w:val="CRCoverPage"/>
              <w:spacing w:after="0"/>
              <w:ind w:left="100"/>
              <w:rPr>
                <w:noProof/>
              </w:rPr>
            </w:pPr>
            <w:r w:rsidRPr="00C73199">
              <w:rPr>
                <w:noProof/>
              </w:rPr>
              <w:t xml:space="preserve">- Attribute nBIoT: This attribute represents NB-IoT Support defined in 3.4.14 of GSMA NG.116 [4]. GSMA NG.116 [4] defines this attribute applies to </w:t>
            </w:r>
            <w:r w:rsidRPr="00C73199">
              <w:rPr>
                <w:noProof/>
              </w:rPr>
              <w:lastRenderedPageBreak/>
              <w:t>3GPP access type only. There is no attribute in RAN slice profile to support or configure this requirement for the RAN network slice subnet.</w:t>
            </w:r>
          </w:p>
          <w:p w14:paraId="30EC30B8" w14:textId="77777777" w:rsidR="00093036" w:rsidRDefault="00093036" w:rsidP="00093036">
            <w:pPr>
              <w:pStyle w:val="CRCoverPage"/>
              <w:spacing w:after="0"/>
              <w:ind w:left="100"/>
              <w:rPr>
                <w:noProof/>
              </w:rPr>
            </w:pPr>
          </w:p>
          <w:p w14:paraId="7015CC6C" w14:textId="77777777" w:rsidR="00093036" w:rsidRPr="00C73199" w:rsidRDefault="00093036" w:rsidP="00093036">
            <w:pPr>
              <w:pStyle w:val="CRCoverPage"/>
              <w:spacing w:after="0"/>
              <w:ind w:left="100"/>
              <w:rPr>
                <w:noProof/>
              </w:rPr>
            </w:pPr>
            <w:r w:rsidRPr="00C73199">
              <w:rPr>
                <w:noProof/>
              </w:rPr>
              <w:t>- Attribute maxDLDataVolume: This attribute specifies the maximum DL PDCP data volume supported by the network slice instance (as defined in clause 6.4.1 of TS 28.541 [1]). PDCP measurements are applicable only for the RAN (PDCP is located in the Radio Protocol Stack). The corresponding measurements are defined in TS 28.552 [2] in clause 5.1 Performance measurements for gNB. There is no attribute in RAN slice profile to support or configure this requirement for the RAN network slice subnet.</w:t>
            </w:r>
          </w:p>
          <w:p w14:paraId="0F503350" w14:textId="77777777" w:rsidR="00093036" w:rsidRDefault="00093036" w:rsidP="00093036">
            <w:pPr>
              <w:pStyle w:val="CRCoverPage"/>
              <w:spacing w:after="0"/>
              <w:ind w:left="100"/>
              <w:rPr>
                <w:noProof/>
                <w:u w:val="single"/>
              </w:rPr>
            </w:pPr>
          </w:p>
          <w:p w14:paraId="12CD4315" w14:textId="77777777" w:rsidR="00093036" w:rsidRPr="00C73199" w:rsidRDefault="00093036" w:rsidP="00093036">
            <w:pPr>
              <w:pStyle w:val="CRCoverPage"/>
              <w:spacing w:after="0"/>
              <w:ind w:left="100"/>
              <w:rPr>
                <w:noProof/>
              </w:rPr>
            </w:pPr>
            <w:r w:rsidRPr="00C73199">
              <w:rPr>
                <w:noProof/>
              </w:rPr>
              <w:t>- Attribute maxULDataVolume: This attribute specifies the maximum UL PDCP data volume supported by the network slice instance (as defined in clause 6.4.1 of TS 28.541 [1]). PDCP measurements are applicable only for the RAN (PDCP is located in the Radio Protocol Stack). The corresponding measurements are defined in TS 28.552 [2] in clause 5.1 Performance measurements for gNB. There is no attribute in RAN slice profile to support or configure this requirement for the RAN network slice subnet.</w:t>
            </w:r>
          </w:p>
          <w:p w14:paraId="679326E3" w14:textId="77777777" w:rsidR="00093036" w:rsidRDefault="00093036" w:rsidP="00093036">
            <w:pPr>
              <w:pStyle w:val="CRCoverPage"/>
              <w:spacing w:after="0"/>
              <w:ind w:left="100"/>
              <w:rPr>
                <w:noProof/>
                <w:u w:val="single"/>
              </w:rPr>
            </w:pPr>
          </w:p>
          <w:p w14:paraId="1347BD64" w14:textId="77777777" w:rsidR="00093036" w:rsidRPr="00C73199" w:rsidRDefault="00093036" w:rsidP="00093036">
            <w:pPr>
              <w:pStyle w:val="CRCoverPage"/>
              <w:spacing w:after="0"/>
              <w:ind w:left="100"/>
              <w:rPr>
                <w:noProof/>
              </w:rPr>
            </w:pPr>
            <w:r w:rsidRPr="00C73199">
              <w:rPr>
                <w:noProof/>
              </w:rPr>
              <w:t>- Attribute kPIMonitoring: This attribute represents Performance monitoring defined in 3.4.18 of GSMA NG.116 [4]. GSMA NG.116 [4] defines this attribute as "This attribute provides the capability for NSC and NOP to monitor Key Quality Indicators (KQIs) and Key Performance Indicators (KPIs). KQIs reflect the end-to-end service performance and quality while KPIs reflect the performance of the network.". Additionally, the end-to-end service performance (KQIs) i.e. end-to-end KPIs corresponding to the network slice are valid for ServiceProfile, KPIs specific to RAN network slice subnet are valid for RANSliceSubnetProfile and KPIs specific to Core network slice subnet are valid for CoreSliceSubnetProfile. Hence, to monitor the performance of the network, the KPIs at RAN network and the Core network are necessary. There is no attribute in RAN and Core slice profiles to support or configure this requirement for the RAN and Core network slice subnets respectively.</w:t>
            </w:r>
          </w:p>
          <w:p w14:paraId="42396086" w14:textId="77777777" w:rsidR="00093036" w:rsidRPr="00A775A2" w:rsidRDefault="00093036" w:rsidP="00093036">
            <w:pPr>
              <w:pStyle w:val="CRCoverPage"/>
              <w:spacing w:after="0"/>
              <w:ind w:left="100"/>
              <w:rPr>
                <w:noProof/>
              </w:rPr>
            </w:pPr>
          </w:p>
          <w:p w14:paraId="0323CC28" w14:textId="3D99C377" w:rsidR="00B31BD3" w:rsidRPr="004277B8" w:rsidRDefault="00605E26" w:rsidP="00B66631">
            <w:pPr>
              <w:pStyle w:val="CRCoverPage"/>
              <w:spacing w:after="0"/>
              <w:ind w:left="100"/>
              <w:rPr>
                <w:noProof/>
              </w:rPr>
            </w:pPr>
            <w:r>
              <w:rPr>
                <w:noProof/>
              </w:rPr>
              <w:t>The</w:t>
            </w:r>
            <w:r w:rsidR="00B31BD3">
              <w:rPr>
                <w:noProof/>
              </w:rPr>
              <w:t xml:space="preserve"> </w:t>
            </w:r>
            <w:r w:rsidR="00B31BD3" w:rsidRPr="004277B8">
              <w:rPr>
                <w:noProof/>
              </w:rPr>
              <w:t>attributes applicable for requirements for RAN and Core slice profiles are required to be supported as described below:</w:t>
            </w:r>
          </w:p>
          <w:p w14:paraId="0F5BD068" w14:textId="77777777" w:rsidR="00B31BD3" w:rsidRPr="004277B8" w:rsidRDefault="00B31BD3" w:rsidP="00B66631">
            <w:pPr>
              <w:pStyle w:val="CRCoverPage"/>
              <w:spacing w:after="0"/>
              <w:ind w:left="100"/>
              <w:rPr>
                <w:noProof/>
              </w:rPr>
            </w:pPr>
            <w:r w:rsidRPr="004277B8">
              <w:rPr>
                <w:noProof/>
              </w:rPr>
              <w:t xml:space="preserve">1. kPIMonitoring attribute which </w:t>
            </w:r>
            <w:r>
              <w:rPr>
                <w:noProof/>
              </w:rPr>
              <w:t>is</w:t>
            </w:r>
            <w:r w:rsidRPr="004277B8">
              <w:rPr>
                <w:noProof/>
              </w:rPr>
              <w:t xml:space="preserve"> applicable for RAN and Core needs to be supported in RANSliceSubnetProfile,  CNSliceSubnetProfile and TopSliceSubnetProfile. </w:t>
            </w:r>
          </w:p>
          <w:p w14:paraId="5056F043" w14:textId="77777777" w:rsidR="00B31BD3" w:rsidRPr="004277B8" w:rsidRDefault="00B31BD3" w:rsidP="00B66631">
            <w:pPr>
              <w:pStyle w:val="CRCoverPage"/>
              <w:spacing w:after="0"/>
              <w:ind w:left="100"/>
              <w:rPr>
                <w:noProof/>
              </w:rPr>
            </w:pPr>
            <w:r w:rsidRPr="004277B8">
              <w:rPr>
                <w:noProof/>
              </w:rPr>
              <w:t>2. RAN Slice Subnet related attributes v2XCommModels, nBIoT, maxDLDataVolume, maxULDataVolume needs to be supported in RANSliceSubnetProfile and TopSliceSubnetProfile.</w:t>
            </w:r>
          </w:p>
          <w:p w14:paraId="324C19F3" w14:textId="08629292" w:rsidR="00B31BD3" w:rsidRDefault="00B31BD3" w:rsidP="00B66631">
            <w:pPr>
              <w:pStyle w:val="CRCoverPage"/>
              <w:spacing w:after="0"/>
              <w:ind w:left="100"/>
              <w:rPr>
                <w:noProof/>
              </w:rPr>
            </w:pPr>
            <w:r w:rsidRPr="004277B8">
              <w:rPr>
                <w:noProof/>
              </w:rPr>
              <w:t xml:space="preserve">Hence, the RANSliceSubnetProfile,  CNSliceSubnetProfile and TopSliceSubnetProfile in TS 28.541 needs to be </w:t>
            </w:r>
            <w:bookmarkStart w:id="1" w:name="_Hlk127182347"/>
            <w:r w:rsidRPr="004277B8">
              <w:rPr>
                <w:noProof/>
              </w:rPr>
              <w:t>enhanced to support the SLS attributes supported in ServiceProfile</w:t>
            </w:r>
            <w:bookmarkEnd w:id="1"/>
            <w:r w:rsidRPr="004277B8">
              <w:rPr>
                <w:noProof/>
              </w:rPr>
              <w:t xml:space="preserve"> to ensure end-to-end SLS requirements for the network slice.</w:t>
            </w:r>
          </w:p>
          <w:p w14:paraId="2C8C506D" w14:textId="77777777" w:rsidR="00B31BD3" w:rsidRDefault="00B31BD3" w:rsidP="00B66631">
            <w:pPr>
              <w:pStyle w:val="CRCoverPage"/>
              <w:spacing w:after="0"/>
              <w:ind w:left="100"/>
              <w:rPr>
                <w:noProof/>
              </w:rPr>
            </w:pPr>
          </w:p>
          <w:p w14:paraId="1DF63493" w14:textId="77777777" w:rsidR="00B31BD3" w:rsidRDefault="00B31BD3" w:rsidP="00B66631">
            <w:pPr>
              <w:pStyle w:val="CRCoverPage"/>
              <w:spacing w:after="0"/>
              <w:ind w:left="100"/>
              <w:rPr>
                <w:noProof/>
              </w:rPr>
            </w:pPr>
            <w:r>
              <w:rPr>
                <w:noProof/>
              </w:rPr>
              <w:t>This CR proposes enhance RANSliceSubnetProfile,  CNSliceSubnetProfile and TopSliceSubnetProfile to support the</w:t>
            </w:r>
            <w:r>
              <w:rPr>
                <w:lang w:eastAsia="zh-CN"/>
              </w:rPr>
              <w:t xml:space="preserve"> attributes applicable for requirements for RAN and Core slice profiles.</w:t>
            </w:r>
          </w:p>
        </w:tc>
      </w:tr>
      <w:tr w:rsidR="00B31BD3" w14:paraId="0ECA2CA2" w14:textId="77777777" w:rsidTr="00B66631">
        <w:tc>
          <w:tcPr>
            <w:tcW w:w="2694" w:type="dxa"/>
            <w:gridSpan w:val="2"/>
            <w:tcBorders>
              <w:left w:val="single" w:sz="4" w:space="0" w:color="auto"/>
            </w:tcBorders>
          </w:tcPr>
          <w:p w14:paraId="37B011AA" w14:textId="77777777" w:rsidR="00B31BD3" w:rsidRDefault="00B31BD3" w:rsidP="00B66631">
            <w:pPr>
              <w:pStyle w:val="CRCoverPage"/>
              <w:spacing w:after="0"/>
              <w:rPr>
                <w:b/>
                <w:i/>
                <w:noProof/>
                <w:sz w:val="8"/>
                <w:szCs w:val="8"/>
              </w:rPr>
            </w:pPr>
          </w:p>
        </w:tc>
        <w:tc>
          <w:tcPr>
            <w:tcW w:w="6946" w:type="dxa"/>
            <w:gridSpan w:val="9"/>
            <w:tcBorders>
              <w:right w:val="single" w:sz="4" w:space="0" w:color="auto"/>
            </w:tcBorders>
          </w:tcPr>
          <w:p w14:paraId="78A28B62" w14:textId="77777777" w:rsidR="00B31BD3" w:rsidRDefault="00B31BD3" w:rsidP="00B66631">
            <w:pPr>
              <w:pStyle w:val="CRCoverPage"/>
              <w:spacing w:after="0"/>
              <w:rPr>
                <w:noProof/>
                <w:sz w:val="8"/>
                <w:szCs w:val="8"/>
              </w:rPr>
            </w:pPr>
          </w:p>
        </w:tc>
      </w:tr>
      <w:tr w:rsidR="00B31BD3" w14:paraId="635F6152" w14:textId="77777777" w:rsidTr="00B66631">
        <w:tc>
          <w:tcPr>
            <w:tcW w:w="2694" w:type="dxa"/>
            <w:gridSpan w:val="2"/>
            <w:tcBorders>
              <w:left w:val="single" w:sz="4" w:space="0" w:color="auto"/>
            </w:tcBorders>
          </w:tcPr>
          <w:p w14:paraId="7D1F0A68" w14:textId="77777777" w:rsidR="00B31BD3" w:rsidRDefault="00B31BD3" w:rsidP="00B666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DF2388" w14:textId="77777777" w:rsidR="00B31BD3" w:rsidRDefault="00B31BD3" w:rsidP="00B66631">
            <w:pPr>
              <w:pStyle w:val="CRCoverPage"/>
              <w:spacing w:after="0"/>
              <w:ind w:left="100"/>
              <w:rPr>
                <w:noProof/>
              </w:rPr>
            </w:pPr>
            <w:r>
              <w:rPr>
                <w:noProof/>
              </w:rPr>
              <w:t xml:space="preserve">Attribute </w:t>
            </w:r>
            <w:r w:rsidRPr="0064401C">
              <w:rPr>
                <w:noProof/>
              </w:rPr>
              <w:t>kPIMonitoring</w:t>
            </w:r>
            <w:r>
              <w:rPr>
                <w:noProof/>
              </w:rPr>
              <w:t xml:space="preserve"> added to CNSliceSubnetProfile, RANSliceSubnetProfile and TopSliceSubnetProfile.</w:t>
            </w:r>
          </w:p>
          <w:p w14:paraId="4D62D3AD" w14:textId="77777777" w:rsidR="00B31BD3" w:rsidRDefault="00B31BD3" w:rsidP="00B66631">
            <w:pPr>
              <w:pStyle w:val="CRCoverPage"/>
              <w:spacing w:after="0"/>
              <w:ind w:left="100"/>
              <w:rPr>
                <w:noProof/>
              </w:rPr>
            </w:pPr>
            <w:r>
              <w:rPr>
                <w:noProof/>
              </w:rPr>
              <w:t xml:space="preserve">Attributes </w:t>
            </w:r>
            <w:r w:rsidRPr="0064401C">
              <w:rPr>
                <w:noProof/>
              </w:rPr>
              <w:t>v2XCommModels, nBIoT, maxDLDataVolume</w:t>
            </w:r>
            <w:r>
              <w:rPr>
                <w:noProof/>
              </w:rPr>
              <w:t xml:space="preserve"> and</w:t>
            </w:r>
            <w:r w:rsidRPr="0064401C">
              <w:rPr>
                <w:noProof/>
              </w:rPr>
              <w:t xml:space="preserve"> maxULDataVolume</w:t>
            </w:r>
            <w:r>
              <w:rPr>
                <w:noProof/>
              </w:rPr>
              <w:t xml:space="preserve"> added to RANSliceSubnetProfile and TopSliceSubnetProfile.</w:t>
            </w:r>
          </w:p>
        </w:tc>
      </w:tr>
      <w:tr w:rsidR="00B31BD3" w14:paraId="5C9C2E94" w14:textId="77777777" w:rsidTr="00B66631">
        <w:tc>
          <w:tcPr>
            <w:tcW w:w="2694" w:type="dxa"/>
            <w:gridSpan w:val="2"/>
            <w:tcBorders>
              <w:left w:val="single" w:sz="4" w:space="0" w:color="auto"/>
            </w:tcBorders>
          </w:tcPr>
          <w:p w14:paraId="5D257FF2" w14:textId="77777777" w:rsidR="00B31BD3" w:rsidRDefault="00B31BD3" w:rsidP="00B66631">
            <w:pPr>
              <w:pStyle w:val="CRCoverPage"/>
              <w:spacing w:after="0"/>
              <w:rPr>
                <w:b/>
                <w:i/>
                <w:noProof/>
                <w:sz w:val="8"/>
                <w:szCs w:val="8"/>
              </w:rPr>
            </w:pPr>
          </w:p>
        </w:tc>
        <w:tc>
          <w:tcPr>
            <w:tcW w:w="6946" w:type="dxa"/>
            <w:gridSpan w:val="9"/>
            <w:tcBorders>
              <w:right w:val="single" w:sz="4" w:space="0" w:color="auto"/>
            </w:tcBorders>
          </w:tcPr>
          <w:p w14:paraId="02AA5C1B" w14:textId="77777777" w:rsidR="00B31BD3" w:rsidRDefault="00B31BD3" w:rsidP="00B66631">
            <w:pPr>
              <w:pStyle w:val="CRCoverPage"/>
              <w:spacing w:after="0"/>
              <w:rPr>
                <w:noProof/>
                <w:sz w:val="8"/>
                <w:szCs w:val="8"/>
              </w:rPr>
            </w:pPr>
          </w:p>
        </w:tc>
      </w:tr>
      <w:tr w:rsidR="00B31BD3" w14:paraId="54C65D3E" w14:textId="77777777" w:rsidTr="00B66631">
        <w:tc>
          <w:tcPr>
            <w:tcW w:w="2694" w:type="dxa"/>
            <w:gridSpan w:val="2"/>
            <w:tcBorders>
              <w:left w:val="single" w:sz="4" w:space="0" w:color="auto"/>
              <w:bottom w:val="single" w:sz="4" w:space="0" w:color="auto"/>
            </w:tcBorders>
          </w:tcPr>
          <w:p w14:paraId="6EB3DB80" w14:textId="77777777" w:rsidR="00B31BD3" w:rsidRDefault="00B31BD3" w:rsidP="00B666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F8B863" w14:textId="77777777" w:rsidR="00B31BD3" w:rsidRDefault="00B31BD3" w:rsidP="00B66631">
            <w:pPr>
              <w:pStyle w:val="CRCoverPage"/>
              <w:spacing w:after="0"/>
              <w:ind w:left="100"/>
              <w:rPr>
                <w:noProof/>
              </w:rPr>
            </w:pPr>
            <w:r>
              <w:rPr>
                <w:noProof/>
              </w:rPr>
              <w:t xml:space="preserve">GSMA NG.116 requirements cannot be satisfied. </w:t>
            </w:r>
            <w:r w:rsidRPr="00550ABB">
              <w:rPr>
                <w:noProof/>
              </w:rPr>
              <w:t>It is not possible to provide NetworkSlice instance so as to meet the attributes of the ServiceProfile without the awareness of the attribute for the constituent NetworkSliceSubnet instances.</w:t>
            </w:r>
          </w:p>
        </w:tc>
      </w:tr>
      <w:tr w:rsidR="00B31BD3" w14:paraId="5D9EDF73" w14:textId="77777777" w:rsidTr="00B66631">
        <w:tc>
          <w:tcPr>
            <w:tcW w:w="2694" w:type="dxa"/>
            <w:gridSpan w:val="2"/>
          </w:tcPr>
          <w:p w14:paraId="58F404F7" w14:textId="77777777" w:rsidR="00B31BD3" w:rsidRDefault="00B31BD3" w:rsidP="00B66631">
            <w:pPr>
              <w:pStyle w:val="CRCoverPage"/>
              <w:spacing w:after="0"/>
              <w:rPr>
                <w:b/>
                <w:i/>
                <w:noProof/>
                <w:sz w:val="8"/>
                <w:szCs w:val="8"/>
              </w:rPr>
            </w:pPr>
          </w:p>
        </w:tc>
        <w:tc>
          <w:tcPr>
            <w:tcW w:w="6946" w:type="dxa"/>
            <w:gridSpan w:val="9"/>
          </w:tcPr>
          <w:p w14:paraId="246F51B9" w14:textId="77777777" w:rsidR="00B31BD3" w:rsidRDefault="00B31BD3" w:rsidP="00B66631">
            <w:pPr>
              <w:pStyle w:val="CRCoverPage"/>
              <w:spacing w:after="0"/>
              <w:rPr>
                <w:noProof/>
                <w:sz w:val="8"/>
                <w:szCs w:val="8"/>
              </w:rPr>
            </w:pPr>
          </w:p>
        </w:tc>
      </w:tr>
      <w:tr w:rsidR="00B31BD3" w14:paraId="618953A1" w14:textId="77777777" w:rsidTr="00B66631">
        <w:tc>
          <w:tcPr>
            <w:tcW w:w="2694" w:type="dxa"/>
            <w:gridSpan w:val="2"/>
            <w:tcBorders>
              <w:top w:val="single" w:sz="4" w:space="0" w:color="auto"/>
              <w:left w:val="single" w:sz="4" w:space="0" w:color="auto"/>
            </w:tcBorders>
          </w:tcPr>
          <w:p w14:paraId="32EF364A" w14:textId="77777777" w:rsidR="00B31BD3" w:rsidRDefault="00B31BD3" w:rsidP="00B666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0283DC" w14:textId="77777777" w:rsidR="00B31BD3" w:rsidRDefault="00B31BD3" w:rsidP="00B66631">
            <w:pPr>
              <w:pStyle w:val="CRCoverPage"/>
              <w:spacing w:after="0"/>
              <w:ind w:left="100"/>
              <w:rPr>
                <w:noProof/>
              </w:rPr>
            </w:pPr>
            <w:r>
              <w:rPr>
                <w:noProof/>
              </w:rPr>
              <w:t>6.3.23.2, 6.3.24.2, 6.3.25.2, 6.4.1, J.4.3</w:t>
            </w:r>
          </w:p>
        </w:tc>
      </w:tr>
      <w:tr w:rsidR="00B31BD3" w14:paraId="725D464D" w14:textId="77777777" w:rsidTr="00B66631">
        <w:tc>
          <w:tcPr>
            <w:tcW w:w="2694" w:type="dxa"/>
            <w:gridSpan w:val="2"/>
            <w:tcBorders>
              <w:left w:val="single" w:sz="4" w:space="0" w:color="auto"/>
            </w:tcBorders>
          </w:tcPr>
          <w:p w14:paraId="6C5A36FB" w14:textId="77777777" w:rsidR="00B31BD3" w:rsidRDefault="00B31BD3" w:rsidP="00B66631">
            <w:pPr>
              <w:pStyle w:val="CRCoverPage"/>
              <w:spacing w:after="0"/>
              <w:rPr>
                <w:b/>
                <w:i/>
                <w:noProof/>
                <w:sz w:val="8"/>
                <w:szCs w:val="8"/>
              </w:rPr>
            </w:pPr>
          </w:p>
        </w:tc>
        <w:tc>
          <w:tcPr>
            <w:tcW w:w="6946" w:type="dxa"/>
            <w:gridSpan w:val="9"/>
            <w:tcBorders>
              <w:right w:val="single" w:sz="4" w:space="0" w:color="auto"/>
            </w:tcBorders>
          </w:tcPr>
          <w:p w14:paraId="5BFC1FD0" w14:textId="77777777" w:rsidR="00B31BD3" w:rsidRDefault="00B31BD3" w:rsidP="00B66631">
            <w:pPr>
              <w:pStyle w:val="CRCoverPage"/>
              <w:spacing w:after="0"/>
              <w:rPr>
                <w:noProof/>
                <w:sz w:val="8"/>
                <w:szCs w:val="8"/>
              </w:rPr>
            </w:pPr>
          </w:p>
        </w:tc>
      </w:tr>
      <w:tr w:rsidR="00B31BD3" w14:paraId="5BD52ECF" w14:textId="77777777" w:rsidTr="00B66631">
        <w:tc>
          <w:tcPr>
            <w:tcW w:w="2694" w:type="dxa"/>
            <w:gridSpan w:val="2"/>
            <w:tcBorders>
              <w:left w:val="single" w:sz="4" w:space="0" w:color="auto"/>
            </w:tcBorders>
          </w:tcPr>
          <w:p w14:paraId="7F5EECB5" w14:textId="77777777" w:rsidR="00B31BD3" w:rsidRDefault="00B31BD3" w:rsidP="00B666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ABDBF4" w14:textId="77777777" w:rsidR="00B31BD3" w:rsidRDefault="00B31BD3" w:rsidP="00B666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2217C1" w14:textId="77777777" w:rsidR="00B31BD3" w:rsidRDefault="00B31BD3" w:rsidP="00B66631">
            <w:pPr>
              <w:pStyle w:val="CRCoverPage"/>
              <w:spacing w:after="0"/>
              <w:jc w:val="center"/>
              <w:rPr>
                <w:b/>
                <w:caps/>
                <w:noProof/>
              </w:rPr>
            </w:pPr>
            <w:r>
              <w:rPr>
                <w:b/>
                <w:caps/>
                <w:noProof/>
              </w:rPr>
              <w:t>N</w:t>
            </w:r>
          </w:p>
        </w:tc>
        <w:tc>
          <w:tcPr>
            <w:tcW w:w="2977" w:type="dxa"/>
            <w:gridSpan w:val="4"/>
          </w:tcPr>
          <w:p w14:paraId="11F60130" w14:textId="77777777" w:rsidR="00B31BD3" w:rsidRDefault="00B31BD3" w:rsidP="00B666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983926" w14:textId="77777777" w:rsidR="00B31BD3" w:rsidRDefault="00B31BD3" w:rsidP="00B66631">
            <w:pPr>
              <w:pStyle w:val="CRCoverPage"/>
              <w:spacing w:after="0"/>
              <w:ind w:left="99"/>
              <w:rPr>
                <w:noProof/>
              </w:rPr>
            </w:pPr>
          </w:p>
        </w:tc>
      </w:tr>
      <w:tr w:rsidR="00B31BD3" w14:paraId="0C9AC39A" w14:textId="77777777" w:rsidTr="00B66631">
        <w:tc>
          <w:tcPr>
            <w:tcW w:w="2694" w:type="dxa"/>
            <w:gridSpan w:val="2"/>
            <w:tcBorders>
              <w:left w:val="single" w:sz="4" w:space="0" w:color="auto"/>
            </w:tcBorders>
          </w:tcPr>
          <w:p w14:paraId="1C71AA65" w14:textId="77777777" w:rsidR="00B31BD3" w:rsidRDefault="00B31BD3" w:rsidP="00B666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A2AD72" w14:textId="77777777" w:rsidR="00B31BD3" w:rsidRDefault="00B31BD3" w:rsidP="00B666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E4D691" w14:textId="77777777" w:rsidR="00B31BD3" w:rsidRDefault="00B31BD3" w:rsidP="00B66631">
            <w:pPr>
              <w:pStyle w:val="CRCoverPage"/>
              <w:spacing w:after="0"/>
              <w:jc w:val="center"/>
              <w:rPr>
                <w:b/>
                <w:caps/>
                <w:noProof/>
              </w:rPr>
            </w:pPr>
            <w:r>
              <w:rPr>
                <w:b/>
                <w:caps/>
                <w:noProof/>
              </w:rPr>
              <w:t>x</w:t>
            </w:r>
          </w:p>
        </w:tc>
        <w:tc>
          <w:tcPr>
            <w:tcW w:w="2977" w:type="dxa"/>
            <w:gridSpan w:val="4"/>
          </w:tcPr>
          <w:p w14:paraId="1C083E96" w14:textId="77777777" w:rsidR="00B31BD3" w:rsidRDefault="00B31BD3" w:rsidP="00B666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55C608" w14:textId="77777777" w:rsidR="00B31BD3" w:rsidRDefault="00B31BD3" w:rsidP="00B66631">
            <w:pPr>
              <w:pStyle w:val="CRCoverPage"/>
              <w:spacing w:after="0"/>
              <w:ind w:left="99"/>
              <w:rPr>
                <w:noProof/>
              </w:rPr>
            </w:pPr>
            <w:r>
              <w:rPr>
                <w:noProof/>
              </w:rPr>
              <w:t xml:space="preserve">TS/TR ... CR ... </w:t>
            </w:r>
          </w:p>
        </w:tc>
      </w:tr>
      <w:tr w:rsidR="00B31BD3" w14:paraId="70434337" w14:textId="77777777" w:rsidTr="00B66631">
        <w:tc>
          <w:tcPr>
            <w:tcW w:w="2694" w:type="dxa"/>
            <w:gridSpan w:val="2"/>
            <w:tcBorders>
              <w:left w:val="single" w:sz="4" w:space="0" w:color="auto"/>
            </w:tcBorders>
          </w:tcPr>
          <w:p w14:paraId="284EA23F" w14:textId="77777777" w:rsidR="00B31BD3" w:rsidRDefault="00B31BD3" w:rsidP="00B666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B3004F" w14:textId="77777777" w:rsidR="00B31BD3" w:rsidRDefault="00B31BD3" w:rsidP="00B666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FC418" w14:textId="77777777" w:rsidR="00B31BD3" w:rsidRDefault="00B31BD3" w:rsidP="00B66631">
            <w:pPr>
              <w:pStyle w:val="CRCoverPage"/>
              <w:spacing w:after="0"/>
              <w:jc w:val="center"/>
              <w:rPr>
                <w:b/>
                <w:caps/>
                <w:noProof/>
              </w:rPr>
            </w:pPr>
            <w:r>
              <w:rPr>
                <w:b/>
                <w:caps/>
                <w:noProof/>
              </w:rPr>
              <w:t>x</w:t>
            </w:r>
          </w:p>
        </w:tc>
        <w:tc>
          <w:tcPr>
            <w:tcW w:w="2977" w:type="dxa"/>
            <w:gridSpan w:val="4"/>
          </w:tcPr>
          <w:p w14:paraId="56B2AE0D" w14:textId="77777777" w:rsidR="00B31BD3" w:rsidRDefault="00B31BD3" w:rsidP="00B666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CC00B1" w14:textId="77777777" w:rsidR="00B31BD3" w:rsidRDefault="00B31BD3" w:rsidP="00B66631">
            <w:pPr>
              <w:pStyle w:val="CRCoverPage"/>
              <w:spacing w:after="0"/>
              <w:ind w:left="99"/>
              <w:rPr>
                <w:noProof/>
              </w:rPr>
            </w:pPr>
            <w:r>
              <w:rPr>
                <w:noProof/>
              </w:rPr>
              <w:t xml:space="preserve">TS/TR ... CR ... </w:t>
            </w:r>
          </w:p>
        </w:tc>
      </w:tr>
      <w:tr w:rsidR="00B31BD3" w14:paraId="6DEEF023" w14:textId="77777777" w:rsidTr="00B66631">
        <w:tc>
          <w:tcPr>
            <w:tcW w:w="2694" w:type="dxa"/>
            <w:gridSpan w:val="2"/>
            <w:tcBorders>
              <w:left w:val="single" w:sz="4" w:space="0" w:color="auto"/>
            </w:tcBorders>
          </w:tcPr>
          <w:p w14:paraId="5F7688AB" w14:textId="77777777" w:rsidR="00B31BD3" w:rsidRDefault="00B31BD3" w:rsidP="00B666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65F357" w14:textId="77777777" w:rsidR="00B31BD3" w:rsidRDefault="00B31BD3" w:rsidP="00B666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54E0A" w14:textId="77777777" w:rsidR="00B31BD3" w:rsidRDefault="00B31BD3" w:rsidP="00B66631">
            <w:pPr>
              <w:pStyle w:val="CRCoverPage"/>
              <w:spacing w:after="0"/>
              <w:jc w:val="center"/>
              <w:rPr>
                <w:b/>
                <w:caps/>
                <w:noProof/>
              </w:rPr>
            </w:pPr>
            <w:r>
              <w:rPr>
                <w:b/>
                <w:caps/>
                <w:noProof/>
              </w:rPr>
              <w:t>x</w:t>
            </w:r>
          </w:p>
        </w:tc>
        <w:tc>
          <w:tcPr>
            <w:tcW w:w="2977" w:type="dxa"/>
            <w:gridSpan w:val="4"/>
          </w:tcPr>
          <w:p w14:paraId="5AFF8BA8" w14:textId="77777777" w:rsidR="00B31BD3" w:rsidRDefault="00B31BD3" w:rsidP="00B666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9D8473" w14:textId="77777777" w:rsidR="00B31BD3" w:rsidRDefault="00B31BD3" w:rsidP="00B66631">
            <w:pPr>
              <w:pStyle w:val="CRCoverPage"/>
              <w:spacing w:after="0"/>
              <w:ind w:left="99"/>
              <w:rPr>
                <w:noProof/>
              </w:rPr>
            </w:pPr>
            <w:r>
              <w:rPr>
                <w:noProof/>
              </w:rPr>
              <w:t xml:space="preserve">TS/TR ... CR ... </w:t>
            </w:r>
          </w:p>
        </w:tc>
      </w:tr>
      <w:tr w:rsidR="00B31BD3" w14:paraId="2F41167E" w14:textId="77777777" w:rsidTr="00B66631">
        <w:tc>
          <w:tcPr>
            <w:tcW w:w="2694" w:type="dxa"/>
            <w:gridSpan w:val="2"/>
            <w:tcBorders>
              <w:left w:val="single" w:sz="4" w:space="0" w:color="auto"/>
            </w:tcBorders>
          </w:tcPr>
          <w:p w14:paraId="027F700C" w14:textId="77777777" w:rsidR="00B31BD3" w:rsidRDefault="00B31BD3" w:rsidP="00B66631">
            <w:pPr>
              <w:pStyle w:val="CRCoverPage"/>
              <w:spacing w:after="0"/>
              <w:rPr>
                <w:b/>
                <w:i/>
                <w:noProof/>
              </w:rPr>
            </w:pPr>
          </w:p>
        </w:tc>
        <w:tc>
          <w:tcPr>
            <w:tcW w:w="6946" w:type="dxa"/>
            <w:gridSpan w:val="9"/>
            <w:tcBorders>
              <w:right w:val="single" w:sz="4" w:space="0" w:color="auto"/>
            </w:tcBorders>
          </w:tcPr>
          <w:p w14:paraId="6DFA1D40" w14:textId="77777777" w:rsidR="00B31BD3" w:rsidRDefault="00B31BD3" w:rsidP="00B66631">
            <w:pPr>
              <w:pStyle w:val="CRCoverPage"/>
              <w:spacing w:after="0"/>
              <w:rPr>
                <w:noProof/>
              </w:rPr>
            </w:pPr>
          </w:p>
        </w:tc>
      </w:tr>
      <w:tr w:rsidR="00B31BD3" w14:paraId="174F13C8" w14:textId="77777777" w:rsidTr="00B66631">
        <w:tc>
          <w:tcPr>
            <w:tcW w:w="2694" w:type="dxa"/>
            <w:gridSpan w:val="2"/>
            <w:tcBorders>
              <w:left w:val="single" w:sz="4" w:space="0" w:color="auto"/>
              <w:bottom w:val="single" w:sz="4" w:space="0" w:color="auto"/>
            </w:tcBorders>
          </w:tcPr>
          <w:p w14:paraId="6F089C17" w14:textId="77777777" w:rsidR="00B31BD3" w:rsidRDefault="00B31BD3" w:rsidP="00B666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FF6EFB" w14:textId="76AA4D94" w:rsidR="008F5E60" w:rsidRDefault="008F5E60" w:rsidP="008F5E60">
            <w:pPr>
              <w:pStyle w:val="CRCoverPage"/>
              <w:numPr>
                <w:ilvl w:val="0"/>
                <w:numId w:val="11"/>
              </w:numPr>
              <w:spacing w:after="0"/>
              <w:rPr>
                <w:noProof/>
              </w:rPr>
            </w:pPr>
            <w:r>
              <w:rPr>
                <w:noProof/>
              </w:rPr>
              <w:t xml:space="preserve">Rel-17 tDoc reference </w:t>
            </w:r>
            <w:r w:rsidR="002E11F5" w:rsidRPr="002E11F5">
              <w:rPr>
                <w:noProof/>
              </w:rPr>
              <w:t>S5-233892</w:t>
            </w:r>
          </w:p>
          <w:p w14:paraId="4E14FFDE" w14:textId="77777777" w:rsidR="00B31BD3" w:rsidRDefault="008F5E60" w:rsidP="002952EC">
            <w:pPr>
              <w:pStyle w:val="CRCoverPage"/>
              <w:numPr>
                <w:ilvl w:val="0"/>
                <w:numId w:val="11"/>
              </w:numPr>
              <w:spacing w:after="0"/>
              <w:rPr>
                <w:noProof/>
              </w:rPr>
            </w:pPr>
            <w:r>
              <w:rPr>
                <w:noProof/>
              </w:rPr>
              <w:t xml:space="preserve">Forge link: </w:t>
            </w:r>
            <w:hyperlink r:id="rId12" w:history="1">
              <w:r w:rsidRPr="00623107">
                <w:rPr>
                  <w:rStyle w:val="Hyperlink"/>
                </w:rPr>
                <w:t>https://forge.3gpp.org/rep/sa5/MnS/-/tree/TS28.541_Rel-18_CR0853_Add_missing_SLS_attributes_supported_in_serviceProfile_to_sliceProfile</w:t>
              </w:r>
            </w:hyperlink>
            <w:r>
              <w:t xml:space="preserve"> </w:t>
            </w:r>
          </w:p>
          <w:p w14:paraId="497B3939" w14:textId="0D7E98C3" w:rsidR="00BB142A" w:rsidRDefault="00BB142A" w:rsidP="002952EC">
            <w:pPr>
              <w:pStyle w:val="CRCoverPage"/>
              <w:numPr>
                <w:ilvl w:val="0"/>
                <w:numId w:val="11"/>
              </w:numPr>
              <w:spacing w:after="0"/>
              <w:rPr>
                <w:noProof/>
              </w:rPr>
            </w:pPr>
            <w:r>
              <w:t xml:space="preserve">Reason for change enhanced in </w:t>
            </w:r>
            <w:r w:rsidRPr="00C73199">
              <w:rPr>
                <w:noProof/>
              </w:rPr>
              <w:t>S5-23</w:t>
            </w:r>
            <w:r>
              <w:rPr>
                <w:noProof/>
              </w:rPr>
              <w:t>4789</w:t>
            </w:r>
          </w:p>
        </w:tc>
      </w:tr>
      <w:tr w:rsidR="00B31BD3" w:rsidRPr="008863B9" w14:paraId="371DFBB9" w14:textId="77777777" w:rsidTr="00B66631">
        <w:tc>
          <w:tcPr>
            <w:tcW w:w="2694" w:type="dxa"/>
            <w:gridSpan w:val="2"/>
            <w:tcBorders>
              <w:top w:val="single" w:sz="4" w:space="0" w:color="auto"/>
              <w:bottom w:val="single" w:sz="4" w:space="0" w:color="auto"/>
            </w:tcBorders>
          </w:tcPr>
          <w:p w14:paraId="4FB68B7D" w14:textId="77777777" w:rsidR="00B31BD3" w:rsidRPr="008863B9" w:rsidRDefault="00B31BD3" w:rsidP="00B666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121E37" w14:textId="77777777" w:rsidR="00B31BD3" w:rsidRPr="008863B9" w:rsidRDefault="00B31BD3" w:rsidP="00B66631">
            <w:pPr>
              <w:pStyle w:val="CRCoverPage"/>
              <w:spacing w:after="0"/>
              <w:ind w:left="100"/>
              <w:rPr>
                <w:noProof/>
                <w:sz w:val="8"/>
                <w:szCs w:val="8"/>
              </w:rPr>
            </w:pPr>
          </w:p>
        </w:tc>
      </w:tr>
      <w:tr w:rsidR="00B31BD3" w14:paraId="2BD06D6E" w14:textId="77777777" w:rsidTr="00B66631">
        <w:tc>
          <w:tcPr>
            <w:tcW w:w="2694" w:type="dxa"/>
            <w:gridSpan w:val="2"/>
            <w:tcBorders>
              <w:top w:val="single" w:sz="4" w:space="0" w:color="auto"/>
              <w:left w:val="single" w:sz="4" w:space="0" w:color="auto"/>
              <w:bottom w:val="single" w:sz="4" w:space="0" w:color="auto"/>
            </w:tcBorders>
          </w:tcPr>
          <w:p w14:paraId="144EB696" w14:textId="77777777" w:rsidR="00B31BD3" w:rsidRDefault="00B31BD3" w:rsidP="00B666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50BC8A" w14:textId="77777777" w:rsidR="008F5E60" w:rsidRDefault="008F5E60" w:rsidP="008F5E60">
            <w:pPr>
              <w:pStyle w:val="CRCoverPage"/>
              <w:numPr>
                <w:ilvl w:val="0"/>
                <w:numId w:val="4"/>
              </w:numPr>
              <w:spacing w:after="0"/>
              <w:rPr>
                <w:noProof/>
              </w:rPr>
            </w:pPr>
            <w:r w:rsidRPr="00FE5F13">
              <w:rPr>
                <w:noProof/>
              </w:rPr>
              <w:t>S5-233081 is a revision of S5-232109</w:t>
            </w:r>
          </w:p>
          <w:p w14:paraId="61543557" w14:textId="77777777" w:rsidR="00B31BD3" w:rsidRDefault="002E11F5" w:rsidP="008F5E60">
            <w:pPr>
              <w:pStyle w:val="CRCoverPage"/>
              <w:numPr>
                <w:ilvl w:val="0"/>
                <w:numId w:val="4"/>
              </w:numPr>
              <w:spacing w:after="0"/>
              <w:rPr>
                <w:noProof/>
              </w:rPr>
            </w:pPr>
            <w:r w:rsidRPr="002E11F5">
              <w:rPr>
                <w:noProof/>
              </w:rPr>
              <w:t>S5-23389</w:t>
            </w:r>
            <w:r>
              <w:rPr>
                <w:noProof/>
              </w:rPr>
              <w:t xml:space="preserve">3 </w:t>
            </w:r>
            <w:r w:rsidR="008F5E60" w:rsidRPr="00FE5F13">
              <w:rPr>
                <w:noProof/>
              </w:rPr>
              <w:t>is a revision of S5-233081</w:t>
            </w:r>
          </w:p>
          <w:p w14:paraId="5612D70A" w14:textId="2648A942" w:rsidR="00BB142A" w:rsidRDefault="00BB142A" w:rsidP="00BB142A">
            <w:pPr>
              <w:pStyle w:val="CRCoverPage"/>
              <w:numPr>
                <w:ilvl w:val="0"/>
                <w:numId w:val="4"/>
              </w:numPr>
              <w:spacing w:after="0"/>
              <w:rPr>
                <w:noProof/>
              </w:rPr>
            </w:pPr>
            <w:r w:rsidRPr="00C73199">
              <w:rPr>
                <w:noProof/>
              </w:rPr>
              <w:t>S5-23</w:t>
            </w:r>
            <w:r>
              <w:rPr>
                <w:noProof/>
              </w:rPr>
              <w:t xml:space="preserve">4789 </w:t>
            </w:r>
            <w:r w:rsidRPr="00FE5F13">
              <w:rPr>
                <w:noProof/>
              </w:rPr>
              <w:t xml:space="preserve">is a revision of </w:t>
            </w:r>
            <w:r w:rsidRPr="002E11F5">
              <w:rPr>
                <w:noProof/>
              </w:rPr>
              <w:t>S5-23389</w:t>
            </w:r>
            <w:r>
              <w:rPr>
                <w:noProof/>
              </w:rPr>
              <w:t>3</w:t>
            </w:r>
          </w:p>
        </w:tc>
      </w:tr>
    </w:tbl>
    <w:p w14:paraId="7602E3C8" w14:textId="77777777" w:rsidR="00B31BD3" w:rsidRDefault="00B31BD3" w:rsidP="00B31BD3">
      <w:pPr>
        <w:pStyle w:val="CRCoverPage"/>
        <w:spacing w:after="0"/>
        <w:rPr>
          <w:noProof/>
          <w:sz w:val="8"/>
          <w:szCs w:val="8"/>
        </w:rPr>
      </w:pPr>
    </w:p>
    <w:p w14:paraId="79E2AFE6" w14:textId="77777777" w:rsidR="00B31BD3" w:rsidRDefault="00B31BD3" w:rsidP="00B31BD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31919A2" w14:textId="77777777" w:rsidTr="00434627">
        <w:tc>
          <w:tcPr>
            <w:tcW w:w="9521" w:type="dxa"/>
            <w:shd w:val="clear" w:color="auto" w:fill="FFFFCC"/>
            <w:vAlign w:val="center"/>
          </w:tcPr>
          <w:p w14:paraId="0D5DD0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6B83C4B" w14:textId="77777777" w:rsidR="00DE497D" w:rsidRDefault="00DE497D" w:rsidP="00DE497D">
      <w:pPr>
        <w:pStyle w:val="Heading3"/>
        <w:rPr>
          <w:lang w:eastAsia="zh-CN"/>
        </w:rPr>
      </w:pPr>
      <w:bookmarkStart w:id="2" w:name="_Toc67990554"/>
      <w:r>
        <w:rPr>
          <w:lang w:eastAsia="zh-CN"/>
        </w:rPr>
        <w:t>6.3.23</w:t>
      </w:r>
      <w:r>
        <w:rPr>
          <w:rFonts w:ascii="Courier New" w:hAnsi="Courier New" w:cs="Courier New"/>
          <w:lang w:eastAsia="zh-CN"/>
        </w:rPr>
        <w:tab/>
        <w:t>CNSliceSubnetProfile&lt;&lt;dataType&gt;&gt;</w:t>
      </w:r>
      <w:bookmarkEnd w:id="2"/>
    </w:p>
    <w:p w14:paraId="44EDF19F" w14:textId="77777777" w:rsidR="00DE497D" w:rsidRDefault="00DE497D" w:rsidP="00DE497D">
      <w:pPr>
        <w:pStyle w:val="Heading4"/>
      </w:pPr>
      <w:bookmarkStart w:id="3" w:name="_Toc67990555"/>
      <w:r>
        <w:t>6.3.23.1</w:t>
      </w:r>
      <w:r>
        <w:tab/>
        <w:t>Definition</w:t>
      </w:r>
      <w:bookmarkEnd w:id="3"/>
    </w:p>
    <w:p w14:paraId="775B3B92" w14:textId="77777777" w:rsidR="00DE497D" w:rsidRDefault="00DE497D" w:rsidP="00DE497D">
      <w:r>
        <w:t>This data type represents the requirements for CN slice profile.</w:t>
      </w:r>
    </w:p>
    <w:p w14:paraId="020955F1" w14:textId="77777777" w:rsidR="00DE497D" w:rsidRDefault="00DE497D" w:rsidP="00DE497D">
      <w:pPr>
        <w:pStyle w:val="Heading4"/>
      </w:pPr>
      <w:bookmarkStart w:id="4" w:name="_Toc67990556"/>
      <w:r>
        <w:t>6</w:t>
      </w:r>
      <w:r>
        <w:rPr>
          <w:lang w:eastAsia="zh-CN"/>
        </w:rPr>
        <w:t>.</w:t>
      </w:r>
      <w:r>
        <w:t>3.23.2</w:t>
      </w:r>
      <w:r>
        <w:tab/>
        <w:t>Attributes</w:t>
      </w:r>
      <w:bookmarkEnd w:id="4"/>
    </w:p>
    <w:p w14:paraId="3B32A271" w14:textId="77777777" w:rsidR="00DE497D" w:rsidRDefault="00DE497D" w:rsidP="00DE497D">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DE497D" w14:paraId="2EFB8109"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208EA31F" w14:textId="77777777" w:rsidR="00DE497D" w:rsidRDefault="00DE497D" w:rsidP="00B66631">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1B148D1E" w14:textId="77777777" w:rsidR="00DE497D" w:rsidRDefault="00DE497D" w:rsidP="00B66631">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E767BDB" w14:textId="77777777" w:rsidR="00DE497D" w:rsidRDefault="00DE497D" w:rsidP="00B66631">
            <w:pPr>
              <w:pStyle w:val="TAH"/>
              <w:rPr>
                <w:rFonts w:cs="Arial"/>
                <w:bCs/>
                <w:szCs w:val="18"/>
              </w:rPr>
            </w:pPr>
            <w:r>
              <w:rPr>
                <w:rFonts w:cs="Arial"/>
                <w:szCs w:val="18"/>
              </w:rPr>
              <w:t>isReadable</w:t>
            </w:r>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227A7719" w14:textId="77777777" w:rsidR="00DE497D" w:rsidRDefault="00DE497D" w:rsidP="00B66631">
            <w:pPr>
              <w:pStyle w:val="TAH"/>
              <w:rPr>
                <w:rFonts w:cs="Arial"/>
                <w:bCs/>
                <w:szCs w:val="18"/>
              </w:rPr>
            </w:pPr>
            <w:r>
              <w:rPr>
                <w:rFonts w:cs="Arial"/>
                <w:szCs w:val="18"/>
              </w:rPr>
              <w:t>isWritable</w:t>
            </w:r>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4F37BB58" w14:textId="77777777" w:rsidR="00DE497D" w:rsidRDefault="00DE497D" w:rsidP="00B66631">
            <w:pPr>
              <w:pStyle w:val="TAH"/>
              <w:rPr>
                <w:rFonts w:cs="Arial"/>
                <w:szCs w:val="18"/>
              </w:rPr>
            </w:pPr>
            <w:r>
              <w:rPr>
                <w:rFonts w:cs="Arial"/>
                <w:bCs/>
                <w:szCs w:val="18"/>
              </w:rPr>
              <w:t>isInvariant</w:t>
            </w:r>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281B00D4" w14:textId="77777777" w:rsidR="00DE497D" w:rsidRDefault="00DE497D" w:rsidP="00B66631">
            <w:pPr>
              <w:pStyle w:val="TAH"/>
              <w:rPr>
                <w:rFonts w:cs="Arial"/>
                <w:szCs w:val="18"/>
              </w:rPr>
            </w:pPr>
            <w:r>
              <w:rPr>
                <w:rFonts w:cs="Arial"/>
                <w:szCs w:val="18"/>
              </w:rPr>
              <w:t>isNotifyable</w:t>
            </w:r>
          </w:p>
        </w:tc>
      </w:tr>
      <w:tr w:rsidR="00DE497D" w14:paraId="2156E200"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191FCB5"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19" w:type="dxa"/>
            <w:tcBorders>
              <w:top w:val="single" w:sz="4" w:space="0" w:color="auto"/>
              <w:left w:val="single" w:sz="4" w:space="0" w:color="auto"/>
              <w:bottom w:val="single" w:sz="4" w:space="0" w:color="auto"/>
              <w:right w:val="single" w:sz="4" w:space="0" w:color="auto"/>
            </w:tcBorders>
            <w:hideMark/>
          </w:tcPr>
          <w:p w14:paraId="58985557" w14:textId="77777777" w:rsidR="00DE497D" w:rsidRDefault="00DE497D" w:rsidP="00B666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70EBD2D" w14:textId="77777777" w:rsidR="00DE497D" w:rsidRDefault="00DE497D" w:rsidP="00B666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B7C5318" w14:textId="77777777" w:rsidR="00DE497D" w:rsidRDefault="00DE497D"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B8CA134" w14:textId="77777777" w:rsidR="00DE497D" w:rsidRDefault="00DE497D" w:rsidP="00B666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D11076E" w14:textId="77777777" w:rsidR="00DE497D" w:rsidRDefault="00DE497D" w:rsidP="00B66631">
            <w:pPr>
              <w:pStyle w:val="TAL"/>
              <w:jc w:val="center"/>
              <w:rPr>
                <w:rFonts w:cs="Arial"/>
                <w:szCs w:val="18"/>
              </w:rPr>
            </w:pPr>
            <w:r>
              <w:rPr>
                <w:rFonts w:cs="Arial"/>
                <w:lang w:eastAsia="zh-CN"/>
              </w:rPr>
              <w:t>T</w:t>
            </w:r>
          </w:p>
        </w:tc>
      </w:tr>
      <w:tr w:rsidR="00DE497D" w14:paraId="4033F9C1"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D28E814" w14:textId="77777777" w:rsidR="00DE497D" w:rsidRDefault="00DE497D" w:rsidP="00B66631">
            <w:pPr>
              <w:pStyle w:val="TAL"/>
              <w:rPr>
                <w:rFonts w:ascii="Courier New" w:hAnsi="Courier New" w:cs="Courier New"/>
                <w:szCs w:val="18"/>
                <w:lang w:eastAsia="zh-CN"/>
              </w:rPr>
            </w:pPr>
            <w:r w:rsidRPr="00CA0B4F">
              <w:rPr>
                <w:rFonts w:ascii="Courier New" w:hAnsi="Courier New" w:cs="Courier New"/>
                <w:szCs w:val="18"/>
                <w:lang w:eastAsia="zh-CN"/>
              </w:rPr>
              <w:t>dLL</w:t>
            </w:r>
            <w:r>
              <w:rPr>
                <w:rFonts w:ascii="Courier New" w:hAnsi="Courier New" w:cs="Courier New"/>
                <w:szCs w:val="18"/>
                <w:lang w:eastAsia="zh-CN"/>
              </w:rPr>
              <w:t>atency</w:t>
            </w:r>
          </w:p>
        </w:tc>
        <w:tc>
          <w:tcPr>
            <w:tcW w:w="1019" w:type="dxa"/>
            <w:tcBorders>
              <w:top w:val="single" w:sz="4" w:space="0" w:color="auto"/>
              <w:left w:val="single" w:sz="4" w:space="0" w:color="auto"/>
              <w:bottom w:val="single" w:sz="4" w:space="0" w:color="auto"/>
              <w:right w:val="single" w:sz="4" w:space="0" w:color="auto"/>
            </w:tcBorders>
            <w:hideMark/>
          </w:tcPr>
          <w:p w14:paraId="455C0515" w14:textId="77777777" w:rsidR="00DE497D" w:rsidRDefault="00DE497D" w:rsidP="00B666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63BCAD8" w14:textId="77777777" w:rsidR="00DE497D" w:rsidRDefault="00DE497D" w:rsidP="00B666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EE1C6F6" w14:textId="77777777" w:rsidR="00DE497D" w:rsidRDefault="00DE497D"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69ACD5E" w14:textId="77777777" w:rsidR="00DE497D" w:rsidRDefault="00DE497D" w:rsidP="00B666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BC56EAE" w14:textId="77777777" w:rsidR="00DE497D" w:rsidRDefault="00DE497D" w:rsidP="00B66631">
            <w:pPr>
              <w:pStyle w:val="TAL"/>
              <w:jc w:val="center"/>
              <w:rPr>
                <w:rFonts w:cs="Arial"/>
                <w:szCs w:val="18"/>
              </w:rPr>
            </w:pPr>
            <w:r>
              <w:rPr>
                <w:rFonts w:cs="Arial"/>
                <w:lang w:eastAsia="zh-CN"/>
              </w:rPr>
              <w:t>T</w:t>
            </w:r>
          </w:p>
        </w:tc>
      </w:tr>
      <w:tr w:rsidR="00DE497D" w14:paraId="14507C2D"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tcPr>
          <w:p w14:paraId="25013436" w14:textId="77777777" w:rsidR="00DE497D" w:rsidRPr="00CA0B4F" w:rsidRDefault="00DE497D" w:rsidP="00B66631">
            <w:pPr>
              <w:pStyle w:val="TAL"/>
              <w:rPr>
                <w:rFonts w:ascii="Courier New" w:hAnsi="Courier New" w:cs="Courier New"/>
                <w:szCs w:val="18"/>
                <w:lang w:eastAsia="zh-CN"/>
              </w:rPr>
            </w:pPr>
            <w:r>
              <w:rPr>
                <w:rFonts w:ascii="Courier New" w:hAnsi="Courier New" w:cs="Courier New"/>
                <w:szCs w:val="18"/>
                <w:lang w:eastAsia="zh-CN"/>
              </w:rPr>
              <w:t>uLLatency</w:t>
            </w:r>
          </w:p>
        </w:tc>
        <w:tc>
          <w:tcPr>
            <w:tcW w:w="1019" w:type="dxa"/>
            <w:tcBorders>
              <w:top w:val="single" w:sz="4" w:space="0" w:color="auto"/>
              <w:left w:val="single" w:sz="4" w:space="0" w:color="auto"/>
              <w:bottom w:val="single" w:sz="4" w:space="0" w:color="auto"/>
              <w:right w:val="single" w:sz="4" w:space="0" w:color="auto"/>
            </w:tcBorders>
          </w:tcPr>
          <w:p w14:paraId="3A3CBFF4" w14:textId="77777777" w:rsidR="00DE497D" w:rsidRDefault="00DE497D" w:rsidP="00B666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79CC04B" w14:textId="77777777" w:rsidR="00DE497D" w:rsidRDefault="00DE497D" w:rsidP="00B666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389D01D" w14:textId="77777777" w:rsidR="00DE497D" w:rsidRDefault="00DE497D"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901E4B1" w14:textId="77777777" w:rsidR="00DE497D" w:rsidRDefault="00DE497D" w:rsidP="00B666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18AF3351" w14:textId="77777777" w:rsidR="00DE497D" w:rsidRDefault="00DE497D" w:rsidP="00B66631">
            <w:pPr>
              <w:pStyle w:val="TAL"/>
              <w:jc w:val="center"/>
              <w:rPr>
                <w:rFonts w:cs="Arial"/>
                <w:lang w:eastAsia="zh-CN"/>
              </w:rPr>
            </w:pPr>
            <w:r>
              <w:rPr>
                <w:rFonts w:cs="Arial"/>
                <w:lang w:eastAsia="zh-CN"/>
              </w:rPr>
              <w:t>T</w:t>
            </w:r>
          </w:p>
        </w:tc>
      </w:tr>
      <w:tr w:rsidR="00DE497D" w14:paraId="3F5FE6A8"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EB88457" w14:textId="77777777" w:rsidR="00DE497D" w:rsidRDefault="00DE497D" w:rsidP="00B66631">
            <w:pPr>
              <w:pStyle w:val="TAL"/>
              <w:rPr>
                <w:rFonts w:ascii="Courier New" w:hAnsi="Courier New" w:cs="Courier New"/>
                <w:szCs w:val="18"/>
                <w:lang w:eastAsia="zh-CN"/>
              </w:rPr>
            </w:pPr>
            <w:bookmarkStart w:id="5" w:name="_Hlk54093744"/>
            <w:r>
              <w:rPr>
                <w:rFonts w:ascii="Courier New" w:hAnsi="Courier New" w:cs="Courier New"/>
                <w:szCs w:val="18"/>
                <w:lang w:eastAsia="zh-CN"/>
              </w:rPr>
              <w:t>dLThptPerSliceSubnet</w:t>
            </w:r>
          </w:p>
        </w:tc>
        <w:tc>
          <w:tcPr>
            <w:tcW w:w="1019" w:type="dxa"/>
            <w:tcBorders>
              <w:top w:val="single" w:sz="4" w:space="0" w:color="auto"/>
              <w:left w:val="single" w:sz="4" w:space="0" w:color="auto"/>
              <w:bottom w:val="single" w:sz="4" w:space="0" w:color="auto"/>
              <w:right w:val="single" w:sz="4" w:space="0" w:color="auto"/>
            </w:tcBorders>
            <w:hideMark/>
          </w:tcPr>
          <w:p w14:paraId="37B9EE13" w14:textId="77777777" w:rsidR="00DE497D" w:rsidRDefault="00DE497D" w:rsidP="00B666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2EF1B1A" w14:textId="77777777" w:rsidR="00DE497D" w:rsidRDefault="00DE497D" w:rsidP="00B666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9EFAA3B" w14:textId="77777777" w:rsidR="00DE497D" w:rsidRDefault="00DE497D"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A6287F4" w14:textId="77777777" w:rsidR="00DE497D" w:rsidRDefault="00DE497D" w:rsidP="00B666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1067269" w14:textId="77777777" w:rsidR="00DE497D" w:rsidRDefault="00DE497D" w:rsidP="00B66631">
            <w:pPr>
              <w:pStyle w:val="TAL"/>
              <w:jc w:val="center"/>
              <w:rPr>
                <w:rFonts w:cs="Arial"/>
                <w:szCs w:val="18"/>
              </w:rPr>
            </w:pPr>
            <w:r>
              <w:rPr>
                <w:rFonts w:cs="Arial"/>
                <w:lang w:eastAsia="zh-CN"/>
              </w:rPr>
              <w:t>T</w:t>
            </w:r>
          </w:p>
        </w:tc>
      </w:tr>
      <w:tr w:rsidR="00DE497D" w14:paraId="6C1CA124"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D20A3EE"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dLThptPerUE</w:t>
            </w:r>
          </w:p>
        </w:tc>
        <w:tc>
          <w:tcPr>
            <w:tcW w:w="1019" w:type="dxa"/>
            <w:tcBorders>
              <w:top w:val="single" w:sz="4" w:space="0" w:color="auto"/>
              <w:left w:val="single" w:sz="4" w:space="0" w:color="auto"/>
              <w:bottom w:val="single" w:sz="4" w:space="0" w:color="auto"/>
              <w:right w:val="single" w:sz="4" w:space="0" w:color="auto"/>
            </w:tcBorders>
            <w:hideMark/>
          </w:tcPr>
          <w:p w14:paraId="483DC6B0" w14:textId="77777777" w:rsidR="00DE497D" w:rsidRDefault="00DE497D" w:rsidP="00B666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4FC36FE" w14:textId="77777777" w:rsidR="00DE497D" w:rsidRDefault="00DE497D" w:rsidP="00B666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AD654B6" w14:textId="77777777" w:rsidR="00DE497D" w:rsidRDefault="00DE497D"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B7CAAEC" w14:textId="77777777" w:rsidR="00DE497D" w:rsidRDefault="00DE497D" w:rsidP="00B666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8B613A6" w14:textId="77777777" w:rsidR="00DE497D" w:rsidRDefault="00DE497D" w:rsidP="00B66631">
            <w:pPr>
              <w:pStyle w:val="TAL"/>
              <w:jc w:val="center"/>
              <w:rPr>
                <w:rFonts w:cs="Arial"/>
                <w:szCs w:val="18"/>
              </w:rPr>
            </w:pPr>
            <w:r>
              <w:rPr>
                <w:rFonts w:cs="Arial"/>
                <w:lang w:eastAsia="zh-CN"/>
              </w:rPr>
              <w:t>T</w:t>
            </w:r>
          </w:p>
        </w:tc>
      </w:tr>
      <w:tr w:rsidR="00DE497D" w14:paraId="1E505655"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15EDA1E"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1019" w:type="dxa"/>
            <w:tcBorders>
              <w:top w:val="single" w:sz="4" w:space="0" w:color="auto"/>
              <w:left w:val="single" w:sz="4" w:space="0" w:color="auto"/>
              <w:bottom w:val="single" w:sz="4" w:space="0" w:color="auto"/>
              <w:right w:val="single" w:sz="4" w:space="0" w:color="auto"/>
            </w:tcBorders>
            <w:hideMark/>
          </w:tcPr>
          <w:p w14:paraId="4EE26413" w14:textId="77777777" w:rsidR="00DE497D" w:rsidRDefault="00DE497D" w:rsidP="00B666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E260910" w14:textId="77777777" w:rsidR="00DE497D" w:rsidRDefault="00DE497D" w:rsidP="00B666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43694AF" w14:textId="77777777" w:rsidR="00DE497D" w:rsidRDefault="00DE497D"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CF2F0A9" w14:textId="77777777" w:rsidR="00DE497D" w:rsidRDefault="00DE497D" w:rsidP="00B666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F078399" w14:textId="77777777" w:rsidR="00DE497D" w:rsidRDefault="00DE497D" w:rsidP="00B66631">
            <w:pPr>
              <w:pStyle w:val="TAL"/>
              <w:jc w:val="center"/>
              <w:rPr>
                <w:rFonts w:cs="Arial"/>
                <w:szCs w:val="18"/>
              </w:rPr>
            </w:pPr>
            <w:r>
              <w:rPr>
                <w:rFonts w:cs="Arial"/>
                <w:lang w:eastAsia="zh-CN"/>
              </w:rPr>
              <w:t>T</w:t>
            </w:r>
          </w:p>
        </w:tc>
      </w:tr>
      <w:tr w:rsidR="00DE497D" w14:paraId="632395D7"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B0CB4E1"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uLThptPerUE</w:t>
            </w:r>
          </w:p>
        </w:tc>
        <w:tc>
          <w:tcPr>
            <w:tcW w:w="1019" w:type="dxa"/>
            <w:tcBorders>
              <w:top w:val="single" w:sz="4" w:space="0" w:color="auto"/>
              <w:left w:val="single" w:sz="4" w:space="0" w:color="auto"/>
              <w:bottom w:val="single" w:sz="4" w:space="0" w:color="auto"/>
              <w:right w:val="single" w:sz="4" w:space="0" w:color="auto"/>
            </w:tcBorders>
            <w:hideMark/>
          </w:tcPr>
          <w:p w14:paraId="0183BF7C" w14:textId="77777777" w:rsidR="00DE497D" w:rsidRDefault="00DE497D" w:rsidP="00B666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6559DD0" w14:textId="77777777" w:rsidR="00DE497D" w:rsidRDefault="00DE497D" w:rsidP="00B666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D93FD06" w14:textId="77777777" w:rsidR="00DE497D" w:rsidRDefault="00DE497D"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15E8090" w14:textId="77777777" w:rsidR="00DE497D" w:rsidRDefault="00DE497D" w:rsidP="00B666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176BC54" w14:textId="77777777" w:rsidR="00DE497D" w:rsidRDefault="00DE497D" w:rsidP="00B66631">
            <w:pPr>
              <w:pStyle w:val="TAL"/>
              <w:jc w:val="center"/>
              <w:rPr>
                <w:rFonts w:cs="Arial"/>
                <w:szCs w:val="18"/>
              </w:rPr>
            </w:pPr>
            <w:r>
              <w:rPr>
                <w:rFonts w:cs="Arial"/>
                <w:lang w:eastAsia="zh-CN"/>
              </w:rPr>
              <w:t>T</w:t>
            </w:r>
          </w:p>
        </w:tc>
      </w:tr>
      <w:tr w:rsidR="00DE497D" w14:paraId="3A0FE9DB"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7384EB4" w14:textId="77777777" w:rsidR="00DE497D" w:rsidRDefault="00DE497D" w:rsidP="00B66631">
            <w:pPr>
              <w:pStyle w:val="TAL"/>
              <w:tabs>
                <w:tab w:val="left" w:pos="1815"/>
              </w:tabs>
              <w:rPr>
                <w:rFonts w:ascii="Courier New" w:hAnsi="Courier New" w:cs="Courier New"/>
                <w:szCs w:val="18"/>
                <w:lang w:eastAsia="zh-CN"/>
              </w:rPr>
            </w:pPr>
            <w:r>
              <w:rPr>
                <w:rFonts w:ascii="Courier New" w:hAnsi="Courier New" w:cs="Courier New"/>
                <w:szCs w:val="18"/>
                <w:lang w:eastAsia="zh-CN"/>
              </w:rPr>
              <w:t>maxNumberOfPDUSessions</w:t>
            </w:r>
          </w:p>
        </w:tc>
        <w:tc>
          <w:tcPr>
            <w:tcW w:w="1019" w:type="dxa"/>
            <w:tcBorders>
              <w:top w:val="single" w:sz="4" w:space="0" w:color="auto"/>
              <w:left w:val="single" w:sz="4" w:space="0" w:color="auto"/>
              <w:bottom w:val="single" w:sz="4" w:space="0" w:color="auto"/>
              <w:right w:val="single" w:sz="4" w:space="0" w:color="auto"/>
            </w:tcBorders>
            <w:hideMark/>
          </w:tcPr>
          <w:p w14:paraId="76303FA1" w14:textId="77777777" w:rsidR="00DE497D" w:rsidRDefault="00DE497D" w:rsidP="00B666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4060770" w14:textId="77777777" w:rsidR="00DE497D" w:rsidRDefault="00DE497D" w:rsidP="00B666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6582894" w14:textId="77777777" w:rsidR="00DE497D" w:rsidRDefault="00DE497D"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F19AE40" w14:textId="77777777" w:rsidR="00DE497D" w:rsidRDefault="00DE497D" w:rsidP="00B666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73EAA15" w14:textId="77777777" w:rsidR="00DE497D" w:rsidRDefault="00DE497D" w:rsidP="00B66631">
            <w:pPr>
              <w:pStyle w:val="TAL"/>
              <w:jc w:val="center"/>
              <w:rPr>
                <w:rFonts w:cs="Arial"/>
                <w:szCs w:val="18"/>
              </w:rPr>
            </w:pPr>
            <w:r>
              <w:rPr>
                <w:rFonts w:cs="Arial"/>
                <w:lang w:eastAsia="zh-CN"/>
              </w:rPr>
              <w:t>T</w:t>
            </w:r>
          </w:p>
        </w:tc>
        <w:bookmarkEnd w:id="5"/>
      </w:tr>
      <w:tr w:rsidR="00DE497D" w14:paraId="7165FA50"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F8B44B6" w14:textId="77777777" w:rsidR="00DE497D" w:rsidRDefault="00DE497D" w:rsidP="00B66631">
            <w:pPr>
              <w:pStyle w:val="TAL"/>
              <w:tabs>
                <w:tab w:val="left" w:pos="1815"/>
              </w:tabs>
              <w:rPr>
                <w:rFonts w:ascii="Courier New" w:hAnsi="Courier New" w:cs="Courier New"/>
                <w:szCs w:val="18"/>
                <w:lang w:eastAsia="zh-CN"/>
              </w:rPr>
            </w:pPr>
            <w:r>
              <w:rPr>
                <w:rFonts w:ascii="Courier New" w:hAnsi="Courier New" w:cs="Courier New"/>
                <w:szCs w:val="18"/>
                <w:lang w:eastAsia="zh-CN"/>
              </w:rPr>
              <w:t>coverageAreaTAList</w:t>
            </w:r>
          </w:p>
        </w:tc>
        <w:tc>
          <w:tcPr>
            <w:tcW w:w="1019" w:type="dxa"/>
            <w:tcBorders>
              <w:top w:val="single" w:sz="4" w:space="0" w:color="auto"/>
              <w:left w:val="single" w:sz="4" w:space="0" w:color="auto"/>
              <w:bottom w:val="single" w:sz="4" w:space="0" w:color="auto"/>
              <w:right w:val="single" w:sz="4" w:space="0" w:color="auto"/>
            </w:tcBorders>
            <w:hideMark/>
          </w:tcPr>
          <w:p w14:paraId="6CD7BEE6" w14:textId="77777777" w:rsidR="00DE497D" w:rsidRDefault="00DE497D" w:rsidP="00B66631">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2BC37405" w14:textId="77777777" w:rsidR="00DE497D" w:rsidRDefault="00DE497D" w:rsidP="00B666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4469E0A" w14:textId="77777777" w:rsidR="00DE497D" w:rsidRDefault="00DE497D"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4299E48" w14:textId="77777777" w:rsidR="00DE497D" w:rsidRDefault="00DE497D" w:rsidP="00B666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BA9EFEB" w14:textId="77777777" w:rsidR="00DE497D" w:rsidRDefault="00DE497D" w:rsidP="00B66631">
            <w:pPr>
              <w:pStyle w:val="TAL"/>
              <w:jc w:val="center"/>
              <w:rPr>
                <w:rFonts w:cs="Arial"/>
                <w:lang w:eastAsia="zh-CN"/>
              </w:rPr>
            </w:pPr>
            <w:r>
              <w:rPr>
                <w:rFonts w:cs="Arial"/>
                <w:lang w:eastAsia="zh-CN"/>
              </w:rPr>
              <w:t>T</w:t>
            </w:r>
          </w:p>
        </w:tc>
      </w:tr>
      <w:tr w:rsidR="00DE497D" w14:paraId="0F8F08C7"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tcPr>
          <w:p w14:paraId="7040B749" w14:textId="77777777" w:rsidR="00DE497D" w:rsidRDefault="00DE497D" w:rsidP="00B66631">
            <w:pPr>
              <w:pStyle w:val="TAL"/>
              <w:tabs>
                <w:tab w:val="left" w:pos="1815"/>
              </w:tabs>
              <w:rPr>
                <w:rFonts w:ascii="Courier New" w:hAnsi="Courier New" w:cs="Courier New"/>
                <w:szCs w:val="18"/>
                <w:lang w:eastAsia="zh-CN"/>
              </w:rPr>
            </w:pPr>
            <w:r>
              <w:rPr>
                <w:rFonts w:ascii="Courier New" w:hAnsi="Courier New" w:cs="Courier New"/>
                <w:szCs w:val="18"/>
                <w:lang w:eastAsia="zh-CN"/>
              </w:rPr>
              <w:t>reliability</w:t>
            </w:r>
          </w:p>
        </w:tc>
        <w:tc>
          <w:tcPr>
            <w:tcW w:w="1019" w:type="dxa"/>
            <w:tcBorders>
              <w:top w:val="single" w:sz="4" w:space="0" w:color="auto"/>
              <w:left w:val="single" w:sz="4" w:space="0" w:color="auto"/>
              <w:bottom w:val="single" w:sz="4" w:space="0" w:color="auto"/>
              <w:right w:val="single" w:sz="4" w:space="0" w:color="auto"/>
            </w:tcBorders>
          </w:tcPr>
          <w:p w14:paraId="7DC45ED5" w14:textId="77777777" w:rsidR="00DE497D" w:rsidRDefault="00DE497D" w:rsidP="00B66631">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71770032" w14:textId="77777777" w:rsidR="00DE497D" w:rsidRDefault="00DE497D" w:rsidP="00B666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7D4F70E0" w14:textId="77777777" w:rsidR="00DE497D" w:rsidRDefault="00DE497D"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BAA452C" w14:textId="77777777" w:rsidR="00DE497D" w:rsidRDefault="00DE497D" w:rsidP="00B666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E2C964D" w14:textId="77777777" w:rsidR="00DE497D" w:rsidRDefault="00DE497D" w:rsidP="00B66631">
            <w:pPr>
              <w:pStyle w:val="TAL"/>
              <w:jc w:val="center"/>
              <w:rPr>
                <w:rFonts w:cs="Arial"/>
                <w:lang w:eastAsia="zh-CN"/>
              </w:rPr>
            </w:pPr>
            <w:r>
              <w:rPr>
                <w:rFonts w:cs="Arial"/>
                <w:lang w:eastAsia="zh-CN"/>
              </w:rPr>
              <w:t>T</w:t>
            </w:r>
          </w:p>
        </w:tc>
      </w:tr>
      <w:tr w:rsidR="00DE497D" w14:paraId="70887251"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D50770E" w14:textId="77777777" w:rsidR="00DE497D" w:rsidRDefault="00DE497D" w:rsidP="00B66631">
            <w:pPr>
              <w:pStyle w:val="TAL"/>
              <w:tabs>
                <w:tab w:val="left" w:pos="1815"/>
              </w:tabs>
              <w:rPr>
                <w:rFonts w:ascii="Courier New" w:hAnsi="Courier New" w:cs="Courier New"/>
                <w:szCs w:val="18"/>
                <w:lang w:eastAsia="zh-CN"/>
              </w:rPr>
            </w:pPr>
            <w:r>
              <w:rPr>
                <w:rFonts w:ascii="Courier New" w:hAnsi="Courier New" w:cs="Courier New"/>
                <w:szCs w:val="18"/>
                <w:lang w:eastAsia="zh-CN"/>
              </w:rPr>
              <w:t>resourceSharingLevel</w:t>
            </w:r>
          </w:p>
        </w:tc>
        <w:tc>
          <w:tcPr>
            <w:tcW w:w="1019" w:type="dxa"/>
            <w:tcBorders>
              <w:top w:val="single" w:sz="4" w:space="0" w:color="auto"/>
              <w:left w:val="single" w:sz="4" w:space="0" w:color="auto"/>
              <w:bottom w:val="single" w:sz="4" w:space="0" w:color="auto"/>
              <w:right w:val="single" w:sz="4" w:space="0" w:color="auto"/>
            </w:tcBorders>
            <w:hideMark/>
          </w:tcPr>
          <w:p w14:paraId="12F46034" w14:textId="77777777" w:rsidR="00DE497D" w:rsidRDefault="00DE497D" w:rsidP="00B66631">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441B7824" w14:textId="77777777" w:rsidR="00DE497D" w:rsidRDefault="00DE497D" w:rsidP="00B666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CDCE154" w14:textId="77777777" w:rsidR="00DE497D" w:rsidRDefault="00DE497D"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0BD5510" w14:textId="77777777" w:rsidR="00DE497D" w:rsidRDefault="00DE497D" w:rsidP="00B666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A754944" w14:textId="77777777" w:rsidR="00DE497D" w:rsidRDefault="00DE497D" w:rsidP="00B66631">
            <w:pPr>
              <w:pStyle w:val="TAL"/>
              <w:jc w:val="center"/>
              <w:rPr>
                <w:rFonts w:cs="Arial"/>
                <w:lang w:eastAsia="zh-CN"/>
              </w:rPr>
            </w:pPr>
            <w:r>
              <w:rPr>
                <w:rFonts w:cs="Arial"/>
                <w:lang w:eastAsia="zh-CN"/>
              </w:rPr>
              <w:t>T</w:t>
            </w:r>
          </w:p>
        </w:tc>
      </w:tr>
      <w:tr w:rsidR="00DE497D" w14:paraId="680E68CC"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D968B9B" w14:textId="77777777" w:rsidR="00DE497D" w:rsidRDefault="00DE497D" w:rsidP="00B66631">
            <w:pPr>
              <w:pStyle w:val="TAL"/>
              <w:tabs>
                <w:tab w:val="left" w:pos="1815"/>
              </w:tabs>
              <w:rPr>
                <w:rFonts w:ascii="Courier New" w:hAnsi="Courier New" w:cs="Courier New"/>
                <w:szCs w:val="18"/>
                <w:highlight w:val="yellow"/>
                <w:lang w:eastAsia="zh-CN"/>
              </w:rPr>
            </w:pPr>
            <w:r w:rsidRPr="005A0F50">
              <w:rPr>
                <w:rFonts w:ascii="Courier New" w:hAnsi="Courier New" w:cs="Courier New"/>
                <w:szCs w:val="18"/>
                <w:lang w:eastAsia="zh-CN"/>
              </w:rPr>
              <w:t>dLM</w:t>
            </w:r>
            <w:r>
              <w:rPr>
                <w:rFonts w:ascii="Courier New" w:hAnsi="Courier New" w:cs="Courier New"/>
                <w:szCs w:val="18"/>
                <w:lang w:eastAsia="zh-CN"/>
              </w:rPr>
              <w:t>axPktSize</w:t>
            </w:r>
          </w:p>
        </w:tc>
        <w:tc>
          <w:tcPr>
            <w:tcW w:w="1019" w:type="dxa"/>
            <w:tcBorders>
              <w:top w:val="single" w:sz="4" w:space="0" w:color="auto"/>
              <w:left w:val="single" w:sz="4" w:space="0" w:color="auto"/>
              <w:bottom w:val="single" w:sz="4" w:space="0" w:color="auto"/>
              <w:right w:val="single" w:sz="4" w:space="0" w:color="auto"/>
            </w:tcBorders>
            <w:hideMark/>
          </w:tcPr>
          <w:p w14:paraId="53768EA7" w14:textId="77777777" w:rsidR="00DE497D" w:rsidRDefault="00DE497D" w:rsidP="00B66631">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64B723D" w14:textId="77777777" w:rsidR="00DE497D" w:rsidRDefault="00DE497D" w:rsidP="00B66631">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76A5246" w14:textId="77777777" w:rsidR="00DE497D" w:rsidRDefault="00DE497D" w:rsidP="00B66631">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4E2FF2D" w14:textId="77777777" w:rsidR="00DE497D" w:rsidRDefault="00DE497D" w:rsidP="00B66631">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3644094" w14:textId="77777777" w:rsidR="00DE497D" w:rsidRDefault="00DE497D" w:rsidP="00B66631">
            <w:pPr>
              <w:pStyle w:val="TAL"/>
              <w:jc w:val="center"/>
              <w:rPr>
                <w:rFonts w:cs="Arial"/>
                <w:highlight w:val="yellow"/>
                <w:lang w:eastAsia="zh-CN"/>
              </w:rPr>
            </w:pPr>
            <w:r>
              <w:rPr>
                <w:rFonts w:cs="Arial"/>
                <w:lang w:eastAsia="zh-CN"/>
              </w:rPr>
              <w:t>T</w:t>
            </w:r>
          </w:p>
        </w:tc>
      </w:tr>
      <w:tr w:rsidR="00DE497D" w14:paraId="45FE9F5D"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tcPr>
          <w:p w14:paraId="0BD73DD8" w14:textId="77777777" w:rsidR="00DE497D" w:rsidRPr="005A0F50" w:rsidRDefault="00DE497D" w:rsidP="00B66631">
            <w:pPr>
              <w:pStyle w:val="TAL"/>
              <w:tabs>
                <w:tab w:val="left" w:pos="1815"/>
              </w:tabs>
              <w:rPr>
                <w:rFonts w:ascii="Courier New" w:hAnsi="Courier New" w:cs="Courier New"/>
                <w:szCs w:val="18"/>
                <w:lang w:eastAsia="zh-CN"/>
              </w:rPr>
            </w:pPr>
            <w:r>
              <w:rPr>
                <w:rFonts w:ascii="Courier New" w:hAnsi="Courier New" w:cs="Courier New"/>
                <w:szCs w:val="18"/>
                <w:lang w:eastAsia="zh-CN"/>
              </w:rPr>
              <w:t>uLMaxPktSize</w:t>
            </w:r>
          </w:p>
        </w:tc>
        <w:tc>
          <w:tcPr>
            <w:tcW w:w="1019" w:type="dxa"/>
            <w:tcBorders>
              <w:top w:val="single" w:sz="4" w:space="0" w:color="auto"/>
              <w:left w:val="single" w:sz="4" w:space="0" w:color="auto"/>
              <w:bottom w:val="single" w:sz="4" w:space="0" w:color="auto"/>
              <w:right w:val="single" w:sz="4" w:space="0" w:color="auto"/>
            </w:tcBorders>
          </w:tcPr>
          <w:p w14:paraId="5B6C31E0" w14:textId="77777777" w:rsidR="00DE497D" w:rsidRDefault="00DE497D" w:rsidP="00B666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0C2573C" w14:textId="77777777" w:rsidR="00DE497D" w:rsidRDefault="00DE497D" w:rsidP="00B666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A99721D" w14:textId="77777777" w:rsidR="00DE497D" w:rsidRDefault="00DE497D"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BBB89CC" w14:textId="77777777" w:rsidR="00DE497D" w:rsidRDefault="00DE497D" w:rsidP="00B666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4A2009F" w14:textId="77777777" w:rsidR="00DE497D" w:rsidRDefault="00DE497D" w:rsidP="00B66631">
            <w:pPr>
              <w:pStyle w:val="TAL"/>
              <w:jc w:val="center"/>
              <w:rPr>
                <w:rFonts w:cs="Arial"/>
                <w:lang w:eastAsia="zh-CN"/>
              </w:rPr>
            </w:pPr>
            <w:r>
              <w:rPr>
                <w:rFonts w:cs="Arial"/>
                <w:lang w:eastAsia="zh-CN"/>
              </w:rPr>
              <w:t>T</w:t>
            </w:r>
          </w:p>
        </w:tc>
      </w:tr>
      <w:tr w:rsidR="00DE497D" w14:paraId="0FFBA7EF"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4349730" w14:textId="77777777" w:rsidR="00DE497D" w:rsidRDefault="00DE497D" w:rsidP="00B66631">
            <w:pPr>
              <w:pStyle w:val="TAL"/>
              <w:tabs>
                <w:tab w:val="left" w:pos="1815"/>
              </w:tabs>
              <w:rPr>
                <w:rFonts w:ascii="Courier New" w:hAnsi="Courier New" w:cs="Courier New"/>
                <w:szCs w:val="18"/>
                <w:lang w:eastAsia="zh-CN"/>
              </w:rPr>
            </w:pPr>
            <w:r>
              <w:rPr>
                <w:rFonts w:ascii="Courier New" w:hAnsi="Courier New" w:cs="Courier New"/>
                <w:szCs w:val="18"/>
                <w:lang w:eastAsia="zh-CN"/>
              </w:rPr>
              <w:t>sliceSimultaneousUse</w:t>
            </w:r>
          </w:p>
        </w:tc>
        <w:tc>
          <w:tcPr>
            <w:tcW w:w="1019" w:type="dxa"/>
            <w:tcBorders>
              <w:top w:val="single" w:sz="4" w:space="0" w:color="auto"/>
              <w:left w:val="single" w:sz="4" w:space="0" w:color="auto"/>
              <w:bottom w:val="single" w:sz="4" w:space="0" w:color="auto"/>
              <w:right w:val="single" w:sz="4" w:space="0" w:color="auto"/>
            </w:tcBorders>
            <w:hideMark/>
          </w:tcPr>
          <w:p w14:paraId="0098F591" w14:textId="77777777" w:rsidR="00DE497D" w:rsidRDefault="00DE497D" w:rsidP="00B666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7116916" w14:textId="77777777" w:rsidR="00DE497D" w:rsidRDefault="00DE497D" w:rsidP="00B666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1F92751" w14:textId="77777777" w:rsidR="00DE497D" w:rsidRDefault="00DE497D"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E6627DB" w14:textId="77777777" w:rsidR="00DE497D" w:rsidRDefault="00DE497D" w:rsidP="00B666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013BB0E" w14:textId="77777777" w:rsidR="00DE497D" w:rsidRDefault="00DE497D" w:rsidP="00B66631">
            <w:pPr>
              <w:pStyle w:val="TAL"/>
              <w:jc w:val="center"/>
              <w:rPr>
                <w:rFonts w:cs="Arial"/>
                <w:lang w:eastAsia="zh-CN"/>
              </w:rPr>
            </w:pPr>
            <w:r>
              <w:rPr>
                <w:rFonts w:cs="Arial"/>
                <w:lang w:eastAsia="zh-CN"/>
              </w:rPr>
              <w:t>T</w:t>
            </w:r>
          </w:p>
        </w:tc>
      </w:tr>
      <w:tr w:rsidR="00DE497D" w14:paraId="6791F238"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46636DF" w14:textId="77777777" w:rsidR="00DE497D" w:rsidRDefault="00DE497D" w:rsidP="00B66631">
            <w:pPr>
              <w:pStyle w:val="TAL"/>
              <w:tabs>
                <w:tab w:val="left" w:pos="1815"/>
              </w:tabs>
              <w:rPr>
                <w:rFonts w:ascii="Courier New" w:hAnsi="Courier New" w:cs="Courier New"/>
                <w:szCs w:val="18"/>
                <w:lang w:eastAsia="zh-CN"/>
              </w:rPr>
            </w:pPr>
            <w:r>
              <w:rPr>
                <w:rFonts w:ascii="Courier New" w:hAnsi="Courier New" w:cs="Courier New"/>
                <w:szCs w:val="18"/>
                <w:lang w:eastAsia="zh-CN"/>
              </w:rPr>
              <w:t>delayTolerance</w:t>
            </w:r>
          </w:p>
        </w:tc>
        <w:tc>
          <w:tcPr>
            <w:tcW w:w="1019" w:type="dxa"/>
            <w:tcBorders>
              <w:top w:val="single" w:sz="4" w:space="0" w:color="auto"/>
              <w:left w:val="single" w:sz="4" w:space="0" w:color="auto"/>
              <w:bottom w:val="single" w:sz="4" w:space="0" w:color="auto"/>
              <w:right w:val="single" w:sz="4" w:space="0" w:color="auto"/>
            </w:tcBorders>
            <w:hideMark/>
          </w:tcPr>
          <w:p w14:paraId="2053CF3E" w14:textId="77777777" w:rsidR="00DE497D" w:rsidRDefault="00DE497D" w:rsidP="00B666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A4230B3" w14:textId="77777777" w:rsidR="00DE497D" w:rsidRDefault="00DE497D" w:rsidP="00B666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8531F30" w14:textId="77777777" w:rsidR="00DE497D" w:rsidRDefault="00DE497D"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7E05E4F" w14:textId="77777777" w:rsidR="00DE497D" w:rsidRDefault="00DE497D" w:rsidP="00B666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58EEFCA" w14:textId="77777777" w:rsidR="00DE497D" w:rsidRDefault="00DE497D" w:rsidP="00B66631">
            <w:pPr>
              <w:pStyle w:val="TAL"/>
              <w:jc w:val="center"/>
              <w:rPr>
                <w:rFonts w:cs="Arial"/>
                <w:lang w:eastAsia="zh-CN"/>
              </w:rPr>
            </w:pPr>
            <w:r>
              <w:rPr>
                <w:rFonts w:cs="Arial"/>
                <w:lang w:eastAsia="zh-CN"/>
              </w:rPr>
              <w:t>T</w:t>
            </w:r>
          </w:p>
        </w:tc>
      </w:tr>
      <w:tr w:rsidR="00DE497D" w14:paraId="2028A315"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tcPr>
          <w:p w14:paraId="65064660" w14:textId="77777777" w:rsidR="00DE497D" w:rsidRDefault="00DE497D" w:rsidP="00B66631">
            <w:pPr>
              <w:pStyle w:val="TAL"/>
              <w:tabs>
                <w:tab w:val="left" w:pos="1815"/>
              </w:tabs>
              <w:rPr>
                <w:rFonts w:ascii="Courier New" w:hAnsi="Courier New" w:cs="Courier New"/>
                <w:szCs w:val="18"/>
                <w:lang w:eastAsia="zh-CN"/>
              </w:rPr>
            </w:pPr>
            <w:r w:rsidRPr="00A87E70">
              <w:rPr>
                <w:rFonts w:ascii="Courier New" w:hAnsi="Courier New" w:cs="Courier New"/>
                <w:szCs w:val="18"/>
                <w:lang w:eastAsia="zh-CN"/>
              </w:rPr>
              <w:t>energyEfficiency</w:t>
            </w:r>
          </w:p>
        </w:tc>
        <w:tc>
          <w:tcPr>
            <w:tcW w:w="1019" w:type="dxa"/>
            <w:tcBorders>
              <w:top w:val="single" w:sz="4" w:space="0" w:color="auto"/>
              <w:left w:val="single" w:sz="4" w:space="0" w:color="auto"/>
              <w:bottom w:val="single" w:sz="4" w:space="0" w:color="auto"/>
              <w:right w:val="single" w:sz="4" w:space="0" w:color="auto"/>
            </w:tcBorders>
          </w:tcPr>
          <w:p w14:paraId="3CC6D0A1" w14:textId="77777777" w:rsidR="00DE497D" w:rsidRDefault="00DE497D" w:rsidP="00B66631">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323E7EB7" w14:textId="77777777" w:rsidR="00DE497D" w:rsidRDefault="00DE497D" w:rsidP="00B66631">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228FFE3C" w14:textId="77777777" w:rsidR="00DE497D" w:rsidRDefault="00DE497D" w:rsidP="00B66631">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09190FC7" w14:textId="77777777" w:rsidR="00DE497D" w:rsidRDefault="00DE497D" w:rsidP="00B66631">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217EFFD0" w14:textId="77777777" w:rsidR="00DE497D" w:rsidRDefault="00DE497D" w:rsidP="00B66631">
            <w:pPr>
              <w:pStyle w:val="TAL"/>
              <w:jc w:val="center"/>
              <w:rPr>
                <w:rFonts w:cs="Arial"/>
                <w:lang w:eastAsia="zh-CN"/>
              </w:rPr>
            </w:pPr>
            <w:r w:rsidRPr="009C214B">
              <w:t>T</w:t>
            </w:r>
          </w:p>
        </w:tc>
      </w:tr>
      <w:tr w:rsidR="00DE497D" w14:paraId="6A64D150"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tcPr>
          <w:p w14:paraId="52053245" w14:textId="77777777" w:rsidR="00DE497D" w:rsidRDefault="00DE497D" w:rsidP="00B66631">
            <w:pPr>
              <w:pStyle w:val="TAL"/>
              <w:tabs>
                <w:tab w:val="left" w:pos="1815"/>
              </w:tabs>
              <w:rPr>
                <w:rFonts w:ascii="Courier New" w:hAnsi="Courier New" w:cs="Courier New"/>
                <w:szCs w:val="18"/>
                <w:lang w:eastAsia="zh-CN"/>
              </w:rPr>
            </w:pPr>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
        </w:tc>
        <w:tc>
          <w:tcPr>
            <w:tcW w:w="1019" w:type="dxa"/>
            <w:tcBorders>
              <w:top w:val="single" w:sz="4" w:space="0" w:color="auto"/>
              <w:left w:val="single" w:sz="4" w:space="0" w:color="auto"/>
              <w:bottom w:val="single" w:sz="4" w:space="0" w:color="auto"/>
              <w:right w:val="single" w:sz="4" w:space="0" w:color="auto"/>
            </w:tcBorders>
          </w:tcPr>
          <w:p w14:paraId="2C667282" w14:textId="77777777" w:rsidR="00DE497D" w:rsidRDefault="00DE497D" w:rsidP="00B66631">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143BF36" w14:textId="77777777" w:rsidR="00DE497D" w:rsidRDefault="00DE497D" w:rsidP="00B66631">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4F0B8097" w14:textId="77777777" w:rsidR="00DE497D" w:rsidRDefault="00DE497D" w:rsidP="00B66631">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750F202" w14:textId="77777777" w:rsidR="00DE497D" w:rsidRDefault="00DE497D" w:rsidP="00B66631">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4760DF56" w14:textId="77777777" w:rsidR="00DE497D" w:rsidRDefault="00DE497D" w:rsidP="00B66631">
            <w:pPr>
              <w:pStyle w:val="TAL"/>
              <w:jc w:val="center"/>
              <w:rPr>
                <w:rFonts w:cs="Arial"/>
                <w:lang w:eastAsia="zh-CN"/>
              </w:rPr>
            </w:pPr>
            <w:r w:rsidRPr="00C71D74">
              <w:rPr>
                <w:rFonts w:cs="Arial"/>
                <w:szCs w:val="18"/>
                <w:lang w:eastAsia="zh-CN"/>
              </w:rPr>
              <w:t>T</w:t>
            </w:r>
          </w:p>
        </w:tc>
      </w:tr>
      <w:tr w:rsidR="00DE497D" w14:paraId="030FC672"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tcPr>
          <w:p w14:paraId="38BED98E" w14:textId="77777777" w:rsidR="00DE497D" w:rsidRPr="005A0F50" w:rsidRDefault="00DE497D" w:rsidP="00B66631">
            <w:pPr>
              <w:pStyle w:val="TAL"/>
              <w:tabs>
                <w:tab w:val="left" w:pos="1815"/>
              </w:tabs>
              <w:rPr>
                <w:rFonts w:ascii="Courier New" w:hAnsi="Courier New" w:cs="Courier New"/>
                <w:szCs w:val="18"/>
                <w:lang w:eastAsia="zh-CN"/>
              </w:rPr>
            </w:pPr>
            <w:r>
              <w:rPr>
                <w:rFonts w:ascii="Courier New" w:hAnsi="Courier New" w:cs="Courier New"/>
                <w:szCs w:val="18"/>
                <w:lang w:eastAsia="zh-CN"/>
              </w:rPr>
              <w:t>uLD</w:t>
            </w:r>
            <w:r w:rsidRPr="00C71D74">
              <w:rPr>
                <w:rFonts w:ascii="Courier New" w:hAnsi="Courier New" w:cs="Courier New"/>
                <w:szCs w:val="18"/>
                <w:lang w:eastAsia="zh-CN"/>
              </w:rPr>
              <w:t>eterministicComm</w:t>
            </w:r>
          </w:p>
        </w:tc>
        <w:tc>
          <w:tcPr>
            <w:tcW w:w="1019" w:type="dxa"/>
            <w:tcBorders>
              <w:top w:val="single" w:sz="4" w:space="0" w:color="auto"/>
              <w:left w:val="single" w:sz="4" w:space="0" w:color="auto"/>
              <w:bottom w:val="single" w:sz="4" w:space="0" w:color="auto"/>
              <w:right w:val="single" w:sz="4" w:space="0" w:color="auto"/>
            </w:tcBorders>
          </w:tcPr>
          <w:p w14:paraId="0CAD0138" w14:textId="77777777" w:rsidR="00DE497D" w:rsidRPr="00C71D74" w:rsidRDefault="00DE497D" w:rsidP="00B66631">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41472A5" w14:textId="77777777" w:rsidR="00DE497D" w:rsidRPr="00C71D74" w:rsidRDefault="00DE497D" w:rsidP="00B66631">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7F7F11B5" w14:textId="77777777" w:rsidR="00DE497D" w:rsidRPr="00C71D74" w:rsidRDefault="00DE497D" w:rsidP="00B66631">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8D750ED" w14:textId="77777777" w:rsidR="00DE497D" w:rsidRPr="00C71D74" w:rsidRDefault="00DE497D" w:rsidP="00B66631">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07487DD3" w14:textId="77777777" w:rsidR="00DE497D" w:rsidRPr="00C71D74" w:rsidRDefault="00DE497D" w:rsidP="00B66631">
            <w:pPr>
              <w:pStyle w:val="TAL"/>
              <w:jc w:val="center"/>
              <w:rPr>
                <w:rFonts w:cs="Arial"/>
                <w:szCs w:val="18"/>
                <w:lang w:eastAsia="zh-CN"/>
              </w:rPr>
            </w:pPr>
            <w:r w:rsidRPr="00C71D74">
              <w:rPr>
                <w:rFonts w:cs="Arial"/>
                <w:szCs w:val="18"/>
                <w:lang w:eastAsia="zh-CN"/>
              </w:rPr>
              <w:t>T</w:t>
            </w:r>
          </w:p>
        </w:tc>
      </w:tr>
      <w:tr w:rsidR="00DE497D" w14:paraId="079AFBC9"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tcPr>
          <w:p w14:paraId="0F3CBF23" w14:textId="77777777" w:rsidR="00DE497D" w:rsidRPr="00C71D74" w:rsidRDefault="00DE497D" w:rsidP="00B66631">
            <w:pPr>
              <w:pStyle w:val="TAL"/>
              <w:tabs>
                <w:tab w:val="left" w:pos="1815"/>
              </w:tabs>
              <w:rPr>
                <w:rFonts w:ascii="Courier New" w:hAnsi="Courier New" w:cs="Courier New"/>
                <w:szCs w:val="18"/>
                <w:lang w:eastAsia="zh-CN"/>
              </w:rPr>
            </w:pPr>
            <w:r>
              <w:rPr>
                <w:rFonts w:ascii="Courier New" w:hAnsi="Courier New" w:cs="Courier New"/>
                <w:szCs w:val="18"/>
                <w:lang w:eastAsia="zh-CN"/>
              </w:rPr>
              <w:t>survivalTime</w:t>
            </w:r>
          </w:p>
        </w:tc>
        <w:tc>
          <w:tcPr>
            <w:tcW w:w="1019" w:type="dxa"/>
            <w:tcBorders>
              <w:top w:val="single" w:sz="4" w:space="0" w:color="auto"/>
              <w:left w:val="single" w:sz="4" w:space="0" w:color="auto"/>
              <w:bottom w:val="single" w:sz="4" w:space="0" w:color="auto"/>
              <w:right w:val="single" w:sz="4" w:space="0" w:color="auto"/>
            </w:tcBorders>
          </w:tcPr>
          <w:p w14:paraId="287D4C47" w14:textId="77777777" w:rsidR="00DE497D" w:rsidRPr="00C71D74" w:rsidRDefault="00DE497D" w:rsidP="00B666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9E410DD" w14:textId="77777777" w:rsidR="00DE497D" w:rsidRPr="00C71D74" w:rsidRDefault="00DE497D" w:rsidP="00B66631">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D67DCA7" w14:textId="77777777" w:rsidR="00DE497D" w:rsidRPr="00C71D74" w:rsidRDefault="00DE497D" w:rsidP="00B66631">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488E1DD" w14:textId="77777777" w:rsidR="00DE497D" w:rsidRPr="00C71D74" w:rsidRDefault="00DE497D" w:rsidP="00B66631">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24DA40A" w14:textId="77777777" w:rsidR="00DE497D" w:rsidRPr="00C71D74" w:rsidRDefault="00DE497D" w:rsidP="00B66631">
            <w:pPr>
              <w:pStyle w:val="TAL"/>
              <w:jc w:val="center"/>
              <w:rPr>
                <w:rFonts w:cs="Arial"/>
                <w:szCs w:val="18"/>
                <w:lang w:eastAsia="zh-CN"/>
              </w:rPr>
            </w:pPr>
            <w:r w:rsidRPr="002B15AA">
              <w:rPr>
                <w:rFonts w:cs="Arial"/>
                <w:lang w:eastAsia="zh-CN"/>
              </w:rPr>
              <w:t>T</w:t>
            </w:r>
          </w:p>
        </w:tc>
      </w:tr>
      <w:tr w:rsidR="00DE497D" w14:paraId="4F354CEA"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tcPr>
          <w:p w14:paraId="5FBA13ED" w14:textId="77777777" w:rsidR="00DE497D" w:rsidRDefault="00DE497D" w:rsidP="00B66631">
            <w:pPr>
              <w:pStyle w:val="TAL"/>
              <w:tabs>
                <w:tab w:val="left" w:pos="1815"/>
              </w:tabs>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1019" w:type="dxa"/>
            <w:tcBorders>
              <w:top w:val="single" w:sz="4" w:space="0" w:color="auto"/>
              <w:left w:val="single" w:sz="4" w:space="0" w:color="auto"/>
              <w:bottom w:val="single" w:sz="4" w:space="0" w:color="auto"/>
              <w:right w:val="single" w:sz="4" w:space="0" w:color="auto"/>
            </w:tcBorders>
          </w:tcPr>
          <w:p w14:paraId="009B5700" w14:textId="77777777" w:rsidR="00DE497D" w:rsidRDefault="00DE497D" w:rsidP="00B666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2653DB1" w14:textId="77777777" w:rsidR="00DE497D" w:rsidRPr="002B15AA" w:rsidRDefault="00DE497D" w:rsidP="00B66631">
            <w:pPr>
              <w:pStyle w:val="TAL"/>
              <w:jc w:val="center"/>
              <w:rPr>
                <w:rFonts w:cs="Arial"/>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0FC8CF6" w14:textId="77777777" w:rsidR="00DE497D" w:rsidRPr="002B15AA" w:rsidRDefault="00DE497D" w:rsidP="00B66631">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3B8A09E" w14:textId="77777777" w:rsidR="00DE497D" w:rsidRPr="002B15AA" w:rsidRDefault="00DE497D" w:rsidP="00B66631">
            <w:pPr>
              <w:pStyle w:val="TAL"/>
              <w:jc w:val="center"/>
              <w:rPr>
                <w:rFonts w:cs="Arial"/>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6CF6B2C6" w14:textId="77777777" w:rsidR="00DE497D" w:rsidRPr="002B15AA" w:rsidRDefault="00DE497D" w:rsidP="00B66631">
            <w:pPr>
              <w:pStyle w:val="TAL"/>
              <w:jc w:val="center"/>
              <w:rPr>
                <w:rFonts w:cs="Arial"/>
                <w:lang w:eastAsia="zh-CN"/>
              </w:rPr>
            </w:pPr>
            <w:r w:rsidRPr="002B15AA">
              <w:rPr>
                <w:rFonts w:cs="Arial"/>
                <w:lang w:eastAsia="zh-CN"/>
              </w:rPr>
              <w:t>T</w:t>
            </w:r>
          </w:p>
        </w:tc>
      </w:tr>
      <w:tr w:rsidR="00DE497D" w14:paraId="415CA6A7" w14:textId="77777777" w:rsidTr="00DE497D">
        <w:trPr>
          <w:cantSplit/>
          <w:jc w:val="center"/>
        </w:trPr>
        <w:tc>
          <w:tcPr>
            <w:tcW w:w="3349" w:type="dxa"/>
            <w:tcBorders>
              <w:top w:val="single" w:sz="4" w:space="0" w:color="auto"/>
              <w:left w:val="single" w:sz="4" w:space="0" w:color="auto"/>
              <w:bottom w:val="single" w:sz="4" w:space="0" w:color="auto"/>
              <w:right w:val="single" w:sz="4" w:space="0" w:color="auto"/>
            </w:tcBorders>
          </w:tcPr>
          <w:p w14:paraId="4AD497EE" w14:textId="77777777" w:rsidR="00DE497D" w:rsidRDefault="00DE497D" w:rsidP="00B66631">
            <w:pPr>
              <w:pStyle w:val="TAL"/>
              <w:tabs>
                <w:tab w:val="left" w:pos="1815"/>
              </w:tabs>
              <w:rPr>
                <w:rFonts w:ascii="Courier New" w:hAnsi="Courier New" w:cs="Courier New"/>
                <w:szCs w:val="18"/>
                <w:lang w:eastAsia="zh-CN"/>
              </w:rPr>
            </w:pPr>
            <w:r w:rsidRPr="00F60B69">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58D56704" w14:textId="77777777" w:rsidR="00DE497D" w:rsidRDefault="00DE497D" w:rsidP="00B666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DDDF154" w14:textId="77777777" w:rsidR="00DE497D" w:rsidRPr="002B15AA" w:rsidRDefault="00DE497D" w:rsidP="00B666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67FD412" w14:textId="77777777" w:rsidR="00DE497D" w:rsidRPr="002B15AA" w:rsidRDefault="00DE497D"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0F784FD" w14:textId="77777777" w:rsidR="00DE497D" w:rsidRPr="002B15AA" w:rsidRDefault="00DE497D" w:rsidP="00B666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2B5BE91" w14:textId="77777777" w:rsidR="00DE497D" w:rsidRPr="002B15AA" w:rsidRDefault="00DE497D" w:rsidP="00B66631">
            <w:pPr>
              <w:pStyle w:val="TAL"/>
              <w:jc w:val="center"/>
              <w:rPr>
                <w:rFonts w:cs="Arial"/>
                <w:lang w:eastAsia="zh-CN"/>
              </w:rPr>
            </w:pPr>
            <w:r>
              <w:rPr>
                <w:rFonts w:cs="Arial"/>
                <w:lang w:eastAsia="zh-CN"/>
              </w:rPr>
              <w:t>T</w:t>
            </w:r>
          </w:p>
        </w:tc>
      </w:tr>
      <w:tr w:rsidR="001E7F93" w:rsidRPr="00EC22E3" w14:paraId="3A04217C" w14:textId="77777777" w:rsidTr="001E7F93">
        <w:trPr>
          <w:cantSplit/>
          <w:jc w:val="center"/>
          <w:ins w:id="6" w:author="Nokia(SS1)" w:date="2023-05-04T16:20:00Z"/>
        </w:trPr>
        <w:tc>
          <w:tcPr>
            <w:tcW w:w="3349" w:type="dxa"/>
            <w:tcBorders>
              <w:top w:val="single" w:sz="4" w:space="0" w:color="auto"/>
              <w:left w:val="single" w:sz="4" w:space="0" w:color="auto"/>
              <w:bottom w:val="single" w:sz="4" w:space="0" w:color="auto"/>
              <w:right w:val="single" w:sz="4" w:space="0" w:color="auto"/>
            </w:tcBorders>
          </w:tcPr>
          <w:p w14:paraId="10E41348" w14:textId="77777777" w:rsidR="001E7F93" w:rsidRPr="00EC22E3" w:rsidRDefault="001E7F93" w:rsidP="00B66631">
            <w:pPr>
              <w:pStyle w:val="TAL"/>
              <w:tabs>
                <w:tab w:val="left" w:pos="1815"/>
              </w:tabs>
              <w:rPr>
                <w:ins w:id="7" w:author="Nokia(SS1)" w:date="2023-05-04T16:20:00Z"/>
                <w:rFonts w:ascii="Courier New" w:hAnsi="Courier New" w:cs="Courier New"/>
                <w:szCs w:val="18"/>
                <w:lang w:eastAsia="zh-CN"/>
              </w:rPr>
            </w:pPr>
            <w:ins w:id="8" w:author="Nokia(SS1)" w:date="2023-05-04T16:20:00Z">
              <w:r w:rsidRPr="00EC22E3">
                <w:rPr>
                  <w:rFonts w:ascii="Courier New" w:hAnsi="Courier New" w:cs="Courier New"/>
                  <w:szCs w:val="18"/>
                  <w:lang w:eastAsia="zh-CN"/>
                </w:rPr>
                <w:t>kPIMonitoring</w:t>
              </w:r>
            </w:ins>
          </w:p>
        </w:tc>
        <w:tc>
          <w:tcPr>
            <w:tcW w:w="1019" w:type="dxa"/>
            <w:tcBorders>
              <w:top w:val="single" w:sz="4" w:space="0" w:color="auto"/>
              <w:left w:val="single" w:sz="4" w:space="0" w:color="auto"/>
              <w:bottom w:val="single" w:sz="4" w:space="0" w:color="auto"/>
              <w:right w:val="single" w:sz="4" w:space="0" w:color="auto"/>
            </w:tcBorders>
          </w:tcPr>
          <w:p w14:paraId="18C45A5F" w14:textId="77777777" w:rsidR="001E7F93" w:rsidRPr="00EC22E3" w:rsidRDefault="001E7F93" w:rsidP="00B66631">
            <w:pPr>
              <w:pStyle w:val="TAL"/>
              <w:jc w:val="center"/>
              <w:rPr>
                <w:ins w:id="9" w:author="Nokia(SS1)" w:date="2023-05-04T16:20:00Z"/>
                <w:rFonts w:cs="Arial"/>
                <w:szCs w:val="18"/>
                <w:lang w:eastAsia="zh-CN"/>
              </w:rPr>
            </w:pPr>
            <w:ins w:id="10" w:author="Nokia(SS1)" w:date="2023-05-04T16:20:00Z">
              <w:r w:rsidRPr="00EC22E3">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3FCB9E3E" w14:textId="77777777" w:rsidR="001E7F93" w:rsidRPr="00EC22E3" w:rsidRDefault="001E7F93" w:rsidP="00B66631">
            <w:pPr>
              <w:pStyle w:val="TAL"/>
              <w:jc w:val="center"/>
              <w:rPr>
                <w:ins w:id="11" w:author="Nokia(SS1)" w:date="2023-05-04T16:20:00Z"/>
                <w:rFonts w:cs="Arial"/>
              </w:rPr>
            </w:pPr>
            <w:ins w:id="12" w:author="Nokia(SS1)" w:date="2023-05-04T16:20:00Z">
              <w:r w:rsidRPr="00EC22E3">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01827F0D" w14:textId="77777777" w:rsidR="001E7F93" w:rsidRPr="00EC22E3" w:rsidRDefault="001E7F93" w:rsidP="00B66631">
            <w:pPr>
              <w:pStyle w:val="TAL"/>
              <w:jc w:val="center"/>
              <w:rPr>
                <w:ins w:id="13" w:author="Nokia(SS1)" w:date="2023-05-04T16:20:00Z"/>
                <w:rFonts w:cs="Arial"/>
                <w:szCs w:val="18"/>
                <w:lang w:eastAsia="zh-CN"/>
              </w:rPr>
            </w:pPr>
            <w:ins w:id="14" w:author="Nokia(SS1)" w:date="2023-05-04T16:20:00Z">
              <w:r w:rsidRPr="00EC22E3">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0650D6FD" w14:textId="77777777" w:rsidR="001E7F93" w:rsidRPr="00EC22E3" w:rsidRDefault="001E7F93" w:rsidP="00B66631">
            <w:pPr>
              <w:pStyle w:val="TAL"/>
              <w:jc w:val="center"/>
              <w:rPr>
                <w:ins w:id="15" w:author="Nokia(SS1)" w:date="2023-05-04T16:20:00Z"/>
                <w:rFonts w:cs="Arial"/>
              </w:rPr>
            </w:pPr>
            <w:ins w:id="16" w:author="Nokia(SS1)" w:date="2023-05-04T16:20:00Z">
              <w:r w:rsidRPr="00EC22E3">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66546367" w14:textId="77777777" w:rsidR="001E7F93" w:rsidRPr="00EC22E3" w:rsidRDefault="001E7F93" w:rsidP="00B66631">
            <w:pPr>
              <w:pStyle w:val="TAL"/>
              <w:jc w:val="center"/>
              <w:rPr>
                <w:ins w:id="17" w:author="Nokia(SS1)" w:date="2023-05-04T16:20:00Z"/>
                <w:rFonts w:cs="Arial"/>
                <w:lang w:eastAsia="zh-CN"/>
              </w:rPr>
            </w:pPr>
            <w:ins w:id="18" w:author="Nokia(SS1)" w:date="2023-05-04T16:20:00Z">
              <w:r w:rsidRPr="00EC22E3">
                <w:rPr>
                  <w:rFonts w:cs="Arial"/>
                  <w:lang w:eastAsia="zh-CN"/>
                </w:rPr>
                <w:t>T</w:t>
              </w:r>
            </w:ins>
          </w:p>
        </w:tc>
      </w:tr>
    </w:tbl>
    <w:p w14:paraId="1A7236C0" w14:textId="77777777" w:rsidR="00DE497D" w:rsidRDefault="00DE497D" w:rsidP="00DE497D"/>
    <w:p w14:paraId="2AAB34AD" w14:textId="77777777" w:rsidR="00DE497D" w:rsidRDefault="00DE497D" w:rsidP="00DE497D">
      <w:pPr>
        <w:pStyle w:val="Heading4"/>
      </w:pPr>
      <w:bookmarkStart w:id="19" w:name="_Toc67990557"/>
      <w:r>
        <w:t>6.3.23.3</w:t>
      </w:r>
      <w:r>
        <w:tab/>
        <w:t>Attribute constraints</w:t>
      </w:r>
      <w:bookmarkEnd w:id="19"/>
    </w:p>
    <w:p w14:paraId="05108AEC" w14:textId="77777777" w:rsidR="00DE497D" w:rsidRDefault="00DE497D" w:rsidP="00DE497D">
      <w:pPr>
        <w:rPr>
          <w:lang w:eastAsia="zh-CN"/>
        </w:rPr>
      </w:pPr>
      <w:r>
        <w:t>None.</w:t>
      </w:r>
    </w:p>
    <w:p w14:paraId="66AE2A71" w14:textId="77777777" w:rsidR="00DE497D" w:rsidRDefault="00DE497D" w:rsidP="00DE497D">
      <w:pPr>
        <w:pStyle w:val="Heading4"/>
      </w:pPr>
      <w:bookmarkStart w:id="20" w:name="_Toc67990558"/>
      <w:r>
        <w:rPr>
          <w:lang w:eastAsia="zh-CN"/>
        </w:rPr>
        <w:t>6.3.23.</w:t>
      </w:r>
      <w:r>
        <w:t>4</w:t>
      </w:r>
      <w:r>
        <w:tab/>
        <w:t>Notifications</w:t>
      </w:r>
      <w:bookmarkEnd w:id="20"/>
    </w:p>
    <w:p w14:paraId="429F1F6C" w14:textId="77777777" w:rsidR="00DE497D" w:rsidRDefault="00DE497D" w:rsidP="00DE497D">
      <w:r>
        <w:t xml:space="preserve">The subclause 6.5 of the &lt;&lt;IOC&gt;&gt; using this </w:t>
      </w:r>
      <w:r>
        <w:rPr>
          <w:lang w:eastAsia="zh-CN"/>
        </w:rPr>
        <w:t>&lt;&lt;dataType&gt;&gt; as one of its attributes, shall be applicable</w:t>
      </w:r>
      <w:r>
        <w:t>.</w:t>
      </w:r>
    </w:p>
    <w:p w14:paraId="6D853B10" w14:textId="77777777" w:rsidR="00DE497D" w:rsidRDefault="00DE497D" w:rsidP="00DE497D">
      <w:pPr>
        <w:pStyle w:val="Heading3"/>
        <w:rPr>
          <w:lang w:eastAsia="zh-CN"/>
        </w:rPr>
      </w:pPr>
      <w:bookmarkStart w:id="21" w:name="_Toc67990559"/>
      <w:r>
        <w:rPr>
          <w:lang w:eastAsia="zh-CN"/>
        </w:rPr>
        <w:t>6.3.24</w:t>
      </w:r>
      <w:r>
        <w:rPr>
          <w:rFonts w:ascii="Courier New" w:hAnsi="Courier New" w:cs="Courier New"/>
          <w:lang w:eastAsia="zh-CN"/>
        </w:rPr>
        <w:tab/>
        <w:t>RANSliceSubnetProfile&lt;&lt;dataType&gt;&gt;</w:t>
      </w:r>
      <w:bookmarkEnd w:id="21"/>
    </w:p>
    <w:p w14:paraId="2B37C3EF" w14:textId="77777777" w:rsidR="00DE497D" w:rsidRDefault="00DE497D" w:rsidP="00DE497D">
      <w:pPr>
        <w:pStyle w:val="Heading4"/>
      </w:pPr>
      <w:bookmarkStart w:id="22" w:name="_Toc67990560"/>
      <w:r>
        <w:t>6.3.24.1</w:t>
      </w:r>
      <w:r>
        <w:tab/>
        <w:t>Definition</w:t>
      </w:r>
      <w:bookmarkEnd w:id="22"/>
    </w:p>
    <w:p w14:paraId="156469B0" w14:textId="77777777" w:rsidR="00DE497D" w:rsidRDefault="00DE497D" w:rsidP="00DE497D">
      <w:r>
        <w:t>This data type represents the requirements for RAN slice profile.</w:t>
      </w:r>
    </w:p>
    <w:p w14:paraId="483751D0" w14:textId="77777777" w:rsidR="00DE497D" w:rsidRDefault="00DE497D" w:rsidP="00DE497D">
      <w:pPr>
        <w:pStyle w:val="Heading4"/>
      </w:pPr>
      <w:bookmarkStart w:id="23" w:name="_Toc67990561"/>
      <w:r>
        <w:lastRenderedPageBreak/>
        <w:t>6</w:t>
      </w:r>
      <w:r>
        <w:rPr>
          <w:lang w:eastAsia="zh-CN"/>
        </w:rPr>
        <w:t>.</w:t>
      </w:r>
      <w:r>
        <w:t>3.24.2</w:t>
      </w:r>
      <w:r>
        <w:tab/>
        <w:t>Attributes</w:t>
      </w:r>
      <w:bookmarkEnd w:id="23"/>
    </w:p>
    <w:p w14:paraId="0D4A8057" w14:textId="77777777" w:rsidR="00DE497D" w:rsidRDefault="00DE497D" w:rsidP="00DE497D">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DE497D" w14:paraId="2CDDD3EC"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7E2A5308" w14:textId="77777777" w:rsidR="00DE497D" w:rsidRDefault="00DE497D" w:rsidP="00B66631">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8C05A69" w14:textId="77777777" w:rsidR="00DE497D" w:rsidRDefault="00DE497D" w:rsidP="00B66631">
            <w:pPr>
              <w:pStyle w:val="TAH"/>
              <w:rPr>
                <w:rFonts w:cs="Arial"/>
                <w:szCs w:val="18"/>
              </w:rPr>
            </w:pPr>
            <w:r>
              <w:rPr>
                <w:rFonts w:cs="Arial"/>
                <w:szCs w:val="18"/>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46593567" w14:textId="77777777" w:rsidR="00DE497D" w:rsidRDefault="00DE497D" w:rsidP="00B66631">
            <w:pPr>
              <w:pStyle w:val="TAH"/>
              <w:rPr>
                <w:rFonts w:cs="Arial"/>
                <w:bCs/>
                <w:szCs w:val="18"/>
              </w:rPr>
            </w:pPr>
            <w:r>
              <w:rPr>
                <w:rFonts w:cs="Arial"/>
                <w:szCs w:val="18"/>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6762804A" w14:textId="77777777" w:rsidR="00DE497D" w:rsidRDefault="00DE497D" w:rsidP="00B66631">
            <w:pPr>
              <w:pStyle w:val="TAH"/>
              <w:rPr>
                <w:rFonts w:cs="Arial"/>
                <w:bCs/>
                <w:szCs w:val="18"/>
              </w:rPr>
            </w:pPr>
            <w:r>
              <w:rPr>
                <w:rFonts w:cs="Arial"/>
                <w:szCs w:val="18"/>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48E088D9" w14:textId="77777777" w:rsidR="00DE497D" w:rsidRDefault="00DE497D" w:rsidP="00B66631">
            <w:pPr>
              <w:pStyle w:val="TAH"/>
              <w:rPr>
                <w:rFonts w:cs="Arial"/>
                <w:szCs w:val="18"/>
              </w:rPr>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68EED13C" w14:textId="77777777" w:rsidR="00DE497D" w:rsidRDefault="00DE497D" w:rsidP="00B66631">
            <w:pPr>
              <w:pStyle w:val="TAH"/>
              <w:rPr>
                <w:rFonts w:cs="Arial"/>
                <w:szCs w:val="18"/>
              </w:rPr>
            </w:pPr>
            <w:r>
              <w:rPr>
                <w:rFonts w:cs="Arial"/>
                <w:szCs w:val="18"/>
              </w:rPr>
              <w:t>isNotifyable</w:t>
            </w:r>
          </w:p>
        </w:tc>
      </w:tr>
      <w:tr w:rsidR="00DE497D" w14:paraId="34D327E8"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tcPr>
          <w:p w14:paraId="5517D881" w14:textId="77777777" w:rsidR="00DE497D" w:rsidRDefault="00DE497D" w:rsidP="00B66631">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0ED9A98E" w14:textId="77777777" w:rsidR="00DE497D" w:rsidRDefault="00DE497D" w:rsidP="00B66631">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4F4A5426" w14:textId="77777777" w:rsidR="00DE497D" w:rsidRDefault="00DE497D" w:rsidP="00B66631">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718B0C0B" w14:textId="77777777" w:rsidR="00DE497D" w:rsidRDefault="00DE497D" w:rsidP="00B66631">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7E5A04D1" w14:textId="77777777" w:rsidR="00DE497D" w:rsidRDefault="00DE497D" w:rsidP="00B66631">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5E77CBD2" w14:textId="77777777" w:rsidR="00DE497D" w:rsidRDefault="00DE497D" w:rsidP="00B66631">
            <w:pPr>
              <w:pStyle w:val="TAL"/>
              <w:jc w:val="center"/>
              <w:rPr>
                <w:rFonts w:cs="Arial"/>
                <w:szCs w:val="18"/>
                <w:lang w:eastAsia="zh-CN"/>
              </w:rPr>
            </w:pPr>
          </w:p>
        </w:tc>
      </w:tr>
      <w:tr w:rsidR="00DE497D" w14:paraId="4DA71CBC"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3AEC959"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947" w:type="dxa"/>
            <w:tcBorders>
              <w:top w:val="single" w:sz="4" w:space="0" w:color="auto"/>
              <w:left w:val="single" w:sz="4" w:space="0" w:color="auto"/>
              <w:bottom w:val="single" w:sz="4" w:space="0" w:color="auto"/>
              <w:right w:val="single" w:sz="4" w:space="0" w:color="auto"/>
            </w:tcBorders>
            <w:hideMark/>
          </w:tcPr>
          <w:p w14:paraId="036F1B8D" w14:textId="77777777" w:rsidR="00DE497D" w:rsidRDefault="00DE497D" w:rsidP="00B66631">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588096E2" w14:textId="77777777" w:rsidR="00DE497D" w:rsidRDefault="00DE497D" w:rsidP="00B6663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82951D0" w14:textId="77777777" w:rsidR="00DE497D" w:rsidRDefault="00DE497D"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434801D" w14:textId="77777777" w:rsidR="00DE497D" w:rsidRDefault="00DE497D" w:rsidP="00B6663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D23B36D" w14:textId="77777777" w:rsidR="00DE497D" w:rsidRDefault="00DE497D" w:rsidP="00B66631">
            <w:pPr>
              <w:pStyle w:val="TAL"/>
              <w:jc w:val="center"/>
              <w:rPr>
                <w:rFonts w:cs="Arial"/>
                <w:szCs w:val="18"/>
              </w:rPr>
            </w:pPr>
            <w:r>
              <w:rPr>
                <w:rFonts w:cs="Arial"/>
                <w:lang w:eastAsia="zh-CN"/>
              </w:rPr>
              <w:t>T</w:t>
            </w:r>
          </w:p>
        </w:tc>
      </w:tr>
      <w:tr w:rsidR="00DE497D" w14:paraId="687663EA"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F0644B8"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947" w:type="dxa"/>
            <w:tcBorders>
              <w:top w:val="single" w:sz="4" w:space="0" w:color="auto"/>
              <w:left w:val="single" w:sz="4" w:space="0" w:color="auto"/>
              <w:bottom w:val="single" w:sz="4" w:space="0" w:color="auto"/>
              <w:right w:val="single" w:sz="4" w:space="0" w:color="auto"/>
            </w:tcBorders>
            <w:hideMark/>
          </w:tcPr>
          <w:p w14:paraId="4E871A50" w14:textId="77777777" w:rsidR="00DE497D" w:rsidRDefault="00DE497D" w:rsidP="00B6663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009563D" w14:textId="77777777" w:rsidR="00DE497D" w:rsidRDefault="00DE497D" w:rsidP="00B6663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13E4091" w14:textId="77777777" w:rsidR="00DE497D" w:rsidRDefault="00DE497D"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C3FF5C8" w14:textId="77777777" w:rsidR="00DE497D" w:rsidRDefault="00DE497D" w:rsidP="00B6663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CC4E448" w14:textId="77777777" w:rsidR="00DE497D" w:rsidRDefault="00DE497D" w:rsidP="00B66631">
            <w:pPr>
              <w:pStyle w:val="TAL"/>
              <w:jc w:val="center"/>
              <w:rPr>
                <w:rFonts w:cs="Arial"/>
                <w:szCs w:val="18"/>
              </w:rPr>
            </w:pPr>
            <w:r>
              <w:rPr>
                <w:rFonts w:cs="Arial"/>
                <w:lang w:eastAsia="zh-CN"/>
              </w:rPr>
              <w:t>T</w:t>
            </w:r>
          </w:p>
        </w:tc>
      </w:tr>
      <w:tr w:rsidR="00DE497D" w14:paraId="3CC6AEEF"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0E3E5F8"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resourceSharingLevel</w:t>
            </w:r>
          </w:p>
        </w:tc>
        <w:tc>
          <w:tcPr>
            <w:tcW w:w="947" w:type="dxa"/>
            <w:tcBorders>
              <w:top w:val="single" w:sz="4" w:space="0" w:color="auto"/>
              <w:left w:val="single" w:sz="4" w:space="0" w:color="auto"/>
              <w:bottom w:val="single" w:sz="4" w:space="0" w:color="auto"/>
              <w:right w:val="single" w:sz="4" w:space="0" w:color="auto"/>
            </w:tcBorders>
            <w:hideMark/>
          </w:tcPr>
          <w:p w14:paraId="61FA2C64" w14:textId="77777777" w:rsidR="00DE497D" w:rsidRDefault="00DE497D" w:rsidP="00B6663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585D53D" w14:textId="77777777" w:rsidR="00DE497D" w:rsidRDefault="00DE497D" w:rsidP="00B6663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A5267FF" w14:textId="77777777" w:rsidR="00DE497D" w:rsidRDefault="00DE497D"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66C4528" w14:textId="77777777" w:rsidR="00DE497D" w:rsidRDefault="00DE497D" w:rsidP="00B6663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2A5C6C1" w14:textId="77777777" w:rsidR="00DE497D" w:rsidRDefault="00DE497D" w:rsidP="00B66631">
            <w:pPr>
              <w:pStyle w:val="TAL"/>
              <w:jc w:val="center"/>
              <w:rPr>
                <w:rFonts w:cs="Arial"/>
                <w:szCs w:val="18"/>
              </w:rPr>
            </w:pPr>
            <w:r>
              <w:rPr>
                <w:rFonts w:cs="Arial"/>
                <w:lang w:eastAsia="zh-CN"/>
              </w:rPr>
              <w:t>T</w:t>
            </w:r>
          </w:p>
        </w:tc>
      </w:tr>
      <w:tr w:rsidR="00DE497D" w14:paraId="13F74AC8"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D31D1FB" w14:textId="77777777" w:rsidR="00DE497D" w:rsidRDefault="00DE497D" w:rsidP="00B66631">
            <w:pPr>
              <w:pStyle w:val="TAL"/>
              <w:rPr>
                <w:rFonts w:ascii="Courier New" w:hAnsi="Courier New" w:cs="Courier New"/>
                <w:szCs w:val="18"/>
                <w:lang w:eastAsia="zh-CN"/>
              </w:rPr>
            </w:pPr>
            <w:r>
              <w:rPr>
                <w:rFonts w:ascii="Courier New" w:hAnsi="Courier New" w:cs="Courier New"/>
                <w:iCs/>
                <w:szCs w:val="18"/>
                <w:lang w:eastAsia="zh-CN"/>
              </w:rPr>
              <w:t>maxNumberofUEs</w:t>
            </w:r>
          </w:p>
        </w:tc>
        <w:tc>
          <w:tcPr>
            <w:tcW w:w="947" w:type="dxa"/>
            <w:tcBorders>
              <w:top w:val="single" w:sz="4" w:space="0" w:color="auto"/>
              <w:left w:val="single" w:sz="4" w:space="0" w:color="auto"/>
              <w:bottom w:val="single" w:sz="4" w:space="0" w:color="auto"/>
              <w:right w:val="single" w:sz="4" w:space="0" w:color="auto"/>
            </w:tcBorders>
            <w:hideMark/>
          </w:tcPr>
          <w:p w14:paraId="6B5144C6" w14:textId="77777777" w:rsidR="00DE497D" w:rsidRDefault="00DE497D" w:rsidP="00B6663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7C861C8" w14:textId="77777777" w:rsidR="00DE497D" w:rsidRDefault="00DE497D" w:rsidP="00B6663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D5C0741" w14:textId="77777777" w:rsidR="00DE497D" w:rsidRDefault="00DE497D"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E8F1B08" w14:textId="77777777" w:rsidR="00DE497D" w:rsidRDefault="00DE497D" w:rsidP="00B6663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30CFA9E" w14:textId="77777777" w:rsidR="00DE497D" w:rsidRDefault="00DE497D" w:rsidP="00B66631">
            <w:pPr>
              <w:pStyle w:val="TAL"/>
              <w:jc w:val="center"/>
              <w:rPr>
                <w:rFonts w:cs="Arial"/>
                <w:szCs w:val="18"/>
              </w:rPr>
            </w:pPr>
            <w:r>
              <w:rPr>
                <w:rFonts w:cs="Arial"/>
                <w:lang w:eastAsia="zh-CN"/>
              </w:rPr>
              <w:t>T</w:t>
            </w:r>
          </w:p>
        </w:tc>
      </w:tr>
      <w:tr w:rsidR="00DE497D" w14:paraId="1E75D420"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0FC83CC"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947" w:type="dxa"/>
            <w:tcBorders>
              <w:top w:val="single" w:sz="4" w:space="0" w:color="auto"/>
              <w:left w:val="single" w:sz="4" w:space="0" w:color="auto"/>
              <w:bottom w:val="single" w:sz="4" w:space="0" w:color="auto"/>
              <w:right w:val="single" w:sz="4" w:space="0" w:color="auto"/>
            </w:tcBorders>
            <w:hideMark/>
          </w:tcPr>
          <w:p w14:paraId="4258D1DF" w14:textId="77777777" w:rsidR="00DE497D" w:rsidRDefault="00DE497D" w:rsidP="00B6663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4782AA8" w14:textId="77777777" w:rsidR="00DE497D" w:rsidRDefault="00DE497D" w:rsidP="00B6663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1095648" w14:textId="77777777" w:rsidR="00DE497D" w:rsidRDefault="00DE497D"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E3FED8A" w14:textId="77777777" w:rsidR="00DE497D" w:rsidRDefault="00DE497D" w:rsidP="00B6663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5887178" w14:textId="77777777" w:rsidR="00DE497D" w:rsidRDefault="00DE497D" w:rsidP="00B66631">
            <w:pPr>
              <w:pStyle w:val="TAL"/>
              <w:jc w:val="center"/>
              <w:rPr>
                <w:rFonts w:cs="Arial"/>
                <w:szCs w:val="18"/>
              </w:rPr>
            </w:pPr>
            <w:r>
              <w:rPr>
                <w:rFonts w:cs="Arial"/>
                <w:lang w:eastAsia="zh-CN"/>
              </w:rPr>
              <w:t>T</w:t>
            </w:r>
          </w:p>
        </w:tc>
      </w:tr>
      <w:tr w:rsidR="00DE497D" w14:paraId="3849FD33"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tcPr>
          <w:p w14:paraId="295786B3"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947" w:type="dxa"/>
            <w:tcBorders>
              <w:top w:val="single" w:sz="4" w:space="0" w:color="auto"/>
              <w:left w:val="single" w:sz="4" w:space="0" w:color="auto"/>
              <w:bottom w:val="single" w:sz="4" w:space="0" w:color="auto"/>
              <w:right w:val="single" w:sz="4" w:space="0" w:color="auto"/>
            </w:tcBorders>
          </w:tcPr>
          <w:p w14:paraId="1DD747E9" w14:textId="77777777" w:rsidR="00DE497D" w:rsidRDefault="00DE497D" w:rsidP="00B66631">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6EE890A" w14:textId="77777777" w:rsidR="00DE497D" w:rsidRDefault="00DE497D"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80C24D7" w14:textId="77777777" w:rsidR="00DE497D" w:rsidRDefault="00DE497D"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4EE2EA3" w14:textId="77777777" w:rsidR="00DE497D" w:rsidRDefault="00DE497D"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307FF796" w14:textId="77777777" w:rsidR="00DE497D" w:rsidRDefault="00DE497D" w:rsidP="00B66631">
            <w:pPr>
              <w:pStyle w:val="TAL"/>
              <w:jc w:val="center"/>
              <w:rPr>
                <w:rFonts w:cs="Arial"/>
                <w:lang w:eastAsia="zh-CN"/>
              </w:rPr>
            </w:pPr>
            <w:r>
              <w:rPr>
                <w:rFonts w:cs="Arial"/>
                <w:lang w:eastAsia="zh-CN"/>
              </w:rPr>
              <w:t>T</w:t>
            </w:r>
          </w:p>
        </w:tc>
      </w:tr>
      <w:tr w:rsidR="00DE497D" w14:paraId="256D3310"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98360DA"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dLThptPerUE</w:t>
            </w:r>
          </w:p>
        </w:tc>
        <w:tc>
          <w:tcPr>
            <w:tcW w:w="947" w:type="dxa"/>
            <w:tcBorders>
              <w:top w:val="single" w:sz="4" w:space="0" w:color="auto"/>
              <w:left w:val="single" w:sz="4" w:space="0" w:color="auto"/>
              <w:bottom w:val="single" w:sz="4" w:space="0" w:color="auto"/>
              <w:right w:val="single" w:sz="4" w:space="0" w:color="auto"/>
            </w:tcBorders>
            <w:hideMark/>
          </w:tcPr>
          <w:p w14:paraId="10273E13" w14:textId="77777777" w:rsidR="00DE497D" w:rsidRDefault="00DE497D" w:rsidP="00B6663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C851F31" w14:textId="77777777" w:rsidR="00DE497D" w:rsidRDefault="00DE497D" w:rsidP="00B6663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A0A6ECC" w14:textId="77777777" w:rsidR="00DE497D" w:rsidRDefault="00DE497D"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D495356" w14:textId="77777777" w:rsidR="00DE497D" w:rsidRDefault="00DE497D" w:rsidP="00B6663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10EF22B" w14:textId="77777777" w:rsidR="00DE497D" w:rsidRDefault="00DE497D" w:rsidP="00B66631">
            <w:pPr>
              <w:pStyle w:val="TAL"/>
              <w:jc w:val="center"/>
              <w:rPr>
                <w:rFonts w:cs="Arial"/>
                <w:szCs w:val="18"/>
              </w:rPr>
            </w:pPr>
            <w:r>
              <w:rPr>
                <w:rFonts w:cs="Arial"/>
                <w:lang w:eastAsia="zh-CN"/>
              </w:rPr>
              <w:t>T</w:t>
            </w:r>
          </w:p>
        </w:tc>
      </w:tr>
      <w:tr w:rsidR="00DE497D" w14:paraId="5E6F5C9F"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tcPr>
          <w:p w14:paraId="694CC5AD"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947" w:type="dxa"/>
            <w:tcBorders>
              <w:top w:val="single" w:sz="4" w:space="0" w:color="auto"/>
              <w:left w:val="single" w:sz="4" w:space="0" w:color="auto"/>
              <w:bottom w:val="single" w:sz="4" w:space="0" w:color="auto"/>
              <w:right w:val="single" w:sz="4" w:space="0" w:color="auto"/>
            </w:tcBorders>
          </w:tcPr>
          <w:p w14:paraId="41486805" w14:textId="77777777" w:rsidR="00DE497D" w:rsidRDefault="00DE497D" w:rsidP="00B66631">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1CB706B" w14:textId="77777777" w:rsidR="00DE497D" w:rsidRDefault="00DE497D"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4A4823A" w14:textId="77777777" w:rsidR="00DE497D" w:rsidRDefault="00DE497D"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624BE3D" w14:textId="77777777" w:rsidR="00DE497D" w:rsidRDefault="00DE497D"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AA31BD3" w14:textId="77777777" w:rsidR="00DE497D" w:rsidRDefault="00DE497D" w:rsidP="00B66631">
            <w:pPr>
              <w:pStyle w:val="TAL"/>
              <w:jc w:val="center"/>
              <w:rPr>
                <w:rFonts w:cs="Arial"/>
                <w:lang w:eastAsia="zh-CN"/>
              </w:rPr>
            </w:pPr>
            <w:r>
              <w:rPr>
                <w:rFonts w:cs="Arial"/>
                <w:lang w:eastAsia="zh-CN"/>
              </w:rPr>
              <w:t>T</w:t>
            </w:r>
          </w:p>
        </w:tc>
      </w:tr>
      <w:tr w:rsidR="00DE497D" w14:paraId="077A2937"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1411A0C"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uLThptPerUE</w:t>
            </w:r>
          </w:p>
        </w:tc>
        <w:tc>
          <w:tcPr>
            <w:tcW w:w="947" w:type="dxa"/>
            <w:tcBorders>
              <w:top w:val="single" w:sz="4" w:space="0" w:color="auto"/>
              <w:left w:val="single" w:sz="4" w:space="0" w:color="auto"/>
              <w:bottom w:val="single" w:sz="4" w:space="0" w:color="auto"/>
              <w:right w:val="single" w:sz="4" w:space="0" w:color="auto"/>
            </w:tcBorders>
            <w:hideMark/>
          </w:tcPr>
          <w:p w14:paraId="699139D7" w14:textId="77777777" w:rsidR="00DE497D" w:rsidRDefault="00DE497D" w:rsidP="00B6663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364D423" w14:textId="77777777" w:rsidR="00DE497D" w:rsidRDefault="00DE497D" w:rsidP="00B6663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E2AECD3" w14:textId="77777777" w:rsidR="00DE497D" w:rsidRDefault="00DE497D"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FCC37A3" w14:textId="77777777" w:rsidR="00DE497D" w:rsidRDefault="00DE497D" w:rsidP="00B6663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87F5204" w14:textId="77777777" w:rsidR="00DE497D" w:rsidRDefault="00DE497D" w:rsidP="00B66631">
            <w:pPr>
              <w:pStyle w:val="TAL"/>
              <w:jc w:val="center"/>
              <w:rPr>
                <w:rFonts w:cs="Arial"/>
                <w:szCs w:val="18"/>
              </w:rPr>
            </w:pPr>
            <w:r>
              <w:rPr>
                <w:rFonts w:cs="Arial"/>
                <w:lang w:eastAsia="zh-CN"/>
              </w:rPr>
              <w:t>T</w:t>
            </w:r>
          </w:p>
        </w:tc>
      </w:tr>
      <w:tr w:rsidR="00DE497D" w14:paraId="4A992989"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48BDA93"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uESpeed</w:t>
            </w:r>
          </w:p>
        </w:tc>
        <w:tc>
          <w:tcPr>
            <w:tcW w:w="947" w:type="dxa"/>
            <w:tcBorders>
              <w:top w:val="single" w:sz="4" w:space="0" w:color="auto"/>
              <w:left w:val="single" w:sz="4" w:space="0" w:color="auto"/>
              <w:bottom w:val="single" w:sz="4" w:space="0" w:color="auto"/>
              <w:right w:val="single" w:sz="4" w:space="0" w:color="auto"/>
            </w:tcBorders>
            <w:hideMark/>
          </w:tcPr>
          <w:p w14:paraId="344D3110" w14:textId="77777777" w:rsidR="00DE497D" w:rsidRDefault="00DE497D" w:rsidP="00B66631">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10600FCD" w14:textId="77777777" w:rsidR="00DE497D" w:rsidRDefault="00DE497D"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04AEEE8" w14:textId="77777777" w:rsidR="00DE497D" w:rsidRDefault="00DE497D" w:rsidP="00B66631">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5BC2667" w14:textId="77777777" w:rsidR="00DE497D" w:rsidRDefault="00DE497D"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E1A1B60" w14:textId="77777777" w:rsidR="00DE497D" w:rsidRDefault="00DE497D" w:rsidP="00B66631">
            <w:pPr>
              <w:pStyle w:val="TAL"/>
              <w:jc w:val="center"/>
              <w:rPr>
                <w:rFonts w:cs="Arial"/>
                <w:lang w:eastAsia="zh-CN"/>
              </w:rPr>
            </w:pPr>
            <w:r>
              <w:rPr>
                <w:rFonts w:cs="Arial"/>
                <w:lang w:eastAsia="zh-CN"/>
              </w:rPr>
              <w:t>T</w:t>
            </w:r>
          </w:p>
        </w:tc>
      </w:tr>
      <w:tr w:rsidR="00DE497D" w14:paraId="0B0F33F8"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0DB49C1"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reliability</w:t>
            </w:r>
          </w:p>
        </w:tc>
        <w:tc>
          <w:tcPr>
            <w:tcW w:w="947" w:type="dxa"/>
            <w:tcBorders>
              <w:top w:val="single" w:sz="4" w:space="0" w:color="auto"/>
              <w:left w:val="single" w:sz="4" w:space="0" w:color="auto"/>
              <w:bottom w:val="single" w:sz="4" w:space="0" w:color="auto"/>
              <w:right w:val="single" w:sz="4" w:space="0" w:color="auto"/>
            </w:tcBorders>
            <w:hideMark/>
          </w:tcPr>
          <w:p w14:paraId="27A95AEA" w14:textId="77777777" w:rsidR="00DE497D" w:rsidRDefault="00DE497D" w:rsidP="00B66631">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271188C5" w14:textId="77777777" w:rsidR="00DE497D" w:rsidRDefault="00DE497D"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6B8A529" w14:textId="77777777" w:rsidR="00DE497D" w:rsidRDefault="00DE497D" w:rsidP="00B66631">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4A50D8E" w14:textId="77777777" w:rsidR="00DE497D" w:rsidRDefault="00DE497D"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B05DD7F" w14:textId="77777777" w:rsidR="00DE497D" w:rsidRDefault="00DE497D" w:rsidP="00B66631">
            <w:pPr>
              <w:pStyle w:val="TAL"/>
              <w:jc w:val="center"/>
              <w:rPr>
                <w:rFonts w:cs="Arial"/>
                <w:lang w:eastAsia="zh-CN"/>
              </w:rPr>
            </w:pPr>
            <w:r>
              <w:rPr>
                <w:rFonts w:cs="Arial"/>
                <w:lang w:eastAsia="zh-CN"/>
              </w:rPr>
              <w:t>T</w:t>
            </w:r>
          </w:p>
        </w:tc>
      </w:tr>
      <w:tr w:rsidR="00DE497D" w14:paraId="26CAE8B0"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tcPr>
          <w:p w14:paraId="61497AF9" w14:textId="77777777" w:rsidR="00DE497D" w:rsidRDefault="00DE497D" w:rsidP="00B66631">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947" w:type="dxa"/>
            <w:tcBorders>
              <w:top w:val="single" w:sz="4" w:space="0" w:color="auto"/>
              <w:left w:val="single" w:sz="4" w:space="0" w:color="auto"/>
              <w:bottom w:val="single" w:sz="4" w:space="0" w:color="auto"/>
              <w:right w:val="single" w:sz="4" w:space="0" w:color="auto"/>
            </w:tcBorders>
          </w:tcPr>
          <w:p w14:paraId="5AFF800B" w14:textId="77777777" w:rsidR="00DE497D" w:rsidRDefault="00DE497D" w:rsidP="00B66631">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16DFFAD1" w14:textId="77777777" w:rsidR="00DE497D" w:rsidRDefault="00DE497D"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9A5EF15" w14:textId="77777777" w:rsidR="00DE497D" w:rsidRDefault="00DE497D" w:rsidP="00B66631">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DD1B339" w14:textId="77777777" w:rsidR="00DE497D" w:rsidRDefault="00DE497D"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0D56D32" w14:textId="77777777" w:rsidR="00DE497D" w:rsidRDefault="00DE497D" w:rsidP="00B66631">
            <w:pPr>
              <w:pStyle w:val="TAL"/>
              <w:jc w:val="center"/>
              <w:rPr>
                <w:rFonts w:cs="Arial"/>
                <w:lang w:eastAsia="zh-CN"/>
              </w:rPr>
            </w:pPr>
            <w:r>
              <w:rPr>
                <w:rFonts w:cs="Arial"/>
                <w:lang w:eastAsia="zh-CN"/>
              </w:rPr>
              <w:t>T</w:t>
            </w:r>
          </w:p>
        </w:tc>
      </w:tr>
      <w:tr w:rsidR="00DE497D" w14:paraId="46A9472C"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14D7364" w14:textId="77777777" w:rsidR="00DE497D" w:rsidRDefault="00DE497D" w:rsidP="00B66631">
            <w:pPr>
              <w:pStyle w:val="TAL"/>
              <w:rPr>
                <w:rFonts w:ascii="Courier New" w:hAnsi="Courier New" w:cs="Courier New"/>
                <w:iCs/>
                <w:szCs w:val="18"/>
                <w:lang w:eastAsia="zh-CN"/>
              </w:rPr>
            </w:pPr>
            <w:r w:rsidRPr="00CA0B4F">
              <w:rPr>
                <w:rFonts w:ascii="Courier New" w:hAnsi="Courier New" w:cs="Courier New"/>
                <w:iCs/>
                <w:szCs w:val="18"/>
                <w:lang w:eastAsia="zh-CN"/>
              </w:rPr>
              <w:t>dLL</w:t>
            </w:r>
            <w:r>
              <w:rPr>
                <w:rFonts w:ascii="Courier New" w:hAnsi="Courier New" w:cs="Courier New"/>
                <w:iCs/>
                <w:szCs w:val="18"/>
                <w:lang w:eastAsia="zh-CN"/>
              </w:rPr>
              <w:t>atency</w:t>
            </w:r>
          </w:p>
        </w:tc>
        <w:tc>
          <w:tcPr>
            <w:tcW w:w="947" w:type="dxa"/>
            <w:tcBorders>
              <w:top w:val="single" w:sz="4" w:space="0" w:color="auto"/>
              <w:left w:val="single" w:sz="4" w:space="0" w:color="auto"/>
              <w:bottom w:val="single" w:sz="4" w:space="0" w:color="auto"/>
              <w:right w:val="single" w:sz="4" w:space="0" w:color="auto"/>
            </w:tcBorders>
            <w:hideMark/>
          </w:tcPr>
          <w:p w14:paraId="235099CC" w14:textId="77777777" w:rsidR="00DE497D" w:rsidRDefault="00DE497D" w:rsidP="00B66631">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6628F21C" w14:textId="77777777" w:rsidR="00DE497D" w:rsidRDefault="00DE497D"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BDD158E" w14:textId="77777777" w:rsidR="00DE497D" w:rsidRDefault="00DE497D" w:rsidP="00B66631">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B90CC50" w14:textId="77777777" w:rsidR="00DE497D" w:rsidRDefault="00DE497D"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CFB1032" w14:textId="77777777" w:rsidR="00DE497D" w:rsidRDefault="00DE497D" w:rsidP="00B66631">
            <w:pPr>
              <w:pStyle w:val="TAL"/>
              <w:jc w:val="center"/>
              <w:rPr>
                <w:rFonts w:cs="Arial"/>
                <w:lang w:eastAsia="zh-CN"/>
              </w:rPr>
            </w:pPr>
            <w:r>
              <w:rPr>
                <w:rFonts w:cs="Arial"/>
                <w:lang w:eastAsia="zh-CN"/>
              </w:rPr>
              <w:t>T</w:t>
            </w:r>
          </w:p>
        </w:tc>
      </w:tr>
      <w:tr w:rsidR="00DE497D" w14:paraId="773684A6"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tcPr>
          <w:p w14:paraId="671C4A4F" w14:textId="77777777" w:rsidR="00DE497D" w:rsidRPr="00CA0B4F" w:rsidRDefault="00DE497D" w:rsidP="00B66631">
            <w:pPr>
              <w:pStyle w:val="TAL"/>
              <w:rPr>
                <w:rFonts w:ascii="Courier New" w:hAnsi="Courier New" w:cs="Courier New"/>
                <w:iCs/>
                <w:szCs w:val="18"/>
                <w:lang w:eastAsia="zh-CN"/>
              </w:rPr>
            </w:pPr>
            <w:r>
              <w:rPr>
                <w:rFonts w:ascii="Courier New" w:hAnsi="Courier New" w:cs="Courier New"/>
                <w:szCs w:val="18"/>
                <w:lang w:eastAsia="zh-CN"/>
              </w:rPr>
              <w:t>uLLatency</w:t>
            </w:r>
          </w:p>
        </w:tc>
        <w:tc>
          <w:tcPr>
            <w:tcW w:w="947" w:type="dxa"/>
            <w:tcBorders>
              <w:top w:val="single" w:sz="4" w:space="0" w:color="auto"/>
              <w:left w:val="single" w:sz="4" w:space="0" w:color="auto"/>
              <w:bottom w:val="single" w:sz="4" w:space="0" w:color="auto"/>
              <w:right w:val="single" w:sz="4" w:space="0" w:color="auto"/>
            </w:tcBorders>
          </w:tcPr>
          <w:p w14:paraId="435BA50C" w14:textId="77777777" w:rsidR="00DE497D" w:rsidRDefault="00DE497D" w:rsidP="00B6663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DD789DD" w14:textId="77777777" w:rsidR="00DE497D" w:rsidRDefault="00DE497D"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0D0A838" w14:textId="77777777" w:rsidR="00DE497D" w:rsidRDefault="00DE497D" w:rsidP="00B66631">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FD24A62" w14:textId="77777777" w:rsidR="00DE497D" w:rsidRDefault="00DE497D"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617C4381" w14:textId="77777777" w:rsidR="00DE497D" w:rsidRDefault="00DE497D" w:rsidP="00B66631">
            <w:pPr>
              <w:pStyle w:val="TAL"/>
              <w:jc w:val="center"/>
              <w:rPr>
                <w:rFonts w:cs="Arial"/>
                <w:lang w:eastAsia="zh-CN"/>
              </w:rPr>
            </w:pPr>
            <w:r>
              <w:rPr>
                <w:rFonts w:cs="Arial"/>
                <w:lang w:eastAsia="zh-CN"/>
              </w:rPr>
              <w:t>T</w:t>
            </w:r>
          </w:p>
        </w:tc>
      </w:tr>
      <w:tr w:rsidR="00DE497D" w14:paraId="03BE3B38"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18BDDE1" w14:textId="77777777" w:rsidR="00DE497D" w:rsidRDefault="00DE497D" w:rsidP="00B66631">
            <w:pPr>
              <w:pStyle w:val="TAL"/>
              <w:rPr>
                <w:rFonts w:ascii="Courier New" w:hAnsi="Courier New" w:cs="Courier New"/>
                <w:iCs/>
                <w:szCs w:val="18"/>
                <w:lang w:eastAsia="zh-CN"/>
              </w:rPr>
            </w:pPr>
            <w:r>
              <w:rPr>
                <w:rFonts w:ascii="Courier New" w:hAnsi="Courier New" w:cs="Courier New"/>
                <w:szCs w:val="18"/>
                <w:lang w:eastAsia="zh-CN"/>
              </w:rPr>
              <w:t>delayTolerance</w:t>
            </w:r>
          </w:p>
        </w:tc>
        <w:tc>
          <w:tcPr>
            <w:tcW w:w="947" w:type="dxa"/>
            <w:tcBorders>
              <w:top w:val="single" w:sz="4" w:space="0" w:color="auto"/>
              <w:left w:val="single" w:sz="4" w:space="0" w:color="auto"/>
              <w:bottom w:val="single" w:sz="4" w:space="0" w:color="auto"/>
              <w:right w:val="single" w:sz="4" w:space="0" w:color="auto"/>
            </w:tcBorders>
            <w:hideMark/>
          </w:tcPr>
          <w:p w14:paraId="6DCBA0BB" w14:textId="77777777" w:rsidR="00DE497D" w:rsidRDefault="00DE497D" w:rsidP="00B6663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7E21547" w14:textId="77777777" w:rsidR="00DE497D" w:rsidRDefault="00DE497D"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7572705" w14:textId="77777777" w:rsidR="00DE497D" w:rsidRDefault="00DE497D" w:rsidP="00B66631">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580F009" w14:textId="77777777" w:rsidR="00DE497D" w:rsidRDefault="00DE497D"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E8587FA" w14:textId="77777777" w:rsidR="00DE497D" w:rsidRDefault="00DE497D" w:rsidP="00B66631">
            <w:pPr>
              <w:pStyle w:val="TAL"/>
              <w:jc w:val="center"/>
              <w:rPr>
                <w:rFonts w:cs="Arial"/>
                <w:lang w:eastAsia="zh-CN"/>
              </w:rPr>
            </w:pPr>
            <w:r>
              <w:rPr>
                <w:rFonts w:cs="Arial"/>
                <w:lang w:eastAsia="zh-CN"/>
              </w:rPr>
              <w:t>T</w:t>
            </w:r>
          </w:p>
        </w:tc>
      </w:tr>
      <w:tr w:rsidR="00DE497D" w14:paraId="5A1FADC4"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3F28C11"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947" w:type="dxa"/>
            <w:tcBorders>
              <w:top w:val="single" w:sz="4" w:space="0" w:color="auto"/>
              <w:left w:val="single" w:sz="4" w:space="0" w:color="auto"/>
              <w:bottom w:val="single" w:sz="4" w:space="0" w:color="auto"/>
              <w:right w:val="single" w:sz="4" w:space="0" w:color="auto"/>
            </w:tcBorders>
            <w:hideMark/>
          </w:tcPr>
          <w:p w14:paraId="7AF42EE8" w14:textId="77777777" w:rsidR="00DE497D" w:rsidRDefault="00DE497D" w:rsidP="00B66631">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4B8661B" w14:textId="77777777" w:rsidR="00DE497D" w:rsidRDefault="00DE497D"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131DBF9" w14:textId="77777777" w:rsidR="00DE497D" w:rsidRDefault="00DE497D"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0D0A1D8" w14:textId="77777777" w:rsidR="00DE497D" w:rsidRDefault="00DE497D"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EDDB2C3" w14:textId="77777777" w:rsidR="00DE497D" w:rsidRDefault="00DE497D" w:rsidP="00B66631">
            <w:pPr>
              <w:pStyle w:val="TAL"/>
              <w:jc w:val="center"/>
              <w:rPr>
                <w:rFonts w:cs="Arial"/>
                <w:lang w:eastAsia="zh-CN"/>
              </w:rPr>
            </w:pPr>
            <w:r>
              <w:rPr>
                <w:rFonts w:cs="Arial"/>
                <w:lang w:eastAsia="zh-CN"/>
              </w:rPr>
              <w:t>T</w:t>
            </w:r>
          </w:p>
        </w:tc>
      </w:tr>
      <w:tr w:rsidR="00DE497D" w14:paraId="5727A813"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C5A2A9F" w14:textId="77777777" w:rsidR="00DE497D" w:rsidRDefault="00DE497D" w:rsidP="00B66631">
            <w:pPr>
              <w:pStyle w:val="TAL"/>
              <w:rPr>
                <w:rFonts w:ascii="Courier New" w:hAnsi="Courier New" w:cs="Courier New"/>
                <w:szCs w:val="18"/>
                <w:lang w:eastAsia="zh-CN"/>
              </w:rPr>
            </w:pPr>
            <w:r w:rsidRPr="000D2FA5">
              <w:rPr>
                <w:rFonts w:ascii="Courier New" w:hAnsi="Courier New" w:cs="Courier New"/>
                <w:szCs w:val="18"/>
                <w:lang w:eastAsia="zh-CN"/>
              </w:rPr>
              <w:t>dLM</w:t>
            </w:r>
            <w:r>
              <w:rPr>
                <w:rFonts w:ascii="Courier New" w:hAnsi="Courier New" w:cs="Courier New"/>
                <w:szCs w:val="18"/>
                <w:lang w:eastAsia="zh-CN"/>
              </w:rPr>
              <w:t>axPktSize</w:t>
            </w:r>
          </w:p>
        </w:tc>
        <w:tc>
          <w:tcPr>
            <w:tcW w:w="947" w:type="dxa"/>
            <w:tcBorders>
              <w:top w:val="single" w:sz="4" w:space="0" w:color="auto"/>
              <w:left w:val="single" w:sz="4" w:space="0" w:color="auto"/>
              <w:bottom w:val="single" w:sz="4" w:space="0" w:color="auto"/>
              <w:right w:val="single" w:sz="4" w:space="0" w:color="auto"/>
            </w:tcBorders>
            <w:hideMark/>
          </w:tcPr>
          <w:p w14:paraId="7A21D73F" w14:textId="77777777" w:rsidR="00DE497D" w:rsidRDefault="00DE497D" w:rsidP="00B66631">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F4B82A5" w14:textId="77777777" w:rsidR="00DE497D" w:rsidRDefault="00DE497D"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EDFF067" w14:textId="77777777" w:rsidR="00DE497D" w:rsidRDefault="00DE497D"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01647A8" w14:textId="77777777" w:rsidR="00DE497D" w:rsidRDefault="00DE497D"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1C7C043" w14:textId="77777777" w:rsidR="00DE497D" w:rsidRDefault="00DE497D" w:rsidP="00B66631">
            <w:pPr>
              <w:pStyle w:val="TAL"/>
              <w:jc w:val="center"/>
              <w:rPr>
                <w:rFonts w:cs="Arial"/>
                <w:lang w:eastAsia="zh-CN"/>
              </w:rPr>
            </w:pPr>
            <w:r>
              <w:rPr>
                <w:rFonts w:cs="Arial"/>
                <w:lang w:eastAsia="zh-CN"/>
              </w:rPr>
              <w:t>T</w:t>
            </w:r>
          </w:p>
        </w:tc>
      </w:tr>
      <w:tr w:rsidR="00DE497D" w14:paraId="700A0590"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tcPr>
          <w:p w14:paraId="2767C3A9" w14:textId="77777777" w:rsidR="00DE497D" w:rsidRPr="000D2FA5" w:rsidRDefault="00DE497D" w:rsidP="00B66631">
            <w:pPr>
              <w:pStyle w:val="TAL"/>
              <w:rPr>
                <w:rFonts w:ascii="Courier New" w:hAnsi="Courier New" w:cs="Courier New"/>
                <w:szCs w:val="18"/>
                <w:lang w:eastAsia="zh-CN"/>
              </w:rPr>
            </w:pPr>
            <w:r>
              <w:rPr>
                <w:rFonts w:ascii="Courier New" w:hAnsi="Courier New" w:cs="Courier New"/>
                <w:szCs w:val="18"/>
                <w:lang w:eastAsia="zh-CN"/>
              </w:rPr>
              <w:t>uLMaxPktSize</w:t>
            </w:r>
          </w:p>
        </w:tc>
        <w:tc>
          <w:tcPr>
            <w:tcW w:w="947" w:type="dxa"/>
            <w:tcBorders>
              <w:top w:val="single" w:sz="4" w:space="0" w:color="auto"/>
              <w:left w:val="single" w:sz="4" w:space="0" w:color="auto"/>
              <w:bottom w:val="single" w:sz="4" w:space="0" w:color="auto"/>
              <w:right w:val="single" w:sz="4" w:space="0" w:color="auto"/>
            </w:tcBorders>
          </w:tcPr>
          <w:p w14:paraId="52C9ED4E" w14:textId="77777777" w:rsidR="00DE497D" w:rsidRDefault="00DE497D" w:rsidP="00B66631">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7A1AB0B" w14:textId="77777777" w:rsidR="00DE497D" w:rsidRDefault="00DE497D"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02B9972" w14:textId="77777777" w:rsidR="00DE497D" w:rsidRDefault="00DE497D"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3AA52BA" w14:textId="77777777" w:rsidR="00DE497D" w:rsidRDefault="00DE497D"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83478C5" w14:textId="77777777" w:rsidR="00DE497D" w:rsidRDefault="00DE497D" w:rsidP="00B66631">
            <w:pPr>
              <w:pStyle w:val="TAL"/>
              <w:jc w:val="center"/>
              <w:rPr>
                <w:rFonts w:cs="Arial"/>
                <w:lang w:eastAsia="zh-CN"/>
              </w:rPr>
            </w:pPr>
            <w:r>
              <w:rPr>
                <w:rFonts w:cs="Arial"/>
                <w:lang w:eastAsia="zh-CN"/>
              </w:rPr>
              <w:t>T</w:t>
            </w:r>
          </w:p>
        </w:tc>
      </w:tr>
      <w:tr w:rsidR="00DE497D" w14:paraId="2D137E63"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tcPr>
          <w:p w14:paraId="4B846A03"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947" w:type="dxa"/>
            <w:tcBorders>
              <w:top w:val="single" w:sz="4" w:space="0" w:color="auto"/>
              <w:left w:val="single" w:sz="4" w:space="0" w:color="auto"/>
              <w:bottom w:val="single" w:sz="4" w:space="0" w:color="auto"/>
              <w:right w:val="single" w:sz="4" w:space="0" w:color="auto"/>
            </w:tcBorders>
          </w:tcPr>
          <w:p w14:paraId="31E3C2F1" w14:textId="77777777" w:rsidR="00DE497D" w:rsidRDefault="00DE497D" w:rsidP="00B66631">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9BA66D4" w14:textId="77777777" w:rsidR="00DE497D" w:rsidRDefault="00DE497D"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F078D3C" w14:textId="77777777" w:rsidR="00DE497D" w:rsidRDefault="00DE497D"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FC215CE" w14:textId="77777777" w:rsidR="00DE497D" w:rsidRDefault="00DE497D"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03CB65F8" w14:textId="77777777" w:rsidR="00DE497D" w:rsidRDefault="00DE497D" w:rsidP="00B66631">
            <w:pPr>
              <w:pStyle w:val="TAL"/>
              <w:jc w:val="center"/>
              <w:rPr>
                <w:rFonts w:cs="Arial"/>
                <w:lang w:eastAsia="zh-CN"/>
              </w:rPr>
            </w:pPr>
            <w:r>
              <w:rPr>
                <w:rFonts w:cs="Arial"/>
                <w:lang w:eastAsia="zh-CN"/>
              </w:rPr>
              <w:t>T</w:t>
            </w:r>
          </w:p>
        </w:tc>
      </w:tr>
      <w:tr w:rsidR="00DE497D" w14:paraId="6B55C5BB"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tcPr>
          <w:p w14:paraId="5FE464A5" w14:textId="77777777" w:rsidR="00DE497D" w:rsidRDefault="00DE497D" w:rsidP="00B66631">
            <w:pPr>
              <w:pStyle w:val="TAL"/>
              <w:rPr>
                <w:rFonts w:ascii="Courier New" w:hAnsi="Courier New" w:cs="Courier New"/>
                <w:szCs w:val="18"/>
                <w:lang w:eastAsia="zh-CN"/>
              </w:rPr>
            </w:pPr>
            <w:r w:rsidRPr="00C71D74">
              <w:rPr>
                <w:rFonts w:ascii="Courier New" w:hAnsi="Courier New" w:cs="Courier New"/>
                <w:szCs w:val="18"/>
                <w:lang w:eastAsia="zh-CN"/>
              </w:rPr>
              <w:t>termDensity</w:t>
            </w:r>
          </w:p>
        </w:tc>
        <w:tc>
          <w:tcPr>
            <w:tcW w:w="947" w:type="dxa"/>
            <w:tcBorders>
              <w:top w:val="single" w:sz="4" w:space="0" w:color="auto"/>
              <w:left w:val="single" w:sz="4" w:space="0" w:color="auto"/>
              <w:bottom w:val="single" w:sz="4" w:space="0" w:color="auto"/>
              <w:right w:val="single" w:sz="4" w:space="0" w:color="auto"/>
            </w:tcBorders>
          </w:tcPr>
          <w:p w14:paraId="57F5EF1F" w14:textId="77777777" w:rsidR="00DE497D" w:rsidRDefault="00DE497D" w:rsidP="00B66631">
            <w:pPr>
              <w:pStyle w:val="TAL"/>
              <w:jc w:val="center"/>
              <w:rPr>
                <w:rFonts w:cs="Arial"/>
                <w:szCs w:val="18"/>
                <w:lang w:eastAsia="zh-CN"/>
              </w:rPr>
            </w:pPr>
            <w:r w:rsidRPr="00C71D74">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0E368A8" w14:textId="77777777" w:rsidR="00DE497D" w:rsidRDefault="00DE497D" w:rsidP="00B66631">
            <w:pPr>
              <w:pStyle w:val="TAL"/>
              <w:jc w:val="center"/>
              <w:rPr>
                <w:rFonts w:cs="Arial"/>
              </w:rPr>
            </w:pPr>
            <w:r w:rsidRPr="00C71D74">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7F32BA30" w14:textId="77777777" w:rsidR="00DE497D" w:rsidRDefault="00DE497D" w:rsidP="00B66631">
            <w:pPr>
              <w:pStyle w:val="TAL"/>
              <w:jc w:val="center"/>
              <w:rPr>
                <w:rFonts w:cs="Arial"/>
                <w:szCs w:val="18"/>
                <w:lang w:eastAsia="zh-CN"/>
              </w:rPr>
            </w:pPr>
            <w:r w:rsidRPr="00C71D74">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81DB660" w14:textId="77777777" w:rsidR="00DE497D" w:rsidRDefault="00DE497D" w:rsidP="00B66631">
            <w:pPr>
              <w:pStyle w:val="TAL"/>
              <w:jc w:val="center"/>
              <w:rPr>
                <w:rFonts w:cs="Arial"/>
              </w:rPr>
            </w:pPr>
            <w:r w:rsidRPr="00C71D74">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06EA734B" w14:textId="77777777" w:rsidR="00DE497D" w:rsidRDefault="00DE497D" w:rsidP="00B66631">
            <w:pPr>
              <w:pStyle w:val="TAL"/>
              <w:jc w:val="center"/>
              <w:rPr>
                <w:rFonts w:cs="Arial"/>
                <w:lang w:eastAsia="zh-CN"/>
              </w:rPr>
            </w:pPr>
            <w:r w:rsidRPr="00C71D74">
              <w:rPr>
                <w:rFonts w:cs="Arial"/>
                <w:szCs w:val="18"/>
                <w:lang w:eastAsia="zh-CN"/>
              </w:rPr>
              <w:t>T</w:t>
            </w:r>
          </w:p>
        </w:tc>
      </w:tr>
      <w:tr w:rsidR="00DE497D" w14:paraId="3603EA2F"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tcPr>
          <w:p w14:paraId="548F8DB2" w14:textId="77777777" w:rsidR="00DE497D" w:rsidRDefault="00DE497D" w:rsidP="00B66631">
            <w:pPr>
              <w:pStyle w:val="TAL"/>
              <w:rPr>
                <w:rFonts w:ascii="Courier New" w:hAnsi="Courier New" w:cs="Courier New"/>
                <w:szCs w:val="18"/>
                <w:lang w:eastAsia="zh-CN"/>
              </w:rPr>
            </w:pPr>
            <w:r w:rsidRPr="00477CC0">
              <w:rPr>
                <w:rFonts w:ascii="Courier New" w:hAnsi="Courier New" w:cs="Courier New"/>
                <w:szCs w:val="18"/>
                <w:lang w:eastAsia="zh-CN"/>
              </w:rPr>
              <w:t>survivalTime</w:t>
            </w:r>
          </w:p>
        </w:tc>
        <w:tc>
          <w:tcPr>
            <w:tcW w:w="947" w:type="dxa"/>
            <w:tcBorders>
              <w:top w:val="single" w:sz="4" w:space="0" w:color="auto"/>
              <w:left w:val="single" w:sz="4" w:space="0" w:color="auto"/>
              <w:bottom w:val="single" w:sz="4" w:space="0" w:color="auto"/>
              <w:right w:val="single" w:sz="4" w:space="0" w:color="auto"/>
            </w:tcBorders>
          </w:tcPr>
          <w:p w14:paraId="223BBBC2" w14:textId="77777777" w:rsidR="00DE497D" w:rsidRDefault="00DE497D" w:rsidP="00B66631">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89ED000" w14:textId="77777777" w:rsidR="00DE497D" w:rsidRDefault="00DE497D" w:rsidP="00B66631">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2F9E77A1" w14:textId="77777777" w:rsidR="00DE497D" w:rsidRDefault="00DE497D" w:rsidP="00B66631">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D6016FB" w14:textId="77777777" w:rsidR="00DE497D" w:rsidRDefault="00DE497D" w:rsidP="00B66631">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1A5E7D91" w14:textId="77777777" w:rsidR="00DE497D" w:rsidRDefault="00DE497D" w:rsidP="00B66631">
            <w:pPr>
              <w:pStyle w:val="TAL"/>
              <w:jc w:val="center"/>
              <w:rPr>
                <w:rFonts w:cs="Arial"/>
                <w:lang w:eastAsia="zh-CN"/>
              </w:rPr>
            </w:pPr>
            <w:r w:rsidRPr="00F4325A">
              <w:rPr>
                <w:rFonts w:cs="Arial"/>
                <w:szCs w:val="18"/>
                <w:lang w:eastAsia="zh-CN"/>
              </w:rPr>
              <w:t>T</w:t>
            </w:r>
          </w:p>
        </w:tc>
      </w:tr>
      <w:tr w:rsidR="00DE497D" w14:paraId="43B36F13"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tcPr>
          <w:p w14:paraId="4F3BE3FE" w14:textId="77777777" w:rsidR="00DE497D" w:rsidRDefault="00DE497D" w:rsidP="00B66631">
            <w:pPr>
              <w:pStyle w:val="TAL"/>
              <w:rPr>
                <w:rFonts w:ascii="Courier New" w:hAnsi="Courier New" w:cs="Courier New"/>
                <w:szCs w:val="18"/>
                <w:lang w:eastAsia="zh-CN"/>
              </w:rPr>
            </w:pPr>
            <w:r w:rsidRPr="000D2FA5">
              <w:rPr>
                <w:rFonts w:ascii="Courier New" w:hAnsi="Courier New" w:cs="Courier New"/>
                <w:szCs w:val="18"/>
                <w:lang w:eastAsia="zh-CN"/>
              </w:rPr>
              <w:t>dLD</w:t>
            </w:r>
            <w:r w:rsidRPr="00477CC0">
              <w:rPr>
                <w:rFonts w:ascii="Courier New" w:hAnsi="Courier New" w:cs="Courier New"/>
                <w:szCs w:val="18"/>
                <w:lang w:eastAsia="zh-CN"/>
              </w:rPr>
              <w:t>eterministicComm</w:t>
            </w:r>
          </w:p>
        </w:tc>
        <w:tc>
          <w:tcPr>
            <w:tcW w:w="947" w:type="dxa"/>
            <w:tcBorders>
              <w:top w:val="single" w:sz="4" w:space="0" w:color="auto"/>
              <w:left w:val="single" w:sz="4" w:space="0" w:color="auto"/>
              <w:bottom w:val="single" w:sz="4" w:space="0" w:color="auto"/>
              <w:right w:val="single" w:sz="4" w:space="0" w:color="auto"/>
            </w:tcBorders>
          </w:tcPr>
          <w:p w14:paraId="47A655B9" w14:textId="77777777" w:rsidR="00DE497D" w:rsidRDefault="00DE497D" w:rsidP="00B66631">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3337ADD" w14:textId="77777777" w:rsidR="00DE497D" w:rsidRDefault="00DE497D" w:rsidP="00B66631">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78FD5642" w14:textId="77777777" w:rsidR="00DE497D" w:rsidRDefault="00DE497D" w:rsidP="00B66631">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9E32A59" w14:textId="77777777" w:rsidR="00DE497D" w:rsidRDefault="00DE497D" w:rsidP="00B66631">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0ADC624A" w14:textId="77777777" w:rsidR="00DE497D" w:rsidRDefault="00DE497D" w:rsidP="00B66631">
            <w:pPr>
              <w:pStyle w:val="TAL"/>
              <w:jc w:val="center"/>
              <w:rPr>
                <w:rFonts w:cs="Arial"/>
                <w:lang w:eastAsia="zh-CN"/>
              </w:rPr>
            </w:pPr>
            <w:r w:rsidRPr="00F4325A">
              <w:rPr>
                <w:rFonts w:cs="Arial"/>
                <w:szCs w:val="18"/>
                <w:lang w:eastAsia="zh-CN"/>
              </w:rPr>
              <w:t>T</w:t>
            </w:r>
          </w:p>
        </w:tc>
      </w:tr>
      <w:tr w:rsidR="00DE497D" w14:paraId="1B6164F6"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tcPr>
          <w:p w14:paraId="55B8FC99" w14:textId="77777777" w:rsidR="00DE497D" w:rsidRPr="000D2FA5" w:rsidRDefault="00DE497D" w:rsidP="00B66631">
            <w:pPr>
              <w:pStyle w:val="TAL"/>
              <w:rPr>
                <w:rFonts w:ascii="Courier New" w:hAnsi="Courier New" w:cs="Courier New"/>
                <w:szCs w:val="18"/>
                <w:lang w:eastAsia="zh-CN"/>
              </w:rPr>
            </w:pPr>
            <w:r>
              <w:rPr>
                <w:rFonts w:ascii="Courier New" w:hAnsi="Courier New" w:cs="Courier New"/>
                <w:szCs w:val="18"/>
                <w:lang w:eastAsia="zh-CN"/>
              </w:rPr>
              <w:t>uLD</w:t>
            </w:r>
            <w:r w:rsidRPr="00477CC0">
              <w:rPr>
                <w:rFonts w:ascii="Courier New" w:hAnsi="Courier New" w:cs="Courier New"/>
                <w:szCs w:val="18"/>
                <w:lang w:eastAsia="zh-CN"/>
              </w:rPr>
              <w:t>eterministicComm</w:t>
            </w:r>
          </w:p>
        </w:tc>
        <w:tc>
          <w:tcPr>
            <w:tcW w:w="947" w:type="dxa"/>
            <w:tcBorders>
              <w:top w:val="single" w:sz="4" w:space="0" w:color="auto"/>
              <w:left w:val="single" w:sz="4" w:space="0" w:color="auto"/>
              <w:bottom w:val="single" w:sz="4" w:space="0" w:color="auto"/>
              <w:right w:val="single" w:sz="4" w:space="0" w:color="auto"/>
            </w:tcBorders>
          </w:tcPr>
          <w:p w14:paraId="34BF6B79" w14:textId="77777777" w:rsidR="00DE497D" w:rsidRPr="00F4325A" w:rsidRDefault="00DE497D" w:rsidP="00B66631">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E8ADE65" w14:textId="77777777" w:rsidR="00DE497D" w:rsidRPr="00F4325A" w:rsidRDefault="00DE497D" w:rsidP="00B66631">
            <w:pPr>
              <w:pStyle w:val="TAL"/>
              <w:jc w:val="center"/>
              <w:rPr>
                <w:rFonts w:cs="Arial"/>
                <w:szCs w:val="18"/>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20828F93" w14:textId="77777777" w:rsidR="00DE497D" w:rsidRPr="00F4325A" w:rsidRDefault="00DE497D" w:rsidP="00B66631">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BCACDCC" w14:textId="77777777" w:rsidR="00DE497D" w:rsidRPr="00F4325A" w:rsidRDefault="00DE497D" w:rsidP="00B66631">
            <w:pPr>
              <w:pStyle w:val="TAL"/>
              <w:jc w:val="center"/>
              <w:rPr>
                <w:rFonts w:cs="Arial"/>
                <w:szCs w:val="18"/>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3E45EB51" w14:textId="77777777" w:rsidR="00DE497D" w:rsidRPr="00F4325A" w:rsidRDefault="00DE497D" w:rsidP="00B66631">
            <w:pPr>
              <w:pStyle w:val="TAL"/>
              <w:jc w:val="center"/>
              <w:rPr>
                <w:rFonts w:cs="Arial"/>
                <w:szCs w:val="18"/>
                <w:lang w:eastAsia="zh-CN"/>
              </w:rPr>
            </w:pPr>
            <w:r w:rsidRPr="00F4325A">
              <w:rPr>
                <w:rFonts w:cs="Arial"/>
                <w:szCs w:val="18"/>
                <w:lang w:eastAsia="zh-CN"/>
              </w:rPr>
              <w:t>T</w:t>
            </w:r>
          </w:p>
        </w:tc>
      </w:tr>
      <w:tr w:rsidR="00DE497D" w14:paraId="22044451"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tcPr>
          <w:p w14:paraId="026ADF61" w14:textId="77777777" w:rsidR="00DE497D" w:rsidRDefault="00DE497D" w:rsidP="00B66631">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59082D95" w14:textId="77777777" w:rsidR="00DE497D" w:rsidRDefault="00DE497D" w:rsidP="00B66631">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29C98074" w14:textId="77777777" w:rsidR="00DE497D" w:rsidRDefault="00DE497D" w:rsidP="00B66631">
            <w:pPr>
              <w:pStyle w:val="TAL"/>
              <w:jc w:val="center"/>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3251AC05" w14:textId="77777777" w:rsidR="00DE497D" w:rsidRDefault="00DE497D" w:rsidP="00B66631">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2411968" w14:textId="77777777" w:rsidR="00DE497D" w:rsidRDefault="00DE497D"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678593D" w14:textId="77777777" w:rsidR="00DE497D" w:rsidRDefault="00DE497D" w:rsidP="00B66631">
            <w:pPr>
              <w:pStyle w:val="TAL"/>
              <w:jc w:val="center"/>
              <w:rPr>
                <w:rFonts w:cs="Arial"/>
                <w:lang w:eastAsia="zh-CN"/>
              </w:rPr>
            </w:pPr>
            <w:r w:rsidRPr="002B15AA">
              <w:rPr>
                <w:rFonts w:cs="Arial"/>
                <w:lang w:eastAsia="zh-CN"/>
              </w:rPr>
              <w:t>T</w:t>
            </w:r>
          </w:p>
        </w:tc>
      </w:tr>
      <w:tr w:rsidR="00DE497D" w14:paraId="1F3C7F45" w14:textId="77777777" w:rsidTr="00DE497D">
        <w:trPr>
          <w:cantSplit/>
          <w:jc w:val="center"/>
        </w:trPr>
        <w:tc>
          <w:tcPr>
            <w:tcW w:w="4086" w:type="dxa"/>
            <w:tcBorders>
              <w:top w:val="single" w:sz="4" w:space="0" w:color="auto"/>
              <w:left w:val="single" w:sz="4" w:space="0" w:color="auto"/>
              <w:bottom w:val="single" w:sz="4" w:space="0" w:color="auto"/>
              <w:right w:val="single" w:sz="4" w:space="0" w:color="auto"/>
            </w:tcBorders>
          </w:tcPr>
          <w:p w14:paraId="18BDA907" w14:textId="77777777" w:rsidR="00DE497D" w:rsidRPr="00737B19" w:rsidRDefault="00DE497D" w:rsidP="00B66631">
            <w:pPr>
              <w:pStyle w:val="TAL"/>
              <w:rPr>
                <w:rFonts w:ascii="Courier New" w:hAnsi="Courier New" w:cs="Courier New"/>
                <w:szCs w:val="18"/>
                <w:lang w:eastAsia="zh-CN"/>
              </w:rPr>
            </w:pPr>
            <w:r w:rsidRPr="00A87E70">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3F0A1D9A" w14:textId="77777777" w:rsidR="00DE497D" w:rsidRDefault="00DE497D" w:rsidP="00B66631">
            <w:pPr>
              <w:pStyle w:val="TAL"/>
              <w:jc w:val="center"/>
              <w:rPr>
                <w:rFonts w:cs="Arial"/>
                <w:szCs w:val="18"/>
              </w:rPr>
            </w:pPr>
            <w:r w:rsidRPr="000C2968">
              <w:t>O</w:t>
            </w:r>
          </w:p>
        </w:tc>
        <w:tc>
          <w:tcPr>
            <w:tcW w:w="1167" w:type="dxa"/>
            <w:tcBorders>
              <w:top w:val="single" w:sz="4" w:space="0" w:color="auto"/>
              <w:left w:val="single" w:sz="4" w:space="0" w:color="auto"/>
              <w:bottom w:val="single" w:sz="4" w:space="0" w:color="auto"/>
              <w:right w:val="single" w:sz="4" w:space="0" w:color="auto"/>
            </w:tcBorders>
          </w:tcPr>
          <w:p w14:paraId="021E6F4C" w14:textId="77777777" w:rsidR="00DE497D" w:rsidRPr="002B15AA" w:rsidRDefault="00DE497D" w:rsidP="00B66631">
            <w:pPr>
              <w:pStyle w:val="TAL"/>
              <w:jc w:val="center"/>
              <w:rPr>
                <w:rFonts w:cs="Arial"/>
              </w:rPr>
            </w:pPr>
            <w:r w:rsidRPr="000C2968">
              <w:t>T</w:t>
            </w:r>
          </w:p>
        </w:tc>
        <w:tc>
          <w:tcPr>
            <w:tcW w:w="1077" w:type="dxa"/>
            <w:tcBorders>
              <w:top w:val="single" w:sz="4" w:space="0" w:color="auto"/>
              <w:left w:val="single" w:sz="4" w:space="0" w:color="auto"/>
              <w:bottom w:val="single" w:sz="4" w:space="0" w:color="auto"/>
              <w:right w:val="single" w:sz="4" w:space="0" w:color="auto"/>
            </w:tcBorders>
          </w:tcPr>
          <w:p w14:paraId="64A05B9F" w14:textId="77777777" w:rsidR="00DE497D" w:rsidRDefault="00DE497D" w:rsidP="00B66631">
            <w:pPr>
              <w:pStyle w:val="TAL"/>
              <w:jc w:val="center"/>
              <w:rPr>
                <w:rFonts w:cs="Arial"/>
                <w:lang w:eastAsia="zh-CN"/>
              </w:rPr>
            </w:pPr>
            <w:r w:rsidRPr="000C2968">
              <w:t>T</w:t>
            </w:r>
          </w:p>
        </w:tc>
        <w:tc>
          <w:tcPr>
            <w:tcW w:w="1117" w:type="dxa"/>
            <w:tcBorders>
              <w:top w:val="single" w:sz="4" w:space="0" w:color="auto"/>
              <w:left w:val="single" w:sz="4" w:space="0" w:color="auto"/>
              <w:bottom w:val="single" w:sz="4" w:space="0" w:color="auto"/>
              <w:right w:val="single" w:sz="4" w:space="0" w:color="auto"/>
            </w:tcBorders>
          </w:tcPr>
          <w:p w14:paraId="76E7D8A0" w14:textId="77777777" w:rsidR="00DE497D" w:rsidRDefault="00DE497D" w:rsidP="00B66631">
            <w:pPr>
              <w:pStyle w:val="TAL"/>
              <w:jc w:val="center"/>
              <w:rPr>
                <w:rFonts w:cs="Arial"/>
              </w:rPr>
            </w:pPr>
            <w:r w:rsidRPr="000C2968">
              <w:t>F</w:t>
            </w:r>
          </w:p>
        </w:tc>
        <w:tc>
          <w:tcPr>
            <w:tcW w:w="1237" w:type="dxa"/>
            <w:tcBorders>
              <w:top w:val="single" w:sz="4" w:space="0" w:color="auto"/>
              <w:left w:val="single" w:sz="4" w:space="0" w:color="auto"/>
              <w:bottom w:val="single" w:sz="4" w:space="0" w:color="auto"/>
              <w:right w:val="single" w:sz="4" w:space="0" w:color="auto"/>
            </w:tcBorders>
          </w:tcPr>
          <w:p w14:paraId="376E5841" w14:textId="77777777" w:rsidR="00DE497D" w:rsidRPr="002B15AA" w:rsidRDefault="00DE497D" w:rsidP="00B66631">
            <w:pPr>
              <w:pStyle w:val="TAL"/>
              <w:jc w:val="center"/>
              <w:rPr>
                <w:rFonts w:cs="Arial"/>
                <w:lang w:eastAsia="zh-CN"/>
              </w:rPr>
            </w:pPr>
            <w:r w:rsidRPr="000C2968">
              <w:t>T</w:t>
            </w:r>
          </w:p>
        </w:tc>
      </w:tr>
      <w:tr w:rsidR="001E7F93" w:rsidRPr="00EC22E3" w14:paraId="5546349E" w14:textId="77777777" w:rsidTr="001E7F93">
        <w:trPr>
          <w:cantSplit/>
          <w:jc w:val="center"/>
          <w:ins w:id="24" w:author="Nokia(SS1)" w:date="2023-05-04T16:20:00Z"/>
        </w:trPr>
        <w:tc>
          <w:tcPr>
            <w:tcW w:w="4086" w:type="dxa"/>
            <w:tcBorders>
              <w:top w:val="single" w:sz="4" w:space="0" w:color="auto"/>
              <w:left w:val="single" w:sz="4" w:space="0" w:color="auto"/>
              <w:bottom w:val="single" w:sz="4" w:space="0" w:color="auto"/>
              <w:right w:val="single" w:sz="4" w:space="0" w:color="auto"/>
            </w:tcBorders>
          </w:tcPr>
          <w:p w14:paraId="22070C3C" w14:textId="77777777" w:rsidR="001E7F93" w:rsidRPr="00EC22E3" w:rsidRDefault="001E7F93" w:rsidP="00B66631">
            <w:pPr>
              <w:pStyle w:val="TAL"/>
              <w:rPr>
                <w:ins w:id="25" w:author="Nokia(SS1)" w:date="2023-05-04T16:20:00Z"/>
                <w:rFonts w:ascii="Courier New" w:hAnsi="Courier New" w:cs="Courier New"/>
                <w:szCs w:val="18"/>
                <w:lang w:eastAsia="zh-CN"/>
              </w:rPr>
            </w:pPr>
            <w:ins w:id="26" w:author="Nokia(SS1)" w:date="2023-05-04T16:20:00Z">
              <w:r w:rsidRPr="00EC22E3">
                <w:rPr>
                  <w:rFonts w:ascii="Courier New" w:hAnsi="Courier New" w:cs="Courier New"/>
                  <w:szCs w:val="18"/>
                  <w:lang w:eastAsia="zh-CN"/>
                </w:rPr>
                <w:t>kPIMonitoring</w:t>
              </w:r>
            </w:ins>
          </w:p>
        </w:tc>
        <w:tc>
          <w:tcPr>
            <w:tcW w:w="947" w:type="dxa"/>
            <w:tcBorders>
              <w:top w:val="single" w:sz="4" w:space="0" w:color="auto"/>
              <w:left w:val="single" w:sz="4" w:space="0" w:color="auto"/>
              <w:bottom w:val="single" w:sz="4" w:space="0" w:color="auto"/>
              <w:right w:val="single" w:sz="4" w:space="0" w:color="auto"/>
            </w:tcBorders>
          </w:tcPr>
          <w:p w14:paraId="036D0DBA" w14:textId="77777777" w:rsidR="001E7F93" w:rsidRPr="00EC22E3" w:rsidRDefault="001E7F93" w:rsidP="00B66631">
            <w:pPr>
              <w:pStyle w:val="TAL"/>
              <w:jc w:val="center"/>
              <w:rPr>
                <w:ins w:id="27" w:author="Nokia(SS1)" w:date="2023-05-04T16:20:00Z"/>
              </w:rPr>
            </w:pPr>
            <w:ins w:id="28" w:author="Nokia(SS1)" w:date="2023-05-04T16:20:00Z">
              <w:r w:rsidRPr="00EC22E3">
                <w:t>O</w:t>
              </w:r>
            </w:ins>
          </w:p>
        </w:tc>
        <w:tc>
          <w:tcPr>
            <w:tcW w:w="1167" w:type="dxa"/>
            <w:tcBorders>
              <w:top w:val="single" w:sz="4" w:space="0" w:color="auto"/>
              <w:left w:val="single" w:sz="4" w:space="0" w:color="auto"/>
              <w:bottom w:val="single" w:sz="4" w:space="0" w:color="auto"/>
              <w:right w:val="single" w:sz="4" w:space="0" w:color="auto"/>
            </w:tcBorders>
          </w:tcPr>
          <w:p w14:paraId="09B44754" w14:textId="77777777" w:rsidR="001E7F93" w:rsidRPr="00EC22E3" w:rsidRDefault="001E7F93" w:rsidP="00B66631">
            <w:pPr>
              <w:pStyle w:val="TAL"/>
              <w:jc w:val="center"/>
              <w:rPr>
                <w:ins w:id="29" w:author="Nokia(SS1)" w:date="2023-05-04T16:20:00Z"/>
              </w:rPr>
            </w:pPr>
            <w:ins w:id="30" w:author="Nokia(SS1)" w:date="2023-05-04T16:20:00Z">
              <w:r w:rsidRPr="00EC22E3">
                <w:t>T</w:t>
              </w:r>
            </w:ins>
          </w:p>
        </w:tc>
        <w:tc>
          <w:tcPr>
            <w:tcW w:w="1077" w:type="dxa"/>
            <w:tcBorders>
              <w:top w:val="single" w:sz="4" w:space="0" w:color="auto"/>
              <w:left w:val="single" w:sz="4" w:space="0" w:color="auto"/>
              <w:bottom w:val="single" w:sz="4" w:space="0" w:color="auto"/>
              <w:right w:val="single" w:sz="4" w:space="0" w:color="auto"/>
            </w:tcBorders>
          </w:tcPr>
          <w:p w14:paraId="6421222D" w14:textId="77777777" w:rsidR="001E7F93" w:rsidRPr="00EC22E3" w:rsidRDefault="001E7F93" w:rsidP="00B66631">
            <w:pPr>
              <w:pStyle w:val="TAL"/>
              <w:jc w:val="center"/>
              <w:rPr>
                <w:ins w:id="31" w:author="Nokia(SS1)" w:date="2023-05-04T16:20:00Z"/>
              </w:rPr>
            </w:pPr>
            <w:ins w:id="32" w:author="Nokia(SS1)" w:date="2023-05-04T16:20:00Z">
              <w:r w:rsidRPr="00EC22E3">
                <w:t>T</w:t>
              </w:r>
            </w:ins>
          </w:p>
        </w:tc>
        <w:tc>
          <w:tcPr>
            <w:tcW w:w="1117" w:type="dxa"/>
            <w:tcBorders>
              <w:top w:val="single" w:sz="4" w:space="0" w:color="auto"/>
              <w:left w:val="single" w:sz="4" w:space="0" w:color="auto"/>
              <w:bottom w:val="single" w:sz="4" w:space="0" w:color="auto"/>
              <w:right w:val="single" w:sz="4" w:space="0" w:color="auto"/>
            </w:tcBorders>
          </w:tcPr>
          <w:p w14:paraId="66290F2F" w14:textId="77777777" w:rsidR="001E7F93" w:rsidRPr="00EC22E3" w:rsidRDefault="001E7F93" w:rsidP="00B66631">
            <w:pPr>
              <w:pStyle w:val="TAL"/>
              <w:jc w:val="center"/>
              <w:rPr>
                <w:ins w:id="33" w:author="Nokia(SS1)" w:date="2023-05-04T16:20:00Z"/>
              </w:rPr>
            </w:pPr>
            <w:ins w:id="34" w:author="Nokia(SS1)" w:date="2023-05-04T16:20:00Z">
              <w:r w:rsidRPr="00EC22E3">
                <w:t>F</w:t>
              </w:r>
            </w:ins>
          </w:p>
        </w:tc>
        <w:tc>
          <w:tcPr>
            <w:tcW w:w="1237" w:type="dxa"/>
            <w:tcBorders>
              <w:top w:val="single" w:sz="4" w:space="0" w:color="auto"/>
              <w:left w:val="single" w:sz="4" w:space="0" w:color="auto"/>
              <w:bottom w:val="single" w:sz="4" w:space="0" w:color="auto"/>
              <w:right w:val="single" w:sz="4" w:space="0" w:color="auto"/>
            </w:tcBorders>
          </w:tcPr>
          <w:p w14:paraId="50385B0F" w14:textId="77777777" w:rsidR="001E7F93" w:rsidRPr="00EC22E3" w:rsidRDefault="001E7F93" w:rsidP="00B66631">
            <w:pPr>
              <w:pStyle w:val="TAL"/>
              <w:jc w:val="center"/>
              <w:rPr>
                <w:ins w:id="35" w:author="Nokia(SS1)" w:date="2023-05-04T16:20:00Z"/>
              </w:rPr>
            </w:pPr>
            <w:ins w:id="36" w:author="Nokia(SS1)" w:date="2023-05-04T16:20:00Z">
              <w:r w:rsidRPr="00EC22E3">
                <w:t>T</w:t>
              </w:r>
            </w:ins>
          </w:p>
        </w:tc>
      </w:tr>
      <w:tr w:rsidR="001E7F93" w:rsidRPr="00EC22E3" w14:paraId="61ACA1A6" w14:textId="77777777" w:rsidTr="001E7F93">
        <w:trPr>
          <w:cantSplit/>
          <w:jc w:val="center"/>
          <w:ins w:id="37" w:author="Nokia(SS1)" w:date="2023-05-04T16:20:00Z"/>
        </w:trPr>
        <w:tc>
          <w:tcPr>
            <w:tcW w:w="4086" w:type="dxa"/>
            <w:tcBorders>
              <w:top w:val="single" w:sz="4" w:space="0" w:color="auto"/>
              <w:left w:val="single" w:sz="4" w:space="0" w:color="auto"/>
              <w:bottom w:val="single" w:sz="4" w:space="0" w:color="auto"/>
              <w:right w:val="single" w:sz="4" w:space="0" w:color="auto"/>
            </w:tcBorders>
          </w:tcPr>
          <w:p w14:paraId="2C1CB503" w14:textId="77777777" w:rsidR="001E7F93" w:rsidRPr="00EC22E3" w:rsidRDefault="001E7F93" w:rsidP="00B66631">
            <w:pPr>
              <w:pStyle w:val="TAL"/>
              <w:rPr>
                <w:ins w:id="38" w:author="Nokia(SS1)" w:date="2023-05-04T16:20:00Z"/>
                <w:rFonts w:ascii="Courier New" w:hAnsi="Courier New" w:cs="Courier New"/>
                <w:szCs w:val="18"/>
                <w:lang w:eastAsia="zh-CN"/>
              </w:rPr>
            </w:pPr>
            <w:ins w:id="39" w:author="Nokia(SS1)" w:date="2023-05-04T16:20:00Z">
              <w:r w:rsidRPr="00EC22E3">
                <w:rPr>
                  <w:rFonts w:ascii="Courier New" w:hAnsi="Courier New" w:cs="Courier New"/>
                  <w:szCs w:val="18"/>
                  <w:lang w:eastAsia="zh-CN"/>
                </w:rPr>
                <w:t>v2XCommModels</w:t>
              </w:r>
            </w:ins>
          </w:p>
        </w:tc>
        <w:tc>
          <w:tcPr>
            <w:tcW w:w="947" w:type="dxa"/>
            <w:tcBorders>
              <w:top w:val="single" w:sz="4" w:space="0" w:color="auto"/>
              <w:left w:val="single" w:sz="4" w:space="0" w:color="auto"/>
              <w:bottom w:val="single" w:sz="4" w:space="0" w:color="auto"/>
              <w:right w:val="single" w:sz="4" w:space="0" w:color="auto"/>
            </w:tcBorders>
          </w:tcPr>
          <w:p w14:paraId="6458EBAF" w14:textId="77777777" w:rsidR="001E7F93" w:rsidRPr="00EC22E3" w:rsidRDefault="001E7F93" w:rsidP="00B66631">
            <w:pPr>
              <w:pStyle w:val="TAL"/>
              <w:jc w:val="center"/>
              <w:rPr>
                <w:ins w:id="40" w:author="Nokia(SS1)" w:date="2023-05-04T16:20:00Z"/>
              </w:rPr>
            </w:pPr>
            <w:ins w:id="41" w:author="Nokia(SS1)" w:date="2023-05-04T16:20:00Z">
              <w:r w:rsidRPr="00EC22E3">
                <w:t>O</w:t>
              </w:r>
            </w:ins>
          </w:p>
        </w:tc>
        <w:tc>
          <w:tcPr>
            <w:tcW w:w="1167" w:type="dxa"/>
            <w:tcBorders>
              <w:top w:val="single" w:sz="4" w:space="0" w:color="auto"/>
              <w:left w:val="single" w:sz="4" w:space="0" w:color="auto"/>
              <w:bottom w:val="single" w:sz="4" w:space="0" w:color="auto"/>
              <w:right w:val="single" w:sz="4" w:space="0" w:color="auto"/>
            </w:tcBorders>
          </w:tcPr>
          <w:p w14:paraId="4256903C" w14:textId="77777777" w:rsidR="001E7F93" w:rsidRPr="00EC22E3" w:rsidRDefault="001E7F93" w:rsidP="00B66631">
            <w:pPr>
              <w:pStyle w:val="TAL"/>
              <w:jc w:val="center"/>
              <w:rPr>
                <w:ins w:id="42" w:author="Nokia(SS1)" w:date="2023-05-04T16:20:00Z"/>
              </w:rPr>
            </w:pPr>
            <w:ins w:id="43" w:author="Nokia(SS1)" w:date="2023-05-04T16:20:00Z">
              <w:r w:rsidRPr="00EC22E3">
                <w:t>T</w:t>
              </w:r>
            </w:ins>
          </w:p>
        </w:tc>
        <w:tc>
          <w:tcPr>
            <w:tcW w:w="1077" w:type="dxa"/>
            <w:tcBorders>
              <w:top w:val="single" w:sz="4" w:space="0" w:color="auto"/>
              <w:left w:val="single" w:sz="4" w:space="0" w:color="auto"/>
              <w:bottom w:val="single" w:sz="4" w:space="0" w:color="auto"/>
              <w:right w:val="single" w:sz="4" w:space="0" w:color="auto"/>
            </w:tcBorders>
          </w:tcPr>
          <w:p w14:paraId="0DE82AB6" w14:textId="77777777" w:rsidR="001E7F93" w:rsidRPr="00EC22E3" w:rsidRDefault="001E7F93" w:rsidP="00B66631">
            <w:pPr>
              <w:pStyle w:val="TAL"/>
              <w:jc w:val="center"/>
              <w:rPr>
                <w:ins w:id="44" w:author="Nokia(SS1)" w:date="2023-05-04T16:20:00Z"/>
              </w:rPr>
            </w:pPr>
            <w:ins w:id="45" w:author="Nokia(SS1)" w:date="2023-05-04T16:20:00Z">
              <w:r w:rsidRPr="00EC22E3">
                <w:t>T</w:t>
              </w:r>
            </w:ins>
          </w:p>
        </w:tc>
        <w:tc>
          <w:tcPr>
            <w:tcW w:w="1117" w:type="dxa"/>
            <w:tcBorders>
              <w:top w:val="single" w:sz="4" w:space="0" w:color="auto"/>
              <w:left w:val="single" w:sz="4" w:space="0" w:color="auto"/>
              <w:bottom w:val="single" w:sz="4" w:space="0" w:color="auto"/>
              <w:right w:val="single" w:sz="4" w:space="0" w:color="auto"/>
            </w:tcBorders>
          </w:tcPr>
          <w:p w14:paraId="1EBB4496" w14:textId="77777777" w:rsidR="001E7F93" w:rsidRPr="00EC22E3" w:rsidRDefault="001E7F93" w:rsidP="00B66631">
            <w:pPr>
              <w:pStyle w:val="TAL"/>
              <w:jc w:val="center"/>
              <w:rPr>
                <w:ins w:id="46" w:author="Nokia(SS1)" w:date="2023-05-04T16:20:00Z"/>
              </w:rPr>
            </w:pPr>
            <w:ins w:id="47" w:author="Nokia(SS1)" w:date="2023-05-04T16:20:00Z">
              <w:r w:rsidRPr="00EC22E3">
                <w:t>F</w:t>
              </w:r>
            </w:ins>
          </w:p>
        </w:tc>
        <w:tc>
          <w:tcPr>
            <w:tcW w:w="1237" w:type="dxa"/>
            <w:tcBorders>
              <w:top w:val="single" w:sz="4" w:space="0" w:color="auto"/>
              <w:left w:val="single" w:sz="4" w:space="0" w:color="auto"/>
              <w:bottom w:val="single" w:sz="4" w:space="0" w:color="auto"/>
              <w:right w:val="single" w:sz="4" w:space="0" w:color="auto"/>
            </w:tcBorders>
          </w:tcPr>
          <w:p w14:paraId="1142F860" w14:textId="77777777" w:rsidR="001E7F93" w:rsidRPr="00EC22E3" w:rsidRDefault="001E7F93" w:rsidP="00B66631">
            <w:pPr>
              <w:pStyle w:val="TAL"/>
              <w:jc w:val="center"/>
              <w:rPr>
                <w:ins w:id="48" w:author="Nokia(SS1)" w:date="2023-05-04T16:20:00Z"/>
              </w:rPr>
            </w:pPr>
            <w:ins w:id="49" w:author="Nokia(SS1)" w:date="2023-05-04T16:20:00Z">
              <w:r w:rsidRPr="00EC22E3">
                <w:t>T</w:t>
              </w:r>
            </w:ins>
          </w:p>
        </w:tc>
      </w:tr>
      <w:tr w:rsidR="001E7F93" w:rsidRPr="00EC22E3" w14:paraId="5B1DB79D" w14:textId="77777777" w:rsidTr="001E7F93">
        <w:trPr>
          <w:cantSplit/>
          <w:jc w:val="center"/>
          <w:ins w:id="50" w:author="Nokia(SS1)" w:date="2023-05-04T16:20:00Z"/>
        </w:trPr>
        <w:tc>
          <w:tcPr>
            <w:tcW w:w="4086" w:type="dxa"/>
            <w:tcBorders>
              <w:top w:val="single" w:sz="4" w:space="0" w:color="auto"/>
              <w:left w:val="single" w:sz="4" w:space="0" w:color="auto"/>
              <w:bottom w:val="single" w:sz="4" w:space="0" w:color="auto"/>
              <w:right w:val="single" w:sz="4" w:space="0" w:color="auto"/>
            </w:tcBorders>
          </w:tcPr>
          <w:p w14:paraId="0071BDE8" w14:textId="77777777" w:rsidR="001E7F93" w:rsidRPr="00EC22E3" w:rsidRDefault="001E7F93" w:rsidP="00B66631">
            <w:pPr>
              <w:pStyle w:val="TAL"/>
              <w:rPr>
                <w:ins w:id="51" w:author="Nokia(SS1)" w:date="2023-05-04T16:20:00Z"/>
                <w:rFonts w:ascii="Courier New" w:hAnsi="Courier New" w:cs="Courier New"/>
                <w:szCs w:val="18"/>
                <w:lang w:eastAsia="zh-CN"/>
              </w:rPr>
            </w:pPr>
            <w:ins w:id="52" w:author="Nokia(SS1)" w:date="2023-05-04T16:20:00Z">
              <w:r w:rsidRPr="00EC22E3">
                <w:rPr>
                  <w:rFonts w:ascii="Courier New" w:hAnsi="Courier New" w:cs="Courier New"/>
                  <w:szCs w:val="18"/>
                  <w:lang w:eastAsia="zh-CN"/>
                </w:rPr>
                <w:t>nBIoT</w:t>
              </w:r>
            </w:ins>
          </w:p>
        </w:tc>
        <w:tc>
          <w:tcPr>
            <w:tcW w:w="947" w:type="dxa"/>
            <w:tcBorders>
              <w:top w:val="single" w:sz="4" w:space="0" w:color="auto"/>
              <w:left w:val="single" w:sz="4" w:space="0" w:color="auto"/>
              <w:bottom w:val="single" w:sz="4" w:space="0" w:color="auto"/>
              <w:right w:val="single" w:sz="4" w:space="0" w:color="auto"/>
            </w:tcBorders>
          </w:tcPr>
          <w:p w14:paraId="268F1213" w14:textId="77777777" w:rsidR="001E7F93" w:rsidRPr="00EC22E3" w:rsidRDefault="001E7F93" w:rsidP="00B66631">
            <w:pPr>
              <w:pStyle w:val="TAL"/>
              <w:jc w:val="center"/>
              <w:rPr>
                <w:ins w:id="53" w:author="Nokia(SS1)" w:date="2023-05-04T16:20:00Z"/>
              </w:rPr>
            </w:pPr>
            <w:ins w:id="54" w:author="Nokia(SS1)" w:date="2023-05-04T16:20:00Z">
              <w:r w:rsidRPr="00EC22E3">
                <w:t>O</w:t>
              </w:r>
            </w:ins>
          </w:p>
        </w:tc>
        <w:tc>
          <w:tcPr>
            <w:tcW w:w="1167" w:type="dxa"/>
            <w:tcBorders>
              <w:top w:val="single" w:sz="4" w:space="0" w:color="auto"/>
              <w:left w:val="single" w:sz="4" w:space="0" w:color="auto"/>
              <w:bottom w:val="single" w:sz="4" w:space="0" w:color="auto"/>
              <w:right w:val="single" w:sz="4" w:space="0" w:color="auto"/>
            </w:tcBorders>
          </w:tcPr>
          <w:p w14:paraId="59B51D7F" w14:textId="77777777" w:rsidR="001E7F93" w:rsidRPr="00EC22E3" w:rsidRDefault="001E7F93" w:rsidP="00B66631">
            <w:pPr>
              <w:pStyle w:val="TAL"/>
              <w:jc w:val="center"/>
              <w:rPr>
                <w:ins w:id="55" w:author="Nokia(SS1)" w:date="2023-05-04T16:20:00Z"/>
              </w:rPr>
            </w:pPr>
            <w:ins w:id="56" w:author="Nokia(SS1)" w:date="2023-05-04T16:20:00Z">
              <w:r w:rsidRPr="00EC22E3">
                <w:t>T</w:t>
              </w:r>
            </w:ins>
          </w:p>
        </w:tc>
        <w:tc>
          <w:tcPr>
            <w:tcW w:w="1077" w:type="dxa"/>
            <w:tcBorders>
              <w:top w:val="single" w:sz="4" w:space="0" w:color="auto"/>
              <w:left w:val="single" w:sz="4" w:space="0" w:color="auto"/>
              <w:bottom w:val="single" w:sz="4" w:space="0" w:color="auto"/>
              <w:right w:val="single" w:sz="4" w:space="0" w:color="auto"/>
            </w:tcBorders>
          </w:tcPr>
          <w:p w14:paraId="14397821" w14:textId="77777777" w:rsidR="001E7F93" w:rsidRPr="00EC22E3" w:rsidRDefault="001E7F93" w:rsidP="00B66631">
            <w:pPr>
              <w:pStyle w:val="TAL"/>
              <w:jc w:val="center"/>
              <w:rPr>
                <w:ins w:id="57" w:author="Nokia(SS1)" w:date="2023-05-04T16:20:00Z"/>
              </w:rPr>
            </w:pPr>
            <w:ins w:id="58" w:author="Nokia(SS1)" w:date="2023-05-04T16:20:00Z">
              <w:r w:rsidRPr="00EC22E3">
                <w:t>T</w:t>
              </w:r>
            </w:ins>
          </w:p>
        </w:tc>
        <w:tc>
          <w:tcPr>
            <w:tcW w:w="1117" w:type="dxa"/>
            <w:tcBorders>
              <w:top w:val="single" w:sz="4" w:space="0" w:color="auto"/>
              <w:left w:val="single" w:sz="4" w:space="0" w:color="auto"/>
              <w:bottom w:val="single" w:sz="4" w:space="0" w:color="auto"/>
              <w:right w:val="single" w:sz="4" w:space="0" w:color="auto"/>
            </w:tcBorders>
          </w:tcPr>
          <w:p w14:paraId="7BC243D4" w14:textId="77777777" w:rsidR="001E7F93" w:rsidRPr="00EC22E3" w:rsidRDefault="001E7F93" w:rsidP="00B66631">
            <w:pPr>
              <w:pStyle w:val="TAL"/>
              <w:jc w:val="center"/>
              <w:rPr>
                <w:ins w:id="59" w:author="Nokia(SS1)" w:date="2023-05-04T16:20:00Z"/>
              </w:rPr>
            </w:pPr>
            <w:ins w:id="60" w:author="Nokia(SS1)" w:date="2023-05-04T16:20:00Z">
              <w:r w:rsidRPr="00EC22E3">
                <w:t>F</w:t>
              </w:r>
            </w:ins>
          </w:p>
        </w:tc>
        <w:tc>
          <w:tcPr>
            <w:tcW w:w="1237" w:type="dxa"/>
            <w:tcBorders>
              <w:top w:val="single" w:sz="4" w:space="0" w:color="auto"/>
              <w:left w:val="single" w:sz="4" w:space="0" w:color="auto"/>
              <w:bottom w:val="single" w:sz="4" w:space="0" w:color="auto"/>
              <w:right w:val="single" w:sz="4" w:space="0" w:color="auto"/>
            </w:tcBorders>
          </w:tcPr>
          <w:p w14:paraId="66B124E8" w14:textId="77777777" w:rsidR="001E7F93" w:rsidRPr="00EC22E3" w:rsidRDefault="001E7F93" w:rsidP="00B66631">
            <w:pPr>
              <w:pStyle w:val="TAL"/>
              <w:jc w:val="center"/>
              <w:rPr>
                <w:ins w:id="61" w:author="Nokia(SS1)" w:date="2023-05-04T16:20:00Z"/>
              </w:rPr>
            </w:pPr>
            <w:ins w:id="62" w:author="Nokia(SS1)" w:date="2023-05-04T16:20:00Z">
              <w:r w:rsidRPr="00EC22E3">
                <w:t>T</w:t>
              </w:r>
            </w:ins>
          </w:p>
        </w:tc>
      </w:tr>
      <w:tr w:rsidR="001E7F93" w:rsidRPr="00EC22E3" w14:paraId="6F1FA8A9" w14:textId="77777777" w:rsidTr="001E7F93">
        <w:trPr>
          <w:cantSplit/>
          <w:jc w:val="center"/>
          <w:ins w:id="63" w:author="Nokia(SS1)" w:date="2023-05-04T16:20:00Z"/>
        </w:trPr>
        <w:tc>
          <w:tcPr>
            <w:tcW w:w="4086" w:type="dxa"/>
            <w:tcBorders>
              <w:top w:val="single" w:sz="4" w:space="0" w:color="auto"/>
              <w:left w:val="single" w:sz="4" w:space="0" w:color="auto"/>
              <w:bottom w:val="single" w:sz="4" w:space="0" w:color="auto"/>
              <w:right w:val="single" w:sz="4" w:space="0" w:color="auto"/>
            </w:tcBorders>
          </w:tcPr>
          <w:p w14:paraId="566BE807" w14:textId="77777777" w:rsidR="001E7F93" w:rsidRPr="00EC22E3" w:rsidRDefault="001E7F93" w:rsidP="00B66631">
            <w:pPr>
              <w:pStyle w:val="TAL"/>
              <w:rPr>
                <w:ins w:id="64" w:author="Nokia(SS1)" w:date="2023-05-04T16:20:00Z"/>
                <w:rFonts w:ascii="Courier New" w:hAnsi="Courier New" w:cs="Courier New"/>
                <w:szCs w:val="18"/>
                <w:lang w:eastAsia="zh-CN"/>
              </w:rPr>
            </w:pPr>
            <w:ins w:id="65" w:author="Nokia(SS1)" w:date="2023-05-04T16:20:00Z">
              <w:r w:rsidRPr="00EC22E3">
                <w:rPr>
                  <w:rFonts w:ascii="Courier New" w:hAnsi="Courier New" w:cs="Courier New"/>
                  <w:szCs w:val="18"/>
                  <w:lang w:eastAsia="zh-CN"/>
                </w:rPr>
                <w:t>maxDLDataVolume</w:t>
              </w:r>
            </w:ins>
          </w:p>
        </w:tc>
        <w:tc>
          <w:tcPr>
            <w:tcW w:w="947" w:type="dxa"/>
            <w:tcBorders>
              <w:top w:val="single" w:sz="4" w:space="0" w:color="auto"/>
              <w:left w:val="single" w:sz="4" w:space="0" w:color="auto"/>
              <w:bottom w:val="single" w:sz="4" w:space="0" w:color="auto"/>
              <w:right w:val="single" w:sz="4" w:space="0" w:color="auto"/>
            </w:tcBorders>
          </w:tcPr>
          <w:p w14:paraId="04B14A1C" w14:textId="77777777" w:rsidR="001E7F93" w:rsidRPr="00EC22E3" w:rsidRDefault="001E7F93" w:rsidP="00B66631">
            <w:pPr>
              <w:pStyle w:val="TAL"/>
              <w:jc w:val="center"/>
              <w:rPr>
                <w:ins w:id="66" w:author="Nokia(SS1)" w:date="2023-05-04T16:20:00Z"/>
              </w:rPr>
            </w:pPr>
            <w:ins w:id="67" w:author="Nokia(SS1)" w:date="2023-05-04T16:20:00Z">
              <w:r w:rsidRPr="00EC22E3">
                <w:t>O</w:t>
              </w:r>
            </w:ins>
          </w:p>
        </w:tc>
        <w:tc>
          <w:tcPr>
            <w:tcW w:w="1167" w:type="dxa"/>
            <w:tcBorders>
              <w:top w:val="single" w:sz="4" w:space="0" w:color="auto"/>
              <w:left w:val="single" w:sz="4" w:space="0" w:color="auto"/>
              <w:bottom w:val="single" w:sz="4" w:space="0" w:color="auto"/>
              <w:right w:val="single" w:sz="4" w:space="0" w:color="auto"/>
            </w:tcBorders>
          </w:tcPr>
          <w:p w14:paraId="2074C76D" w14:textId="77777777" w:rsidR="001E7F93" w:rsidRPr="00EC22E3" w:rsidRDefault="001E7F93" w:rsidP="00B66631">
            <w:pPr>
              <w:pStyle w:val="TAL"/>
              <w:jc w:val="center"/>
              <w:rPr>
                <w:ins w:id="68" w:author="Nokia(SS1)" w:date="2023-05-04T16:20:00Z"/>
              </w:rPr>
            </w:pPr>
            <w:ins w:id="69" w:author="Nokia(SS1)" w:date="2023-05-04T16:20:00Z">
              <w:r w:rsidRPr="00EC22E3">
                <w:t>T</w:t>
              </w:r>
            </w:ins>
          </w:p>
        </w:tc>
        <w:tc>
          <w:tcPr>
            <w:tcW w:w="1077" w:type="dxa"/>
            <w:tcBorders>
              <w:top w:val="single" w:sz="4" w:space="0" w:color="auto"/>
              <w:left w:val="single" w:sz="4" w:space="0" w:color="auto"/>
              <w:bottom w:val="single" w:sz="4" w:space="0" w:color="auto"/>
              <w:right w:val="single" w:sz="4" w:space="0" w:color="auto"/>
            </w:tcBorders>
          </w:tcPr>
          <w:p w14:paraId="3B135D5D" w14:textId="77777777" w:rsidR="001E7F93" w:rsidRPr="00EC22E3" w:rsidRDefault="001E7F93" w:rsidP="00B66631">
            <w:pPr>
              <w:pStyle w:val="TAL"/>
              <w:jc w:val="center"/>
              <w:rPr>
                <w:ins w:id="70" w:author="Nokia(SS1)" w:date="2023-05-04T16:20:00Z"/>
              </w:rPr>
            </w:pPr>
            <w:ins w:id="71" w:author="Nokia(SS1)" w:date="2023-05-04T16:20:00Z">
              <w:r w:rsidRPr="00EC22E3">
                <w:t>T</w:t>
              </w:r>
            </w:ins>
          </w:p>
        </w:tc>
        <w:tc>
          <w:tcPr>
            <w:tcW w:w="1117" w:type="dxa"/>
            <w:tcBorders>
              <w:top w:val="single" w:sz="4" w:space="0" w:color="auto"/>
              <w:left w:val="single" w:sz="4" w:space="0" w:color="auto"/>
              <w:bottom w:val="single" w:sz="4" w:space="0" w:color="auto"/>
              <w:right w:val="single" w:sz="4" w:space="0" w:color="auto"/>
            </w:tcBorders>
          </w:tcPr>
          <w:p w14:paraId="70F19E89" w14:textId="77777777" w:rsidR="001E7F93" w:rsidRPr="00EC22E3" w:rsidRDefault="001E7F93" w:rsidP="00B66631">
            <w:pPr>
              <w:pStyle w:val="TAL"/>
              <w:jc w:val="center"/>
              <w:rPr>
                <w:ins w:id="72" w:author="Nokia(SS1)" w:date="2023-05-04T16:20:00Z"/>
              </w:rPr>
            </w:pPr>
            <w:ins w:id="73" w:author="Nokia(SS1)" w:date="2023-05-04T16:20:00Z">
              <w:r w:rsidRPr="00EC22E3">
                <w:t>F</w:t>
              </w:r>
            </w:ins>
          </w:p>
        </w:tc>
        <w:tc>
          <w:tcPr>
            <w:tcW w:w="1237" w:type="dxa"/>
            <w:tcBorders>
              <w:top w:val="single" w:sz="4" w:space="0" w:color="auto"/>
              <w:left w:val="single" w:sz="4" w:space="0" w:color="auto"/>
              <w:bottom w:val="single" w:sz="4" w:space="0" w:color="auto"/>
              <w:right w:val="single" w:sz="4" w:space="0" w:color="auto"/>
            </w:tcBorders>
          </w:tcPr>
          <w:p w14:paraId="005BE13D" w14:textId="77777777" w:rsidR="001E7F93" w:rsidRPr="00EC22E3" w:rsidRDefault="001E7F93" w:rsidP="00B66631">
            <w:pPr>
              <w:pStyle w:val="TAL"/>
              <w:jc w:val="center"/>
              <w:rPr>
                <w:ins w:id="74" w:author="Nokia(SS1)" w:date="2023-05-04T16:20:00Z"/>
              </w:rPr>
            </w:pPr>
            <w:ins w:id="75" w:author="Nokia(SS1)" w:date="2023-05-04T16:20:00Z">
              <w:r w:rsidRPr="00EC22E3">
                <w:t>T</w:t>
              </w:r>
            </w:ins>
          </w:p>
        </w:tc>
      </w:tr>
      <w:tr w:rsidR="001E7F93" w:rsidRPr="00EC22E3" w14:paraId="3F64DABE" w14:textId="77777777" w:rsidTr="001E7F93">
        <w:trPr>
          <w:cantSplit/>
          <w:jc w:val="center"/>
          <w:ins w:id="76" w:author="Nokia(SS1)" w:date="2023-05-04T16:20:00Z"/>
        </w:trPr>
        <w:tc>
          <w:tcPr>
            <w:tcW w:w="4086" w:type="dxa"/>
            <w:tcBorders>
              <w:top w:val="single" w:sz="4" w:space="0" w:color="auto"/>
              <w:left w:val="single" w:sz="4" w:space="0" w:color="auto"/>
              <w:bottom w:val="single" w:sz="4" w:space="0" w:color="auto"/>
              <w:right w:val="single" w:sz="4" w:space="0" w:color="auto"/>
            </w:tcBorders>
          </w:tcPr>
          <w:p w14:paraId="2BBAC8D7" w14:textId="77777777" w:rsidR="001E7F93" w:rsidRPr="00EC22E3" w:rsidRDefault="001E7F93" w:rsidP="00B66631">
            <w:pPr>
              <w:pStyle w:val="TAL"/>
              <w:rPr>
                <w:ins w:id="77" w:author="Nokia(SS1)" w:date="2023-05-04T16:20:00Z"/>
                <w:rFonts w:ascii="Courier New" w:hAnsi="Courier New" w:cs="Courier New"/>
                <w:szCs w:val="18"/>
                <w:lang w:eastAsia="zh-CN"/>
              </w:rPr>
            </w:pPr>
            <w:ins w:id="78" w:author="Nokia(SS1)" w:date="2023-05-04T16:20:00Z">
              <w:r w:rsidRPr="00EC22E3">
                <w:rPr>
                  <w:rFonts w:ascii="Courier New" w:hAnsi="Courier New" w:cs="Courier New"/>
                  <w:szCs w:val="18"/>
                  <w:lang w:eastAsia="zh-CN"/>
                </w:rPr>
                <w:t>maxULDataVolume</w:t>
              </w:r>
            </w:ins>
          </w:p>
        </w:tc>
        <w:tc>
          <w:tcPr>
            <w:tcW w:w="947" w:type="dxa"/>
            <w:tcBorders>
              <w:top w:val="single" w:sz="4" w:space="0" w:color="auto"/>
              <w:left w:val="single" w:sz="4" w:space="0" w:color="auto"/>
              <w:bottom w:val="single" w:sz="4" w:space="0" w:color="auto"/>
              <w:right w:val="single" w:sz="4" w:space="0" w:color="auto"/>
            </w:tcBorders>
          </w:tcPr>
          <w:p w14:paraId="37B79F45" w14:textId="77777777" w:rsidR="001E7F93" w:rsidRPr="00EC22E3" w:rsidRDefault="001E7F93" w:rsidP="00B66631">
            <w:pPr>
              <w:pStyle w:val="TAL"/>
              <w:jc w:val="center"/>
              <w:rPr>
                <w:ins w:id="79" w:author="Nokia(SS1)" w:date="2023-05-04T16:20:00Z"/>
              </w:rPr>
            </w:pPr>
            <w:ins w:id="80" w:author="Nokia(SS1)" w:date="2023-05-04T16:20:00Z">
              <w:r w:rsidRPr="00EC22E3">
                <w:t>O</w:t>
              </w:r>
            </w:ins>
          </w:p>
        </w:tc>
        <w:tc>
          <w:tcPr>
            <w:tcW w:w="1167" w:type="dxa"/>
            <w:tcBorders>
              <w:top w:val="single" w:sz="4" w:space="0" w:color="auto"/>
              <w:left w:val="single" w:sz="4" w:space="0" w:color="auto"/>
              <w:bottom w:val="single" w:sz="4" w:space="0" w:color="auto"/>
              <w:right w:val="single" w:sz="4" w:space="0" w:color="auto"/>
            </w:tcBorders>
          </w:tcPr>
          <w:p w14:paraId="1A65F8A1" w14:textId="77777777" w:rsidR="001E7F93" w:rsidRPr="00EC22E3" w:rsidRDefault="001E7F93" w:rsidP="00B66631">
            <w:pPr>
              <w:pStyle w:val="TAL"/>
              <w:jc w:val="center"/>
              <w:rPr>
                <w:ins w:id="81" w:author="Nokia(SS1)" w:date="2023-05-04T16:20:00Z"/>
              </w:rPr>
            </w:pPr>
            <w:ins w:id="82" w:author="Nokia(SS1)" w:date="2023-05-04T16:20:00Z">
              <w:r w:rsidRPr="00EC22E3">
                <w:t>T</w:t>
              </w:r>
            </w:ins>
          </w:p>
        </w:tc>
        <w:tc>
          <w:tcPr>
            <w:tcW w:w="1077" w:type="dxa"/>
            <w:tcBorders>
              <w:top w:val="single" w:sz="4" w:space="0" w:color="auto"/>
              <w:left w:val="single" w:sz="4" w:space="0" w:color="auto"/>
              <w:bottom w:val="single" w:sz="4" w:space="0" w:color="auto"/>
              <w:right w:val="single" w:sz="4" w:space="0" w:color="auto"/>
            </w:tcBorders>
          </w:tcPr>
          <w:p w14:paraId="54FFF4CE" w14:textId="77777777" w:rsidR="001E7F93" w:rsidRPr="00EC22E3" w:rsidRDefault="001E7F93" w:rsidP="00B66631">
            <w:pPr>
              <w:pStyle w:val="TAL"/>
              <w:jc w:val="center"/>
              <w:rPr>
                <w:ins w:id="83" w:author="Nokia(SS1)" w:date="2023-05-04T16:20:00Z"/>
              </w:rPr>
            </w:pPr>
            <w:ins w:id="84" w:author="Nokia(SS1)" w:date="2023-05-04T16:20:00Z">
              <w:r w:rsidRPr="00EC22E3">
                <w:t>T</w:t>
              </w:r>
            </w:ins>
          </w:p>
        </w:tc>
        <w:tc>
          <w:tcPr>
            <w:tcW w:w="1117" w:type="dxa"/>
            <w:tcBorders>
              <w:top w:val="single" w:sz="4" w:space="0" w:color="auto"/>
              <w:left w:val="single" w:sz="4" w:space="0" w:color="auto"/>
              <w:bottom w:val="single" w:sz="4" w:space="0" w:color="auto"/>
              <w:right w:val="single" w:sz="4" w:space="0" w:color="auto"/>
            </w:tcBorders>
          </w:tcPr>
          <w:p w14:paraId="7A5F6523" w14:textId="77777777" w:rsidR="001E7F93" w:rsidRPr="00EC22E3" w:rsidRDefault="001E7F93" w:rsidP="00B66631">
            <w:pPr>
              <w:pStyle w:val="TAL"/>
              <w:jc w:val="center"/>
              <w:rPr>
                <w:ins w:id="85" w:author="Nokia(SS1)" w:date="2023-05-04T16:20:00Z"/>
              </w:rPr>
            </w:pPr>
            <w:ins w:id="86" w:author="Nokia(SS1)" w:date="2023-05-04T16:20:00Z">
              <w:r w:rsidRPr="00EC22E3">
                <w:t>F</w:t>
              </w:r>
            </w:ins>
          </w:p>
        </w:tc>
        <w:tc>
          <w:tcPr>
            <w:tcW w:w="1237" w:type="dxa"/>
            <w:tcBorders>
              <w:top w:val="single" w:sz="4" w:space="0" w:color="auto"/>
              <w:left w:val="single" w:sz="4" w:space="0" w:color="auto"/>
              <w:bottom w:val="single" w:sz="4" w:space="0" w:color="auto"/>
              <w:right w:val="single" w:sz="4" w:space="0" w:color="auto"/>
            </w:tcBorders>
          </w:tcPr>
          <w:p w14:paraId="38B7FBE8" w14:textId="77777777" w:rsidR="001E7F93" w:rsidRPr="00EC22E3" w:rsidRDefault="001E7F93" w:rsidP="00B66631">
            <w:pPr>
              <w:pStyle w:val="TAL"/>
              <w:jc w:val="center"/>
              <w:rPr>
                <w:ins w:id="87" w:author="Nokia(SS1)" w:date="2023-05-04T16:20:00Z"/>
              </w:rPr>
            </w:pPr>
            <w:ins w:id="88" w:author="Nokia(SS1)" w:date="2023-05-04T16:20:00Z">
              <w:r w:rsidRPr="00EC22E3">
                <w:t>T</w:t>
              </w:r>
            </w:ins>
          </w:p>
        </w:tc>
      </w:tr>
    </w:tbl>
    <w:p w14:paraId="6EEB42BF" w14:textId="77777777" w:rsidR="00DE497D" w:rsidRDefault="00DE497D" w:rsidP="00DE497D"/>
    <w:p w14:paraId="526C7A91" w14:textId="77777777" w:rsidR="00DE497D" w:rsidRDefault="00DE497D" w:rsidP="00DE497D">
      <w:pPr>
        <w:pStyle w:val="Heading4"/>
      </w:pPr>
      <w:bookmarkStart w:id="89" w:name="_Toc67990562"/>
      <w:r>
        <w:t>6.3.24.3</w:t>
      </w:r>
      <w:r>
        <w:tab/>
        <w:t>Attribute constraints</w:t>
      </w:r>
      <w:bookmarkEnd w:id="89"/>
    </w:p>
    <w:p w14:paraId="26A6FD25" w14:textId="77777777" w:rsidR="00DE497D" w:rsidRDefault="00DE497D" w:rsidP="00DE497D">
      <w:pPr>
        <w:rPr>
          <w:lang w:eastAsia="zh-CN"/>
        </w:rPr>
      </w:pPr>
      <w:r>
        <w:t>None.</w:t>
      </w:r>
    </w:p>
    <w:p w14:paraId="6F4A4091" w14:textId="77777777" w:rsidR="00DE497D" w:rsidRDefault="00DE497D" w:rsidP="00DE497D">
      <w:pPr>
        <w:pStyle w:val="Heading4"/>
      </w:pPr>
      <w:bookmarkStart w:id="90" w:name="_Toc67990563"/>
      <w:r>
        <w:rPr>
          <w:lang w:eastAsia="zh-CN"/>
        </w:rPr>
        <w:t>6.3.24.</w:t>
      </w:r>
      <w:r>
        <w:t>4</w:t>
      </w:r>
      <w:r>
        <w:tab/>
        <w:t>Notifications</w:t>
      </w:r>
      <w:bookmarkEnd w:id="90"/>
    </w:p>
    <w:p w14:paraId="0E9BE980" w14:textId="77777777" w:rsidR="00DE497D" w:rsidRDefault="00DE497D" w:rsidP="00DE497D">
      <w:r>
        <w:t xml:space="preserve">The subclause 6.5 of the &lt;&lt;IOC&gt;&gt; using this </w:t>
      </w:r>
      <w:r>
        <w:rPr>
          <w:lang w:eastAsia="zh-CN"/>
        </w:rPr>
        <w:t>&lt;&lt;dataType&gt;&gt; as one of its attributes, shall be applicable</w:t>
      </w:r>
      <w:r>
        <w:t>.</w:t>
      </w:r>
    </w:p>
    <w:p w14:paraId="0E59797E" w14:textId="77777777" w:rsidR="00DE497D" w:rsidRDefault="00DE497D" w:rsidP="00DE497D">
      <w:pPr>
        <w:pStyle w:val="Heading3"/>
        <w:rPr>
          <w:lang w:eastAsia="zh-CN"/>
        </w:rPr>
      </w:pPr>
      <w:bookmarkStart w:id="91" w:name="_Toc67990564"/>
      <w:r>
        <w:rPr>
          <w:lang w:eastAsia="zh-CN"/>
        </w:rPr>
        <w:t>6.3.25</w:t>
      </w:r>
      <w:r>
        <w:rPr>
          <w:rFonts w:ascii="Courier New" w:hAnsi="Courier New" w:cs="Courier New"/>
          <w:lang w:eastAsia="zh-CN"/>
        </w:rPr>
        <w:tab/>
        <w:t>TopSliceSubnetProfile&lt;&lt;dataType&gt;&gt;</w:t>
      </w:r>
      <w:bookmarkEnd w:id="91"/>
    </w:p>
    <w:p w14:paraId="19968DC6" w14:textId="77777777" w:rsidR="00DE497D" w:rsidRDefault="00DE497D" w:rsidP="00DE497D">
      <w:pPr>
        <w:pStyle w:val="Heading4"/>
      </w:pPr>
      <w:bookmarkStart w:id="92" w:name="_Toc67990565"/>
      <w:r>
        <w:t>6.3.25.1</w:t>
      </w:r>
      <w:r>
        <w:tab/>
        <w:t>Definition</w:t>
      </w:r>
      <w:bookmarkEnd w:id="92"/>
    </w:p>
    <w:p w14:paraId="3FC9A4D8" w14:textId="77777777" w:rsidR="00DE497D" w:rsidRDefault="00DE497D" w:rsidP="00DE497D">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RANSliceSubnetProfile </w:t>
      </w:r>
      <w:r w:rsidRPr="006A3138">
        <w:t xml:space="preserve">and </w:t>
      </w:r>
      <w:r>
        <w:rPr>
          <w:rFonts w:ascii="Courier New" w:hAnsi="Courier New" w:cs="Courier New"/>
          <w:szCs w:val="18"/>
          <w:lang w:eastAsia="zh-CN"/>
        </w:rPr>
        <w:t>CNSliceSubnetProfile</w:t>
      </w:r>
      <w:r w:rsidRPr="009D754C">
        <w:t>.</w:t>
      </w:r>
    </w:p>
    <w:p w14:paraId="35C5C9FC" w14:textId="77777777" w:rsidR="00DE497D" w:rsidRDefault="00DE497D" w:rsidP="00DE497D">
      <w:pPr>
        <w:pStyle w:val="Heading4"/>
      </w:pPr>
      <w:bookmarkStart w:id="93" w:name="_Toc67990566"/>
      <w:r>
        <w:t>6</w:t>
      </w:r>
      <w:r>
        <w:rPr>
          <w:lang w:eastAsia="zh-CN"/>
        </w:rPr>
        <w:t>.</w:t>
      </w:r>
      <w:r>
        <w:t>3.25.2</w:t>
      </w:r>
      <w:r>
        <w:tab/>
        <w:t>Attributes</w:t>
      </w:r>
      <w:bookmarkEnd w:id="93"/>
    </w:p>
    <w:p w14:paraId="7FE2A860" w14:textId="77777777" w:rsidR="00DE497D" w:rsidRDefault="00DE497D" w:rsidP="00DE497D">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DE497D" w14:paraId="59D69C30"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3562774B" w14:textId="77777777" w:rsidR="00DE497D" w:rsidRDefault="00DE497D" w:rsidP="00B66631">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1D873B02" w14:textId="77777777" w:rsidR="00DE497D" w:rsidRDefault="00DE497D" w:rsidP="00B66631">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67EF8F7F" w14:textId="77777777" w:rsidR="00DE497D" w:rsidRDefault="00DE497D" w:rsidP="00B66631">
            <w:pPr>
              <w:pStyle w:val="TAH"/>
              <w:rPr>
                <w:rFonts w:cs="Arial"/>
                <w:bCs/>
                <w:szCs w:val="18"/>
              </w:rPr>
            </w:pPr>
            <w:r>
              <w:rPr>
                <w:rFonts w:cs="Arial"/>
                <w:szCs w:val="18"/>
              </w:rPr>
              <w:t>isReadable</w:t>
            </w:r>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6C60D7D2" w14:textId="77777777" w:rsidR="00DE497D" w:rsidRDefault="00DE497D" w:rsidP="00B66631">
            <w:pPr>
              <w:pStyle w:val="TAH"/>
              <w:rPr>
                <w:rFonts w:cs="Arial"/>
                <w:bCs/>
                <w:szCs w:val="18"/>
              </w:rPr>
            </w:pPr>
            <w:r>
              <w:rPr>
                <w:rFonts w:cs="Arial"/>
                <w:szCs w:val="18"/>
              </w:rPr>
              <w:t>isWritable</w:t>
            </w:r>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5A448794" w14:textId="77777777" w:rsidR="00DE497D" w:rsidRDefault="00DE497D" w:rsidP="00B66631">
            <w:pPr>
              <w:pStyle w:val="TAH"/>
              <w:rPr>
                <w:rFonts w:cs="Arial"/>
                <w:szCs w:val="18"/>
              </w:rPr>
            </w:pPr>
            <w:r>
              <w:rPr>
                <w:rFonts w:cs="Arial"/>
                <w:bCs/>
                <w:szCs w:val="18"/>
              </w:rPr>
              <w:t>isInvariant</w:t>
            </w:r>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12120F03" w14:textId="77777777" w:rsidR="00DE497D" w:rsidRDefault="00DE497D" w:rsidP="00B66631">
            <w:pPr>
              <w:pStyle w:val="TAH"/>
              <w:rPr>
                <w:rFonts w:cs="Arial"/>
                <w:szCs w:val="18"/>
              </w:rPr>
            </w:pPr>
            <w:r>
              <w:rPr>
                <w:rFonts w:cs="Arial"/>
                <w:szCs w:val="18"/>
              </w:rPr>
              <w:t>isNotifyable</w:t>
            </w:r>
          </w:p>
        </w:tc>
      </w:tr>
      <w:tr w:rsidR="00DE497D" w14:paraId="3693299C"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932BCD3" w14:textId="77777777" w:rsidR="00DE497D" w:rsidRDefault="00DE497D" w:rsidP="00B66631">
            <w:pPr>
              <w:pStyle w:val="TAL"/>
              <w:rPr>
                <w:rFonts w:ascii="Courier New" w:hAnsi="Courier New" w:cs="Courier New"/>
                <w:iCs/>
                <w:szCs w:val="18"/>
                <w:lang w:eastAsia="zh-CN"/>
              </w:rPr>
            </w:pPr>
            <w:r w:rsidRPr="00226EF4">
              <w:rPr>
                <w:rFonts w:ascii="Courier New" w:hAnsi="Courier New" w:cs="Courier New"/>
                <w:iCs/>
                <w:szCs w:val="18"/>
                <w:lang w:eastAsia="zh-CN"/>
              </w:rPr>
              <w:t>dLL</w:t>
            </w:r>
            <w:r>
              <w:rPr>
                <w:rFonts w:ascii="Courier New" w:hAnsi="Courier New" w:cs="Courier New"/>
                <w:iCs/>
                <w:szCs w:val="18"/>
                <w:lang w:eastAsia="zh-CN"/>
              </w:rPr>
              <w:t>atency</w:t>
            </w:r>
          </w:p>
        </w:tc>
        <w:tc>
          <w:tcPr>
            <w:tcW w:w="998" w:type="dxa"/>
            <w:tcBorders>
              <w:top w:val="single" w:sz="4" w:space="0" w:color="auto"/>
              <w:left w:val="single" w:sz="4" w:space="0" w:color="auto"/>
              <w:bottom w:val="single" w:sz="4" w:space="0" w:color="auto"/>
              <w:right w:val="single" w:sz="4" w:space="0" w:color="auto"/>
            </w:tcBorders>
            <w:hideMark/>
          </w:tcPr>
          <w:p w14:paraId="4A82A6E5"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1497A88" w14:textId="77777777" w:rsidR="00DE497D" w:rsidRDefault="00DE497D"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AEE76FE" w14:textId="77777777" w:rsidR="00DE497D" w:rsidRDefault="00DE497D"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957C1F8" w14:textId="77777777" w:rsidR="00DE497D" w:rsidRDefault="00DE497D"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6B91CCF" w14:textId="77777777" w:rsidR="00DE497D" w:rsidRDefault="00DE497D" w:rsidP="00B66631">
            <w:pPr>
              <w:pStyle w:val="TAL"/>
              <w:jc w:val="center"/>
              <w:rPr>
                <w:rFonts w:cs="Arial"/>
                <w:lang w:eastAsia="zh-CN"/>
              </w:rPr>
            </w:pPr>
            <w:r>
              <w:rPr>
                <w:rFonts w:cs="Arial"/>
                <w:lang w:eastAsia="zh-CN"/>
              </w:rPr>
              <w:t>T</w:t>
            </w:r>
          </w:p>
        </w:tc>
      </w:tr>
      <w:tr w:rsidR="00DE497D" w14:paraId="72C4D435"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tcPr>
          <w:p w14:paraId="46B01B9D" w14:textId="77777777" w:rsidR="00DE497D" w:rsidRPr="00226EF4" w:rsidRDefault="00DE497D" w:rsidP="00B66631">
            <w:pPr>
              <w:pStyle w:val="TAL"/>
              <w:rPr>
                <w:rFonts w:ascii="Courier New" w:hAnsi="Courier New" w:cs="Courier New"/>
                <w:iCs/>
                <w:szCs w:val="18"/>
                <w:lang w:eastAsia="zh-CN"/>
              </w:rPr>
            </w:pPr>
            <w:r>
              <w:rPr>
                <w:rFonts w:ascii="Courier New" w:hAnsi="Courier New" w:cs="Courier New"/>
                <w:szCs w:val="18"/>
                <w:lang w:eastAsia="zh-CN"/>
              </w:rPr>
              <w:t>uLLatency</w:t>
            </w:r>
          </w:p>
        </w:tc>
        <w:tc>
          <w:tcPr>
            <w:tcW w:w="998" w:type="dxa"/>
            <w:tcBorders>
              <w:top w:val="single" w:sz="4" w:space="0" w:color="auto"/>
              <w:left w:val="single" w:sz="4" w:space="0" w:color="auto"/>
              <w:bottom w:val="single" w:sz="4" w:space="0" w:color="auto"/>
              <w:right w:val="single" w:sz="4" w:space="0" w:color="auto"/>
            </w:tcBorders>
          </w:tcPr>
          <w:p w14:paraId="6D203CFC"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8D07F6B" w14:textId="77777777" w:rsidR="00DE497D" w:rsidRDefault="00DE497D"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1B4E6B1" w14:textId="77777777" w:rsidR="00DE497D" w:rsidRDefault="00DE497D"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402DE54" w14:textId="77777777" w:rsidR="00DE497D" w:rsidRDefault="00DE497D"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D18280B" w14:textId="77777777" w:rsidR="00DE497D" w:rsidRDefault="00DE497D" w:rsidP="00B66631">
            <w:pPr>
              <w:pStyle w:val="TAL"/>
              <w:jc w:val="center"/>
              <w:rPr>
                <w:rFonts w:cs="Arial"/>
                <w:lang w:eastAsia="zh-CN"/>
              </w:rPr>
            </w:pPr>
            <w:r>
              <w:rPr>
                <w:rFonts w:cs="Arial"/>
                <w:lang w:eastAsia="zh-CN"/>
              </w:rPr>
              <w:t>T</w:t>
            </w:r>
          </w:p>
        </w:tc>
      </w:tr>
      <w:tr w:rsidR="00DE497D" w14:paraId="05BAB6DA"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40DE786" w14:textId="77777777" w:rsidR="00DE497D" w:rsidRDefault="00DE497D" w:rsidP="00B66631">
            <w:pPr>
              <w:pStyle w:val="TAL"/>
              <w:rPr>
                <w:rFonts w:ascii="Courier New" w:hAnsi="Courier New" w:cs="Courier New"/>
                <w:szCs w:val="18"/>
                <w:lang w:eastAsia="zh-CN"/>
              </w:rPr>
            </w:pPr>
            <w:r>
              <w:rPr>
                <w:rFonts w:ascii="Courier New" w:hAnsi="Courier New" w:cs="Courier New"/>
                <w:iCs/>
                <w:szCs w:val="18"/>
                <w:lang w:eastAsia="zh-CN"/>
              </w:rPr>
              <w:t>maxNumberofUEs</w:t>
            </w:r>
          </w:p>
        </w:tc>
        <w:tc>
          <w:tcPr>
            <w:tcW w:w="998" w:type="dxa"/>
            <w:tcBorders>
              <w:top w:val="single" w:sz="4" w:space="0" w:color="auto"/>
              <w:left w:val="single" w:sz="4" w:space="0" w:color="auto"/>
              <w:bottom w:val="single" w:sz="4" w:space="0" w:color="auto"/>
              <w:right w:val="single" w:sz="4" w:space="0" w:color="auto"/>
            </w:tcBorders>
            <w:hideMark/>
          </w:tcPr>
          <w:p w14:paraId="2477B34F" w14:textId="77777777" w:rsidR="00DE497D" w:rsidRDefault="00DE497D" w:rsidP="00B66631">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F2696F2" w14:textId="77777777" w:rsidR="00DE497D" w:rsidRDefault="00DE497D" w:rsidP="00B66631">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6799310" w14:textId="77777777" w:rsidR="00DE497D" w:rsidRDefault="00DE497D"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10B9BCA" w14:textId="77777777" w:rsidR="00DE497D" w:rsidRDefault="00DE497D" w:rsidP="00B66631">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5645917" w14:textId="77777777" w:rsidR="00DE497D" w:rsidRDefault="00DE497D" w:rsidP="00B66631">
            <w:pPr>
              <w:pStyle w:val="TAL"/>
              <w:jc w:val="center"/>
              <w:rPr>
                <w:rFonts w:cs="Arial"/>
                <w:szCs w:val="18"/>
              </w:rPr>
            </w:pPr>
            <w:r>
              <w:rPr>
                <w:rFonts w:cs="Arial"/>
                <w:lang w:eastAsia="zh-CN"/>
              </w:rPr>
              <w:t>T</w:t>
            </w:r>
          </w:p>
        </w:tc>
      </w:tr>
      <w:tr w:rsidR="00DE497D" w14:paraId="41B00B49"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7058775"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998" w:type="dxa"/>
            <w:tcBorders>
              <w:top w:val="single" w:sz="4" w:space="0" w:color="auto"/>
              <w:left w:val="single" w:sz="4" w:space="0" w:color="auto"/>
              <w:bottom w:val="single" w:sz="4" w:space="0" w:color="auto"/>
              <w:right w:val="single" w:sz="4" w:space="0" w:color="auto"/>
            </w:tcBorders>
            <w:hideMark/>
          </w:tcPr>
          <w:p w14:paraId="5A2A9188"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E1DFC2D" w14:textId="77777777" w:rsidR="00DE497D" w:rsidRDefault="00DE497D"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F602828" w14:textId="77777777" w:rsidR="00DE497D" w:rsidRDefault="00DE497D"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6F17042" w14:textId="77777777" w:rsidR="00DE497D" w:rsidRDefault="00DE497D"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76C52C4" w14:textId="77777777" w:rsidR="00DE497D" w:rsidRDefault="00DE497D" w:rsidP="00B66631">
            <w:pPr>
              <w:pStyle w:val="TAL"/>
              <w:jc w:val="center"/>
              <w:rPr>
                <w:rFonts w:cs="Arial"/>
                <w:lang w:eastAsia="zh-CN"/>
              </w:rPr>
            </w:pPr>
            <w:r>
              <w:rPr>
                <w:rFonts w:cs="Arial"/>
                <w:lang w:eastAsia="zh-CN"/>
              </w:rPr>
              <w:t>T</w:t>
            </w:r>
          </w:p>
        </w:tc>
      </w:tr>
      <w:tr w:rsidR="00DE497D" w14:paraId="178D1FDA"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9ADC072"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dLThptPerUE</w:t>
            </w:r>
          </w:p>
        </w:tc>
        <w:tc>
          <w:tcPr>
            <w:tcW w:w="998" w:type="dxa"/>
            <w:tcBorders>
              <w:top w:val="single" w:sz="4" w:space="0" w:color="auto"/>
              <w:left w:val="single" w:sz="4" w:space="0" w:color="auto"/>
              <w:bottom w:val="single" w:sz="4" w:space="0" w:color="auto"/>
              <w:right w:val="single" w:sz="4" w:space="0" w:color="auto"/>
            </w:tcBorders>
            <w:hideMark/>
          </w:tcPr>
          <w:p w14:paraId="39BC8F7C"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1D9591F" w14:textId="77777777" w:rsidR="00DE497D" w:rsidRDefault="00DE497D"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A3CC244" w14:textId="77777777" w:rsidR="00DE497D" w:rsidRDefault="00DE497D"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7F599E5" w14:textId="77777777" w:rsidR="00DE497D" w:rsidRDefault="00DE497D"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41DD54F" w14:textId="77777777" w:rsidR="00DE497D" w:rsidRDefault="00DE497D" w:rsidP="00B66631">
            <w:pPr>
              <w:pStyle w:val="TAL"/>
              <w:jc w:val="center"/>
              <w:rPr>
                <w:rFonts w:cs="Arial"/>
                <w:lang w:eastAsia="zh-CN"/>
              </w:rPr>
            </w:pPr>
            <w:r>
              <w:rPr>
                <w:rFonts w:cs="Arial"/>
                <w:lang w:eastAsia="zh-CN"/>
              </w:rPr>
              <w:t>T</w:t>
            </w:r>
          </w:p>
        </w:tc>
      </w:tr>
      <w:tr w:rsidR="00DE497D" w14:paraId="30A117E9"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C0BB41B"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998" w:type="dxa"/>
            <w:tcBorders>
              <w:top w:val="single" w:sz="4" w:space="0" w:color="auto"/>
              <w:left w:val="single" w:sz="4" w:space="0" w:color="auto"/>
              <w:bottom w:val="single" w:sz="4" w:space="0" w:color="auto"/>
              <w:right w:val="single" w:sz="4" w:space="0" w:color="auto"/>
            </w:tcBorders>
            <w:hideMark/>
          </w:tcPr>
          <w:p w14:paraId="08093559"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4503A06" w14:textId="77777777" w:rsidR="00DE497D" w:rsidRDefault="00DE497D"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4CED5D6" w14:textId="77777777" w:rsidR="00DE497D" w:rsidRDefault="00DE497D"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DEE74E5" w14:textId="77777777" w:rsidR="00DE497D" w:rsidRDefault="00DE497D"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0073C4D" w14:textId="77777777" w:rsidR="00DE497D" w:rsidRDefault="00DE497D" w:rsidP="00B66631">
            <w:pPr>
              <w:pStyle w:val="TAL"/>
              <w:jc w:val="center"/>
              <w:rPr>
                <w:rFonts w:cs="Arial"/>
                <w:lang w:eastAsia="zh-CN"/>
              </w:rPr>
            </w:pPr>
            <w:r>
              <w:rPr>
                <w:rFonts w:cs="Arial"/>
                <w:lang w:eastAsia="zh-CN"/>
              </w:rPr>
              <w:t>T</w:t>
            </w:r>
          </w:p>
        </w:tc>
      </w:tr>
      <w:tr w:rsidR="00DE497D" w14:paraId="3D155FF9"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F1F197E"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uLThptPerUE</w:t>
            </w:r>
          </w:p>
        </w:tc>
        <w:tc>
          <w:tcPr>
            <w:tcW w:w="998" w:type="dxa"/>
            <w:tcBorders>
              <w:top w:val="single" w:sz="4" w:space="0" w:color="auto"/>
              <w:left w:val="single" w:sz="4" w:space="0" w:color="auto"/>
              <w:bottom w:val="single" w:sz="4" w:space="0" w:color="auto"/>
              <w:right w:val="single" w:sz="4" w:space="0" w:color="auto"/>
            </w:tcBorders>
            <w:hideMark/>
          </w:tcPr>
          <w:p w14:paraId="5721C1B3"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510E271" w14:textId="77777777" w:rsidR="00DE497D" w:rsidRDefault="00DE497D"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3CBF0E7" w14:textId="77777777" w:rsidR="00DE497D" w:rsidRDefault="00DE497D"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1E59E51" w14:textId="77777777" w:rsidR="00DE497D" w:rsidRDefault="00DE497D"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0F75F71" w14:textId="77777777" w:rsidR="00DE497D" w:rsidRDefault="00DE497D" w:rsidP="00B66631">
            <w:pPr>
              <w:pStyle w:val="TAL"/>
              <w:jc w:val="center"/>
              <w:rPr>
                <w:rFonts w:cs="Arial"/>
                <w:lang w:eastAsia="zh-CN"/>
              </w:rPr>
            </w:pPr>
            <w:r>
              <w:rPr>
                <w:rFonts w:cs="Arial"/>
                <w:lang w:eastAsia="zh-CN"/>
              </w:rPr>
              <w:t>T</w:t>
            </w:r>
          </w:p>
        </w:tc>
      </w:tr>
      <w:tr w:rsidR="00DE497D" w14:paraId="0024A1E0"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80F98D6" w14:textId="77777777" w:rsidR="00DE497D" w:rsidRDefault="00DE497D" w:rsidP="00B66631">
            <w:pPr>
              <w:pStyle w:val="TAL"/>
              <w:rPr>
                <w:rFonts w:ascii="Courier New" w:hAnsi="Courier New" w:cs="Courier New"/>
                <w:szCs w:val="18"/>
                <w:lang w:eastAsia="zh-CN"/>
              </w:rPr>
            </w:pPr>
            <w:r w:rsidRPr="00B03186">
              <w:rPr>
                <w:rFonts w:ascii="Courier New" w:hAnsi="Courier New" w:cs="Courier New"/>
                <w:szCs w:val="18"/>
                <w:lang w:eastAsia="zh-CN"/>
              </w:rPr>
              <w:t>dLM</w:t>
            </w:r>
            <w:r>
              <w:rPr>
                <w:rFonts w:ascii="Courier New" w:hAnsi="Courier New" w:cs="Courier New"/>
                <w:szCs w:val="18"/>
                <w:lang w:eastAsia="zh-CN"/>
              </w:rPr>
              <w:t>axPktSize</w:t>
            </w:r>
          </w:p>
        </w:tc>
        <w:tc>
          <w:tcPr>
            <w:tcW w:w="998" w:type="dxa"/>
            <w:tcBorders>
              <w:top w:val="single" w:sz="4" w:space="0" w:color="auto"/>
              <w:left w:val="single" w:sz="4" w:space="0" w:color="auto"/>
              <w:bottom w:val="single" w:sz="4" w:space="0" w:color="auto"/>
              <w:right w:val="single" w:sz="4" w:space="0" w:color="auto"/>
            </w:tcBorders>
            <w:hideMark/>
          </w:tcPr>
          <w:p w14:paraId="09675197"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BB1CD78" w14:textId="77777777" w:rsidR="00DE497D" w:rsidRDefault="00DE497D"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F245699" w14:textId="77777777" w:rsidR="00DE497D" w:rsidRDefault="00DE497D"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01B1BE6" w14:textId="77777777" w:rsidR="00DE497D" w:rsidRDefault="00DE497D"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B0A2B1B" w14:textId="77777777" w:rsidR="00DE497D" w:rsidRDefault="00DE497D" w:rsidP="00B66631">
            <w:pPr>
              <w:pStyle w:val="TAL"/>
              <w:jc w:val="center"/>
              <w:rPr>
                <w:rFonts w:cs="Arial"/>
                <w:lang w:eastAsia="zh-CN"/>
              </w:rPr>
            </w:pPr>
            <w:r>
              <w:rPr>
                <w:rFonts w:cs="Arial"/>
                <w:lang w:eastAsia="zh-CN"/>
              </w:rPr>
              <w:t>T</w:t>
            </w:r>
          </w:p>
        </w:tc>
      </w:tr>
      <w:tr w:rsidR="00DE497D" w14:paraId="25E74823"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tcPr>
          <w:p w14:paraId="1862B39E" w14:textId="77777777" w:rsidR="00DE497D" w:rsidRPr="00B03186" w:rsidRDefault="00DE497D" w:rsidP="00B66631">
            <w:pPr>
              <w:pStyle w:val="TAL"/>
              <w:rPr>
                <w:rFonts w:ascii="Courier New" w:hAnsi="Courier New" w:cs="Courier New"/>
                <w:szCs w:val="18"/>
                <w:lang w:eastAsia="zh-CN"/>
              </w:rPr>
            </w:pPr>
            <w:r>
              <w:rPr>
                <w:rFonts w:ascii="Courier New" w:hAnsi="Courier New" w:cs="Courier New"/>
                <w:szCs w:val="18"/>
                <w:lang w:eastAsia="zh-CN"/>
              </w:rPr>
              <w:t>uLMaxPktSize</w:t>
            </w:r>
          </w:p>
        </w:tc>
        <w:tc>
          <w:tcPr>
            <w:tcW w:w="998" w:type="dxa"/>
            <w:tcBorders>
              <w:top w:val="single" w:sz="4" w:space="0" w:color="auto"/>
              <w:left w:val="single" w:sz="4" w:space="0" w:color="auto"/>
              <w:bottom w:val="single" w:sz="4" w:space="0" w:color="auto"/>
              <w:right w:val="single" w:sz="4" w:space="0" w:color="auto"/>
            </w:tcBorders>
          </w:tcPr>
          <w:p w14:paraId="1D917271"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FE02A2D" w14:textId="77777777" w:rsidR="00DE497D" w:rsidRDefault="00DE497D"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5BEFD8F" w14:textId="77777777" w:rsidR="00DE497D" w:rsidRDefault="00DE497D"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B11F825" w14:textId="77777777" w:rsidR="00DE497D" w:rsidRDefault="00DE497D"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B6968D3" w14:textId="77777777" w:rsidR="00DE497D" w:rsidRDefault="00DE497D" w:rsidP="00B66631">
            <w:pPr>
              <w:pStyle w:val="TAL"/>
              <w:jc w:val="center"/>
              <w:rPr>
                <w:rFonts w:cs="Arial"/>
                <w:lang w:eastAsia="zh-CN"/>
              </w:rPr>
            </w:pPr>
            <w:r>
              <w:rPr>
                <w:rFonts w:cs="Arial"/>
                <w:lang w:eastAsia="zh-CN"/>
              </w:rPr>
              <w:t>T</w:t>
            </w:r>
          </w:p>
        </w:tc>
      </w:tr>
      <w:tr w:rsidR="00DE497D" w14:paraId="280E3FFA"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4C72641"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maxNumberOfPDUSessions</w:t>
            </w:r>
          </w:p>
        </w:tc>
        <w:tc>
          <w:tcPr>
            <w:tcW w:w="998" w:type="dxa"/>
            <w:tcBorders>
              <w:top w:val="single" w:sz="4" w:space="0" w:color="auto"/>
              <w:left w:val="single" w:sz="4" w:space="0" w:color="auto"/>
              <w:bottom w:val="single" w:sz="4" w:space="0" w:color="auto"/>
              <w:right w:val="single" w:sz="4" w:space="0" w:color="auto"/>
            </w:tcBorders>
            <w:hideMark/>
          </w:tcPr>
          <w:p w14:paraId="571366A6"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E55E2BF" w14:textId="77777777" w:rsidR="00DE497D" w:rsidRDefault="00DE497D"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FE87733" w14:textId="77777777" w:rsidR="00DE497D" w:rsidRDefault="00DE497D"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431DA1B" w14:textId="77777777" w:rsidR="00DE497D" w:rsidRDefault="00DE497D"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789444E" w14:textId="77777777" w:rsidR="00DE497D" w:rsidRDefault="00DE497D" w:rsidP="00B66631">
            <w:pPr>
              <w:pStyle w:val="TAL"/>
              <w:jc w:val="center"/>
              <w:rPr>
                <w:rFonts w:cs="Arial"/>
                <w:lang w:eastAsia="zh-CN"/>
              </w:rPr>
            </w:pPr>
            <w:r>
              <w:rPr>
                <w:rFonts w:cs="Arial"/>
                <w:lang w:eastAsia="zh-CN"/>
              </w:rPr>
              <w:t>T</w:t>
            </w:r>
          </w:p>
        </w:tc>
      </w:tr>
      <w:tr w:rsidR="00DE497D" w14:paraId="5D436040"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tcPr>
          <w:p w14:paraId="45B912EA" w14:textId="77777777" w:rsidR="00DE497D" w:rsidRDefault="00DE497D" w:rsidP="00B66631">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998" w:type="dxa"/>
            <w:tcBorders>
              <w:top w:val="single" w:sz="4" w:space="0" w:color="auto"/>
              <w:left w:val="single" w:sz="4" w:space="0" w:color="auto"/>
              <w:bottom w:val="single" w:sz="4" w:space="0" w:color="auto"/>
              <w:right w:val="single" w:sz="4" w:space="0" w:color="auto"/>
            </w:tcBorders>
          </w:tcPr>
          <w:p w14:paraId="68178494" w14:textId="77777777" w:rsidR="00DE497D" w:rsidRDefault="00DE497D" w:rsidP="00B66631">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69461F58" w14:textId="77777777" w:rsidR="00DE497D" w:rsidRDefault="00DE497D"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22D5D4B" w14:textId="77777777" w:rsidR="00DE497D" w:rsidRDefault="00DE497D"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160D66B" w14:textId="77777777" w:rsidR="00DE497D" w:rsidRDefault="00DE497D"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B0EAE59" w14:textId="77777777" w:rsidR="00DE497D" w:rsidRDefault="00DE497D" w:rsidP="00B66631">
            <w:pPr>
              <w:pStyle w:val="TAL"/>
              <w:jc w:val="center"/>
              <w:rPr>
                <w:rFonts w:cs="Arial"/>
                <w:lang w:eastAsia="zh-CN"/>
              </w:rPr>
            </w:pPr>
            <w:r>
              <w:rPr>
                <w:rFonts w:cs="Arial"/>
                <w:lang w:eastAsia="zh-CN"/>
              </w:rPr>
              <w:t>T</w:t>
            </w:r>
          </w:p>
        </w:tc>
      </w:tr>
      <w:tr w:rsidR="00DE497D" w14:paraId="526A74D4"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CD061DF"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998" w:type="dxa"/>
            <w:tcBorders>
              <w:top w:val="single" w:sz="4" w:space="0" w:color="auto"/>
              <w:left w:val="single" w:sz="4" w:space="0" w:color="auto"/>
              <w:bottom w:val="single" w:sz="4" w:space="0" w:color="auto"/>
              <w:right w:val="single" w:sz="4" w:space="0" w:color="auto"/>
            </w:tcBorders>
            <w:hideMark/>
          </w:tcPr>
          <w:p w14:paraId="6147940E"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207DA98" w14:textId="77777777" w:rsidR="00DE497D" w:rsidRDefault="00DE497D"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259B636" w14:textId="77777777" w:rsidR="00DE497D" w:rsidRDefault="00DE497D"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6B009E9" w14:textId="77777777" w:rsidR="00DE497D" w:rsidRDefault="00DE497D"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A7916BF" w14:textId="77777777" w:rsidR="00DE497D" w:rsidRDefault="00DE497D" w:rsidP="00B66631">
            <w:pPr>
              <w:pStyle w:val="TAL"/>
              <w:jc w:val="center"/>
              <w:rPr>
                <w:rFonts w:cs="Arial"/>
                <w:lang w:eastAsia="zh-CN"/>
              </w:rPr>
            </w:pPr>
            <w:r>
              <w:rPr>
                <w:rFonts w:cs="Arial"/>
                <w:lang w:eastAsia="zh-CN"/>
              </w:rPr>
              <w:t>T</w:t>
            </w:r>
          </w:p>
        </w:tc>
      </w:tr>
      <w:tr w:rsidR="00DE497D" w14:paraId="7C813D9F"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910C1E1"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998" w:type="dxa"/>
            <w:tcBorders>
              <w:top w:val="single" w:sz="4" w:space="0" w:color="auto"/>
              <w:left w:val="single" w:sz="4" w:space="0" w:color="auto"/>
              <w:bottom w:val="single" w:sz="4" w:space="0" w:color="auto"/>
              <w:right w:val="single" w:sz="4" w:space="0" w:color="auto"/>
            </w:tcBorders>
            <w:hideMark/>
          </w:tcPr>
          <w:p w14:paraId="72EABEE9"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2AAD93F" w14:textId="77777777" w:rsidR="00DE497D" w:rsidRDefault="00DE497D"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F5D0F3D" w14:textId="77777777" w:rsidR="00DE497D" w:rsidRDefault="00DE497D"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01E90B2" w14:textId="77777777" w:rsidR="00DE497D" w:rsidRDefault="00DE497D"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FA1C7F7" w14:textId="77777777" w:rsidR="00DE497D" w:rsidRDefault="00DE497D" w:rsidP="00B66631">
            <w:pPr>
              <w:pStyle w:val="TAL"/>
              <w:jc w:val="center"/>
              <w:rPr>
                <w:rFonts w:cs="Arial"/>
                <w:lang w:eastAsia="zh-CN"/>
              </w:rPr>
            </w:pPr>
            <w:r>
              <w:rPr>
                <w:rFonts w:cs="Arial"/>
                <w:lang w:eastAsia="zh-CN"/>
              </w:rPr>
              <w:t>T</w:t>
            </w:r>
          </w:p>
        </w:tc>
      </w:tr>
      <w:tr w:rsidR="00DE497D" w14:paraId="43A8A1AE"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tcPr>
          <w:p w14:paraId="0525F660"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998" w:type="dxa"/>
            <w:tcBorders>
              <w:top w:val="single" w:sz="4" w:space="0" w:color="auto"/>
              <w:left w:val="single" w:sz="4" w:space="0" w:color="auto"/>
              <w:bottom w:val="single" w:sz="4" w:space="0" w:color="auto"/>
              <w:right w:val="single" w:sz="4" w:space="0" w:color="auto"/>
            </w:tcBorders>
          </w:tcPr>
          <w:p w14:paraId="1C696CDC"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381FF4E" w14:textId="77777777" w:rsidR="00DE497D" w:rsidRDefault="00DE497D"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D2BFC78" w14:textId="77777777" w:rsidR="00DE497D" w:rsidRDefault="00DE497D"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B817D15" w14:textId="77777777" w:rsidR="00DE497D" w:rsidRDefault="00DE497D"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1A86146" w14:textId="77777777" w:rsidR="00DE497D" w:rsidRDefault="00DE497D" w:rsidP="00B66631">
            <w:pPr>
              <w:pStyle w:val="TAL"/>
              <w:jc w:val="center"/>
              <w:rPr>
                <w:rFonts w:cs="Arial"/>
                <w:lang w:eastAsia="zh-CN"/>
              </w:rPr>
            </w:pPr>
            <w:r>
              <w:rPr>
                <w:rFonts w:cs="Arial"/>
                <w:lang w:eastAsia="zh-CN"/>
              </w:rPr>
              <w:t>T</w:t>
            </w:r>
          </w:p>
        </w:tc>
      </w:tr>
      <w:tr w:rsidR="00DE497D" w14:paraId="1B4D9B40"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tcPr>
          <w:p w14:paraId="374F7597" w14:textId="77777777" w:rsidR="00DE497D" w:rsidRDefault="00DE497D" w:rsidP="00B66631">
            <w:pPr>
              <w:pStyle w:val="TAL"/>
              <w:rPr>
                <w:rFonts w:ascii="Courier New" w:hAnsi="Courier New" w:cs="Courier New"/>
                <w:szCs w:val="18"/>
                <w:lang w:eastAsia="zh-CN"/>
              </w:rPr>
            </w:pPr>
            <w:r w:rsidRPr="00C71D74">
              <w:rPr>
                <w:rFonts w:ascii="Courier New" w:hAnsi="Courier New" w:cs="Courier New"/>
                <w:szCs w:val="18"/>
                <w:lang w:eastAsia="zh-CN"/>
              </w:rPr>
              <w:t>termDensity</w:t>
            </w:r>
          </w:p>
        </w:tc>
        <w:tc>
          <w:tcPr>
            <w:tcW w:w="998" w:type="dxa"/>
            <w:tcBorders>
              <w:top w:val="single" w:sz="4" w:space="0" w:color="auto"/>
              <w:left w:val="single" w:sz="4" w:space="0" w:color="auto"/>
              <w:bottom w:val="single" w:sz="4" w:space="0" w:color="auto"/>
              <w:right w:val="single" w:sz="4" w:space="0" w:color="auto"/>
            </w:tcBorders>
          </w:tcPr>
          <w:p w14:paraId="7E5EF27A" w14:textId="77777777" w:rsidR="00DE497D" w:rsidRDefault="00DE497D" w:rsidP="00B66631">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B891D3F" w14:textId="77777777" w:rsidR="00DE497D" w:rsidRDefault="00DE497D" w:rsidP="00B66631">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7633B527" w14:textId="77777777" w:rsidR="00DE497D" w:rsidRDefault="00DE497D" w:rsidP="00B66631">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8B98D02" w14:textId="77777777" w:rsidR="00DE497D" w:rsidRDefault="00DE497D" w:rsidP="00B66631">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416358AC" w14:textId="77777777" w:rsidR="00DE497D" w:rsidRDefault="00DE497D" w:rsidP="00B66631">
            <w:pPr>
              <w:pStyle w:val="TAL"/>
              <w:jc w:val="center"/>
              <w:rPr>
                <w:rFonts w:cs="Arial"/>
                <w:lang w:eastAsia="zh-CN"/>
              </w:rPr>
            </w:pPr>
            <w:r w:rsidRPr="00C71D74">
              <w:rPr>
                <w:rFonts w:cs="Arial"/>
                <w:szCs w:val="18"/>
                <w:lang w:eastAsia="zh-CN"/>
              </w:rPr>
              <w:t>T</w:t>
            </w:r>
          </w:p>
        </w:tc>
      </w:tr>
      <w:tr w:rsidR="00DE497D" w14:paraId="49BF74FF"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tcPr>
          <w:p w14:paraId="0B4994C9" w14:textId="77777777" w:rsidR="00DE497D" w:rsidRDefault="00DE497D" w:rsidP="00B66631">
            <w:pPr>
              <w:pStyle w:val="TAL"/>
              <w:rPr>
                <w:rFonts w:ascii="Courier New" w:hAnsi="Courier New" w:cs="Courier New"/>
                <w:szCs w:val="18"/>
                <w:lang w:eastAsia="zh-CN"/>
              </w:rPr>
            </w:pPr>
            <w:r w:rsidRPr="00477CC0">
              <w:rPr>
                <w:rFonts w:ascii="Courier New" w:hAnsi="Courier New" w:cs="Courier New"/>
                <w:szCs w:val="18"/>
                <w:lang w:eastAsia="zh-CN"/>
              </w:rPr>
              <w:t>activityFactor</w:t>
            </w:r>
          </w:p>
        </w:tc>
        <w:tc>
          <w:tcPr>
            <w:tcW w:w="998" w:type="dxa"/>
            <w:tcBorders>
              <w:top w:val="single" w:sz="4" w:space="0" w:color="auto"/>
              <w:left w:val="single" w:sz="4" w:space="0" w:color="auto"/>
              <w:bottom w:val="single" w:sz="4" w:space="0" w:color="auto"/>
              <w:right w:val="single" w:sz="4" w:space="0" w:color="auto"/>
            </w:tcBorders>
          </w:tcPr>
          <w:p w14:paraId="20DD8EC8" w14:textId="77777777" w:rsidR="00DE497D" w:rsidRDefault="00DE497D" w:rsidP="00B66631">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EBB4520" w14:textId="77777777" w:rsidR="00DE497D" w:rsidRDefault="00DE497D" w:rsidP="00B66631">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2157DEDA" w14:textId="77777777" w:rsidR="00DE497D" w:rsidRDefault="00DE497D" w:rsidP="00B66631">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30D1F58" w14:textId="77777777" w:rsidR="00DE497D" w:rsidRDefault="00DE497D" w:rsidP="00B66631">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69785E1D" w14:textId="77777777" w:rsidR="00DE497D" w:rsidRDefault="00DE497D" w:rsidP="00B66631">
            <w:pPr>
              <w:pStyle w:val="TAL"/>
              <w:jc w:val="center"/>
              <w:rPr>
                <w:rFonts w:cs="Arial"/>
                <w:lang w:eastAsia="zh-CN"/>
              </w:rPr>
            </w:pPr>
            <w:r w:rsidRPr="00477CC0">
              <w:rPr>
                <w:rFonts w:cs="Arial"/>
                <w:szCs w:val="18"/>
                <w:lang w:eastAsia="zh-CN"/>
              </w:rPr>
              <w:t>T</w:t>
            </w:r>
          </w:p>
        </w:tc>
      </w:tr>
      <w:tr w:rsidR="00DE497D" w14:paraId="044C15E9"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tcPr>
          <w:p w14:paraId="50F83B25"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998" w:type="dxa"/>
            <w:tcBorders>
              <w:top w:val="single" w:sz="4" w:space="0" w:color="auto"/>
              <w:left w:val="single" w:sz="4" w:space="0" w:color="auto"/>
              <w:bottom w:val="single" w:sz="4" w:space="0" w:color="auto"/>
              <w:right w:val="single" w:sz="4" w:space="0" w:color="auto"/>
            </w:tcBorders>
          </w:tcPr>
          <w:p w14:paraId="5E01D27B"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6F4A2F0" w14:textId="77777777" w:rsidR="00DE497D" w:rsidRDefault="00DE497D"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21B7407" w14:textId="77777777" w:rsidR="00DE497D" w:rsidRDefault="00DE497D" w:rsidP="00B666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23F1C24" w14:textId="77777777" w:rsidR="00DE497D" w:rsidRDefault="00DE497D" w:rsidP="00B666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A27649F" w14:textId="77777777" w:rsidR="00DE497D" w:rsidRDefault="00DE497D" w:rsidP="00B66631">
            <w:pPr>
              <w:pStyle w:val="TAL"/>
              <w:jc w:val="center"/>
              <w:rPr>
                <w:rFonts w:cs="Arial"/>
                <w:lang w:eastAsia="zh-CN"/>
              </w:rPr>
            </w:pPr>
            <w:r w:rsidRPr="002B15AA">
              <w:rPr>
                <w:rFonts w:cs="Arial"/>
                <w:lang w:eastAsia="zh-CN"/>
              </w:rPr>
              <w:t>T</w:t>
            </w:r>
          </w:p>
        </w:tc>
      </w:tr>
      <w:tr w:rsidR="00DE497D" w14:paraId="1542E334"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tcPr>
          <w:p w14:paraId="75F13F91"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resourceSharingLevel</w:t>
            </w:r>
          </w:p>
        </w:tc>
        <w:tc>
          <w:tcPr>
            <w:tcW w:w="998" w:type="dxa"/>
            <w:tcBorders>
              <w:top w:val="single" w:sz="4" w:space="0" w:color="auto"/>
              <w:left w:val="single" w:sz="4" w:space="0" w:color="auto"/>
              <w:bottom w:val="single" w:sz="4" w:space="0" w:color="auto"/>
              <w:right w:val="single" w:sz="4" w:space="0" w:color="auto"/>
            </w:tcBorders>
          </w:tcPr>
          <w:p w14:paraId="43209928"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4A07A8F" w14:textId="77777777" w:rsidR="00DE497D" w:rsidRDefault="00DE497D"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B8A906C" w14:textId="77777777" w:rsidR="00DE497D" w:rsidRDefault="00DE497D" w:rsidP="00B666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DD35C38" w14:textId="77777777" w:rsidR="00DE497D" w:rsidRDefault="00DE497D" w:rsidP="00B666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085BA25" w14:textId="77777777" w:rsidR="00DE497D" w:rsidRDefault="00DE497D" w:rsidP="00B66631">
            <w:pPr>
              <w:pStyle w:val="TAL"/>
              <w:jc w:val="center"/>
              <w:rPr>
                <w:rFonts w:cs="Arial"/>
                <w:lang w:eastAsia="zh-CN"/>
              </w:rPr>
            </w:pPr>
            <w:r w:rsidRPr="002B15AA">
              <w:rPr>
                <w:rFonts w:cs="Arial"/>
                <w:lang w:eastAsia="zh-CN"/>
              </w:rPr>
              <w:t>T</w:t>
            </w:r>
          </w:p>
        </w:tc>
      </w:tr>
      <w:tr w:rsidR="00DE497D" w14:paraId="5A54A6EB"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tcPr>
          <w:p w14:paraId="4212F97D"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998" w:type="dxa"/>
            <w:tcBorders>
              <w:top w:val="single" w:sz="4" w:space="0" w:color="auto"/>
              <w:left w:val="single" w:sz="4" w:space="0" w:color="auto"/>
              <w:bottom w:val="single" w:sz="4" w:space="0" w:color="auto"/>
              <w:right w:val="single" w:sz="4" w:space="0" w:color="auto"/>
            </w:tcBorders>
          </w:tcPr>
          <w:p w14:paraId="6CFA01B4"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E2059AA" w14:textId="77777777" w:rsidR="00DE497D" w:rsidRDefault="00DE497D"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A1CB197" w14:textId="77777777" w:rsidR="00DE497D" w:rsidRDefault="00DE497D" w:rsidP="00B666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9D5B7BC" w14:textId="77777777" w:rsidR="00DE497D" w:rsidRDefault="00DE497D" w:rsidP="00B666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6F684E2" w14:textId="77777777" w:rsidR="00DE497D" w:rsidRDefault="00DE497D" w:rsidP="00B66631">
            <w:pPr>
              <w:pStyle w:val="TAL"/>
              <w:jc w:val="center"/>
              <w:rPr>
                <w:rFonts w:cs="Arial"/>
                <w:lang w:eastAsia="zh-CN"/>
              </w:rPr>
            </w:pPr>
            <w:r w:rsidRPr="002B15AA">
              <w:rPr>
                <w:rFonts w:cs="Arial"/>
                <w:lang w:eastAsia="zh-CN"/>
              </w:rPr>
              <w:t>T</w:t>
            </w:r>
          </w:p>
        </w:tc>
      </w:tr>
      <w:tr w:rsidR="00DE497D" w14:paraId="5D991410"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tcPr>
          <w:p w14:paraId="7C9476E2"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uESpeed</w:t>
            </w:r>
          </w:p>
        </w:tc>
        <w:tc>
          <w:tcPr>
            <w:tcW w:w="998" w:type="dxa"/>
            <w:tcBorders>
              <w:top w:val="single" w:sz="4" w:space="0" w:color="auto"/>
              <w:left w:val="single" w:sz="4" w:space="0" w:color="auto"/>
              <w:bottom w:val="single" w:sz="4" w:space="0" w:color="auto"/>
              <w:right w:val="single" w:sz="4" w:space="0" w:color="auto"/>
            </w:tcBorders>
          </w:tcPr>
          <w:p w14:paraId="66A1C36C"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6D2E1DF" w14:textId="77777777" w:rsidR="00DE497D" w:rsidRDefault="00DE497D"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3300778" w14:textId="77777777" w:rsidR="00DE497D" w:rsidRDefault="00DE497D" w:rsidP="00B666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49B702B" w14:textId="77777777" w:rsidR="00DE497D" w:rsidRDefault="00DE497D" w:rsidP="00B666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A2AF8D6" w14:textId="77777777" w:rsidR="00DE497D" w:rsidRDefault="00DE497D" w:rsidP="00B66631">
            <w:pPr>
              <w:pStyle w:val="TAL"/>
              <w:jc w:val="center"/>
              <w:rPr>
                <w:rFonts w:cs="Arial"/>
                <w:lang w:eastAsia="zh-CN"/>
              </w:rPr>
            </w:pPr>
            <w:r w:rsidRPr="002B15AA">
              <w:rPr>
                <w:rFonts w:cs="Arial"/>
                <w:lang w:eastAsia="zh-CN"/>
              </w:rPr>
              <w:t>T</w:t>
            </w:r>
          </w:p>
        </w:tc>
      </w:tr>
      <w:tr w:rsidR="00DE497D" w14:paraId="63A5CEDD"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tcPr>
          <w:p w14:paraId="54A3A06C"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reliability</w:t>
            </w:r>
          </w:p>
        </w:tc>
        <w:tc>
          <w:tcPr>
            <w:tcW w:w="998" w:type="dxa"/>
            <w:tcBorders>
              <w:top w:val="single" w:sz="4" w:space="0" w:color="auto"/>
              <w:left w:val="single" w:sz="4" w:space="0" w:color="auto"/>
              <w:bottom w:val="single" w:sz="4" w:space="0" w:color="auto"/>
              <w:right w:val="single" w:sz="4" w:space="0" w:color="auto"/>
            </w:tcBorders>
          </w:tcPr>
          <w:p w14:paraId="244E3DAE"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8A10C02" w14:textId="77777777" w:rsidR="00DE497D" w:rsidRDefault="00DE497D"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55693BA" w14:textId="77777777" w:rsidR="00DE497D" w:rsidRDefault="00DE497D" w:rsidP="00B666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56E08BB" w14:textId="77777777" w:rsidR="00DE497D" w:rsidRDefault="00DE497D" w:rsidP="00B666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951D6AF" w14:textId="77777777" w:rsidR="00DE497D" w:rsidRDefault="00DE497D" w:rsidP="00B66631">
            <w:pPr>
              <w:pStyle w:val="TAL"/>
              <w:jc w:val="center"/>
              <w:rPr>
                <w:rFonts w:cs="Arial"/>
                <w:lang w:eastAsia="zh-CN"/>
              </w:rPr>
            </w:pPr>
            <w:r w:rsidRPr="002B15AA">
              <w:rPr>
                <w:rFonts w:cs="Arial"/>
                <w:lang w:eastAsia="zh-CN"/>
              </w:rPr>
              <w:t>T</w:t>
            </w:r>
          </w:p>
        </w:tc>
      </w:tr>
      <w:tr w:rsidR="00DE497D" w14:paraId="4C42C504"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tcPr>
          <w:p w14:paraId="6AFDE593" w14:textId="77777777" w:rsidR="00DE497D" w:rsidRDefault="00DE497D" w:rsidP="00B66631">
            <w:pPr>
              <w:pStyle w:val="TAL"/>
              <w:rPr>
                <w:rFonts w:ascii="Courier New" w:hAnsi="Courier New" w:cs="Courier New"/>
                <w:szCs w:val="18"/>
                <w:lang w:eastAsia="zh-CN"/>
              </w:rPr>
            </w:pPr>
            <w:r w:rsidRPr="00B03186">
              <w:rPr>
                <w:rFonts w:ascii="Courier New" w:hAnsi="Courier New" w:cs="Courier New"/>
                <w:szCs w:val="18"/>
                <w:lang w:eastAsia="zh-CN"/>
              </w:rPr>
              <w:t>dLD</w:t>
            </w:r>
            <w:r>
              <w:rPr>
                <w:rFonts w:ascii="Courier New" w:hAnsi="Courier New" w:cs="Courier New"/>
                <w:szCs w:val="18"/>
                <w:lang w:eastAsia="zh-CN"/>
              </w:rPr>
              <w:t>eterministicComm</w:t>
            </w:r>
          </w:p>
        </w:tc>
        <w:tc>
          <w:tcPr>
            <w:tcW w:w="998" w:type="dxa"/>
            <w:tcBorders>
              <w:top w:val="single" w:sz="4" w:space="0" w:color="auto"/>
              <w:left w:val="single" w:sz="4" w:space="0" w:color="auto"/>
              <w:bottom w:val="single" w:sz="4" w:space="0" w:color="auto"/>
              <w:right w:val="single" w:sz="4" w:space="0" w:color="auto"/>
            </w:tcBorders>
          </w:tcPr>
          <w:p w14:paraId="295D2AD2"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6407BD9" w14:textId="77777777" w:rsidR="00DE497D" w:rsidRDefault="00DE497D"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2DC3190" w14:textId="77777777" w:rsidR="00DE497D" w:rsidRDefault="00DE497D" w:rsidP="00B666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466335B" w14:textId="77777777" w:rsidR="00DE497D" w:rsidRDefault="00DE497D" w:rsidP="00B666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FCD264B" w14:textId="77777777" w:rsidR="00DE497D" w:rsidRDefault="00DE497D" w:rsidP="00B66631">
            <w:pPr>
              <w:pStyle w:val="TAL"/>
              <w:jc w:val="center"/>
              <w:rPr>
                <w:rFonts w:cs="Arial"/>
                <w:lang w:eastAsia="zh-CN"/>
              </w:rPr>
            </w:pPr>
            <w:r w:rsidRPr="002B15AA">
              <w:rPr>
                <w:rFonts w:cs="Arial"/>
                <w:lang w:eastAsia="zh-CN"/>
              </w:rPr>
              <w:t>T</w:t>
            </w:r>
          </w:p>
        </w:tc>
      </w:tr>
      <w:tr w:rsidR="00DE497D" w14:paraId="4132F0E2"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tcPr>
          <w:p w14:paraId="388D0604" w14:textId="77777777" w:rsidR="00DE497D" w:rsidRPr="00B03186" w:rsidRDefault="00DE497D" w:rsidP="00B66631">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998" w:type="dxa"/>
            <w:tcBorders>
              <w:top w:val="single" w:sz="4" w:space="0" w:color="auto"/>
              <w:left w:val="single" w:sz="4" w:space="0" w:color="auto"/>
              <w:bottom w:val="single" w:sz="4" w:space="0" w:color="auto"/>
              <w:right w:val="single" w:sz="4" w:space="0" w:color="auto"/>
            </w:tcBorders>
          </w:tcPr>
          <w:p w14:paraId="152C9FF2"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C00CE3E" w14:textId="77777777" w:rsidR="00DE497D" w:rsidRPr="002B15AA" w:rsidRDefault="00DE497D"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5F51DBA" w14:textId="77777777" w:rsidR="00DE497D" w:rsidRPr="002B15AA" w:rsidRDefault="00DE497D" w:rsidP="00B666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782567D" w14:textId="77777777" w:rsidR="00DE497D" w:rsidRPr="002B15AA" w:rsidRDefault="00DE497D" w:rsidP="00B666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E3CE53B" w14:textId="77777777" w:rsidR="00DE497D" w:rsidRPr="002B15AA" w:rsidRDefault="00DE497D" w:rsidP="00B66631">
            <w:pPr>
              <w:pStyle w:val="TAL"/>
              <w:jc w:val="center"/>
              <w:rPr>
                <w:rFonts w:cs="Arial"/>
                <w:lang w:eastAsia="zh-CN"/>
              </w:rPr>
            </w:pPr>
            <w:r w:rsidRPr="002B15AA">
              <w:rPr>
                <w:rFonts w:cs="Arial"/>
                <w:lang w:eastAsia="zh-CN"/>
              </w:rPr>
              <w:t>T</w:t>
            </w:r>
          </w:p>
        </w:tc>
      </w:tr>
      <w:tr w:rsidR="00DE497D" w14:paraId="6CE10F27"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tcPr>
          <w:p w14:paraId="5A4FEFE2"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survivalTime</w:t>
            </w:r>
          </w:p>
        </w:tc>
        <w:tc>
          <w:tcPr>
            <w:tcW w:w="998" w:type="dxa"/>
            <w:tcBorders>
              <w:top w:val="single" w:sz="4" w:space="0" w:color="auto"/>
              <w:left w:val="single" w:sz="4" w:space="0" w:color="auto"/>
              <w:bottom w:val="single" w:sz="4" w:space="0" w:color="auto"/>
              <w:right w:val="single" w:sz="4" w:space="0" w:color="auto"/>
            </w:tcBorders>
          </w:tcPr>
          <w:p w14:paraId="47B28C84" w14:textId="77777777" w:rsidR="00DE497D" w:rsidRDefault="00DE497D"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7C56E82" w14:textId="77777777" w:rsidR="00DE497D" w:rsidRDefault="00DE497D"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C2D40CD" w14:textId="77777777" w:rsidR="00DE497D" w:rsidRDefault="00DE497D" w:rsidP="00B666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F1BCE91" w14:textId="77777777" w:rsidR="00DE497D" w:rsidRDefault="00DE497D" w:rsidP="00B666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8D05F33" w14:textId="77777777" w:rsidR="00DE497D" w:rsidRDefault="00DE497D" w:rsidP="00B66631">
            <w:pPr>
              <w:pStyle w:val="TAL"/>
              <w:jc w:val="center"/>
              <w:rPr>
                <w:rFonts w:cs="Arial"/>
                <w:lang w:eastAsia="zh-CN"/>
              </w:rPr>
            </w:pPr>
            <w:r w:rsidRPr="002B15AA">
              <w:rPr>
                <w:rFonts w:cs="Arial"/>
                <w:lang w:eastAsia="zh-CN"/>
              </w:rPr>
              <w:t>T</w:t>
            </w:r>
          </w:p>
        </w:tc>
      </w:tr>
      <w:tr w:rsidR="00DE497D" w14:paraId="2B909908"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tcPr>
          <w:p w14:paraId="110F2D1A" w14:textId="77777777" w:rsidR="00DE497D" w:rsidRDefault="00DE497D" w:rsidP="00B66631">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0E420182" w14:textId="77777777" w:rsidR="00DE497D" w:rsidRDefault="00DE497D" w:rsidP="00B66631">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1540A182" w14:textId="77777777" w:rsidR="00DE497D" w:rsidRDefault="00DE497D"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B80C46D" w14:textId="77777777" w:rsidR="00DE497D" w:rsidRDefault="00DE497D" w:rsidP="00B66631">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5FC7F63" w14:textId="77777777" w:rsidR="00DE497D" w:rsidRDefault="00DE497D"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2AFC120" w14:textId="77777777" w:rsidR="00DE497D" w:rsidRDefault="00DE497D" w:rsidP="00B66631">
            <w:pPr>
              <w:pStyle w:val="TAL"/>
              <w:jc w:val="center"/>
              <w:rPr>
                <w:rFonts w:cs="Arial"/>
                <w:lang w:eastAsia="zh-CN"/>
              </w:rPr>
            </w:pPr>
            <w:r w:rsidRPr="002B15AA">
              <w:rPr>
                <w:rFonts w:cs="Arial"/>
                <w:lang w:eastAsia="zh-CN"/>
              </w:rPr>
              <w:t>T</w:t>
            </w:r>
          </w:p>
        </w:tc>
      </w:tr>
      <w:tr w:rsidR="00DE497D" w14:paraId="11188C0C"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tcPr>
          <w:p w14:paraId="654B886B" w14:textId="77777777" w:rsidR="00DE497D" w:rsidRPr="00737B19" w:rsidRDefault="00DE497D" w:rsidP="00B66631">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1DBD70C7" w14:textId="77777777" w:rsidR="00DE497D" w:rsidRDefault="00DE497D" w:rsidP="00B66631">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079C3818" w14:textId="77777777" w:rsidR="00DE497D" w:rsidRPr="002B15AA" w:rsidRDefault="00DE497D"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F20B43C" w14:textId="77777777" w:rsidR="00DE497D" w:rsidRDefault="00DE497D" w:rsidP="00B66631">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4AF0828" w14:textId="77777777" w:rsidR="00DE497D" w:rsidRDefault="00DE497D"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9D8E6BB" w14:textId="77777777" w:rsidR="00DE497D" w:rsidRPr="002B15AA" w:rsidRDefault="00DE497D" w:rsidP="00B66631">
            <w:pPr>
              <w:pStyle w:val="TAL"/>
              <w:jc w:val="center"/>
              <w:rPr>
                <w:rFonts w:cs="Arial"/>
                <w:lang w:eastAsia="zh-CN"/>
              </w:rPr>
            </w:pPr>
            <w:r w:rsidRPr="002B15AA">
              <w:rPr>
                <w:rFonts w:cs="Arial"/>
                <w:lang w:eastAsia="zh-CN"/>
              </w:rPr>
              <w:t>T</w:t>
            </w:r>
          </w:p>
        </w:tc>
      </w:tr>
      <w:tr w:rsidR="00DE497D" w14:paraId="60E49C79"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tcPr>
          <w:p w14:paraId="75C1626D" w14:textId="77777777" w:rsidR="00DE497D" w:rsidRPr="00186477" w:rsidRDefault="00DE497D" w:rsidP="00B66631">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998" w:type="dxa"/>
            <w:tcBorders>
              <w:top w:val="single" w:sz="4" w:space="0" w:color="auto"/>
              <w:left w:val="single" w:sz="4" w:space="0" w:color="auto"/>
              <w:bottom w:val="single" w:sz="4" w:space="0" w:color="auto"/>
              <w:right w:val="single" w:sz="4" w:space="0" w:color="auto"/>
            </w:tcBorders>
          </w:tcPr>
          <w:p w14:paraId="16E9E709" w14:textId="77777777" w:rsidR="00DE497D" w:rsidRDefault="00DE497D" w:rsidP="00B66631">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6510C6D" w14:textId="77777777" w:rsidR="00DE497D" w:rsidRPr="002B15AA" w:rsidRDefault="00DE497D"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E56885E" w14:textId="77777777" w:rsidR="00DE497D" w:rsidRDefault="00DE497D" w:rsidP="00B66631">
            <w:pPr>
              <w:pStyle w:val="TAL"/>
              <w:jc w:val="center"/>
              <w:rPr>
                <w:rFonts w:cs="Arial"/>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8BA3EAA" w14:textId="77777777" w:rsidR="00DE497D" w:rsidRDefault="00DE497D" w:rsidP="00B666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C02C24C" w14:textId="77777777" w:rsidR="00DE497D" w:rsidRPr="002B15AA" w:rsidRDefault="00DE497D" w:rsidP="00B66631">
            <w:pPr>
              <w:pStyle w:val="TAL"/>
              <w:jc w:val="center"/>
              <w:rPr>
                <w:rFonts w:cs="Arial"/>
                <w:lang w:eastAsia="zh-CN"/>
              </w:rPr>
            </w:pPr>
            <w:r w:rsidRPr="002B15AA">
              <w:rPr>
                <w:rFonts w:cs="Arial"/>
                <w:lang w:eastAsia="zh-CN"/>
              </w:rPr>
              <w:t>T</w:t>
            </w:r>
          </w:p>
        </w:tc>
      </w:tr>
      <w:tr w:rsidR="00DE497D" w14:paraId="77C48A85" w14:textId="77777777" w:rsidTr="00DE497D">
        <w:trPr>
          <w:cantSplit/>
          <w:jc w:val="center"/>
        </w:trPr>
        <w:tc>
          <w:tcPr>
            <w:tcW w:w="3565" w:type="dxa"/>
            <w:tcBorders>
              <w:top w:val="single" w:sz="4" w:space="0" w:color="auto"/>
              <w:left w:val="single" w:sz="4" w:space="0" w:color="auto"/>
              <w:bottom w:val="single" w:sz="4" w:space="0" w:color="auto"/>
              <w:right w:val="single" w:sz="4" w:space="0" w:color="auto"/>
            </w:tcBorders>
          </w:tcPr>
          <w:p w14:paraId="3D53B702" w14:textId="77777777" w:rsidR="00DE497D" w:rsidRPr="00186477" w:rsidRDefault="00DE497D" w:rsidP="00B66631">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4FA09487" w14:textId="77777777" w:rsidR="00DE497D" w:rsidRDefault="00DE497D" w:rsidP="00B66631">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E6EDFD9" w14:textId="77777777" w:rsidR="00DE497D" w:rsidRPr="002B15AA" w:rsidRDefault="00DE497D"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E8E7BBF" w14:textId="77777777" w:rsidR="00DE497D" w:rsidRDefault="00DE497D" w:rsidP="00B66631">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B2E2827" w14:textId="77777777" w:rsidR="00DE497D" w:rsidRDefault="00DE497D"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4C72ADF" w14:textId="77777777" w:rsidR="00DE497D" w:rsidRPr="002B15AA" w:rsidRDefault="00DE497D" w:rsidP="00B66631">
            <w:pPr>
              <w:pStyle w:val="TAL"/>
              <w:jc w:val="center"/>
              <w:rPr>
                <w:rFonts w:cs="Arial"/>
                <w:lang w:eastAsia="zh-CN"/>
              </w:rPr>
            </w:pPr>
            <w:r>
              <w:rPr>
                <w:rFonts w:cs="Arial"/>
                <w:lang w:eastAsia="zh-CN"/>
              </w:rPr>
              <w:t>T</w:t>
            </w:r>
          </w:p>
        </w:tc>
      </w:tr>
      <w:tr w:rsidR="001E7F93" w:rsidRPr="00EC22E3" w14:paraId="294EE700" w14:textId="77777777" w:rsidTr="001E7F93">
        <w:trPr>
          <w:cantSplit/>
          <w:jc w:val="center"/>
          <w:ins w:id="94" w:author="Nokia(SS1)" w:date="2023-05-04T16:21:00Z"/>
        </w:trPr>
        <w:tc>
          <w:tcPr>
            <w:tcW w:w="3565" w:type="dxa"/>
            <w:tcBorders>
              <w:top w:val="single" w:sz="4" w:space="0" w:color="auto"/>
              <w:left w:val="single" w:sz="4" w:space="0" w:color="auto"/>
              <w:bottom w:val="single" w:sz="4" w:space="0" w:color="auto"/>
              <w:right w:val="single" w:sz="4" w:space="0" w:color="auto"/>
            </w:tcBorders>
          </w:tcPr>
          <w:p w14:paraId="350AF2AA" w14:textId="77777777" w:rsidR="001E7F93" w:rsidRPr="00EC22E3" w:rsidRDefault="001E7F93" w:rsidP="00B66631">
            <w:pPr>
              <w:pStyle w:val="TAL"/>
              <w:rPr>
                <w:ins w:id="95" w:author="Nokia(SS1)" w:date="2023-05-04T16:21:00Z"/>
                <w:rFonts w:ascii="Courier New" w:hAnsi="Courier New" w:cs="Courier New"/>
                <w:szCs w:val="18"/>
                <w:lang w:eastAsia="zh-CN"/>
              </w:rPr>
            </w:pPr>
            <w:ins w:id="96" w:author="Nokia(SS1)" w:date="2023-05-04T16:21:00Z">
              <w:r w:rsidRPr="00EC22E3">
                <w:rPr>
                  <w:rFonts w:ascii="Courier New" w:hAnsi="Courier New" w:cs="Courier New"/>
                  <w:szCs w:val="18"/>
                  <w:lang w:eastAsia="zh-CN"/>
                </w:rPr>
                <w:t>kPIMonitoring</w:t>
              </w:r>
            </w:ins>
          </w:p>
        </w:tc>
        <w:tc>
          <w:tcPr>
            <w:tcW w:w="998" w:type="dxa"/>
            <w:tcBorders>
              <w:top w:val="single" w:sz="4" w:space="0" w:color="auto"/>
              <w:left w:val="single" w:sz="4" w:space="0" w:color="auto"/>
              <w:bottom w:val="single" w:sz="4" w:space="0" w:color="auto"/>
              <w:right w:val="single" w:sz="4" w:space="0" w:color="auto"/>
            </w:tcBorders>
          </w:tcPr>
          <w:p w14:paraId="000C361C" w14:textId="77777777" w:rsidR="001E7F93" w:rsidRPr="00EC22E3" w:rsidRDefault="001E7F93" w:rsidP="00B66631">
            <w:pPr>
              <w:pStyle w:val="TAL"/>
              <w:jc w:val="center"/>
              <w:rPr>
                <w:ins w:id="97" w:author="Nokia(SS1)" w:date="2023-05-04T16:21:00Z"/>
                <w:rFonts w:cs="Arial"/>
                <w:szCs w:val="18"/>
                <w:lang w:eastAsia="zh-CN"/>
              </w:rPr>
            </w:pPr>
            <w:ins w:id="98" w:author="Nokia(SS1)" w:date="2023-05-04T16:21:00Z">
              <w:r w:rsidRPr="00EC22E3">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6F84752F" w14:textId="77777777" w:rsidR="001E7F93" w:rsidRPr="00EC22E3" w:rsidRDefault="001E7F93" w:rsidP="00B66631">
            <w:pPr>
              <w:pStyle w:val="TAL"/>
              <w:jc w:val="center"/>
              <w:rPr>
                <w:ins w:id="99" w:author="Nokia(SS1)" w:date="2023-05-04T16:21:00Z"/>
                <w:rFonts w:cs="Arial"/>
              </w:rPr>
            </w:pPr>
            <w:ins w:id="100" w:author="Nokia(SS1)" w:date="2023-05-04T16:21:00Z">
              <w:r w:rsidRPr="00EC22E3">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479081F0" w14:textId="77777777" w:rsidR="001E7F93" w:rsidRPr="00EC22E3" w:rsidRDefault="001E7F93" w:rsidP="00B66631">
            <w:pPr>
              <w:pStyle w:val="TAL"/>
              <w:jc w:val="center"/>
              <w:rPr>
                <w:ins w:id="101" w:author="Nokia(SS1)" w:date="2023-05-04T16:21:00Z"/>
                <w:rFonts w:cs="Arial"/>
                <w:szCs w:val="18"/>
                <w:lang w:eastAsia="zh-CN"/>
              </w:rPr>
            </w:pPr>
            <w:ins w:id="102" w:author="Nokia(SS1)" w:date="2023-05-04T16:21:00Z">
              <w:r w:rsidRPr="00EC22E3">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0DD5B107" w14:textId="77777777" w:rsidR="001E7F93" w:rsidRPr="00EC22E3" w:rsidRDefault="001E7F93" w:rsidP="00B66631">
            <w:pPr>
              <w:pStyle w:val="TAL"/>
              <w:jc w:val="center"/>
              <w:rPr>
                <w:ins w:id="103" w:author="Nokia(SS1)" w:date="2023-05-04T16:21:00Z"/>
                <w:rFonts w:cs="Arial"/>
              </w:rPr>
            </w:pPr>
            <w:ins w:id="104" w:author="Nokia(SS1)" w:date="2023-05-04T16:21:00Z">
              <w:r w:rsidRPr="00EC22E3">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59F50F0A" w14:textId="77777777" w:rsidR="001E7F93" w:rsidRPr="00EC22E3" w:rsidRDefault="001E7F93" w:rsidP="00B66631">
            <w:pPr>
              <w:pStyle w:val="TAL"/>
              <w:jc w:val="center"/>
              <w:rPr>
                <w:ins w:id="105" w:author="Nokia(SS1)" w:date="2023-05-04T16:21:00Z"/>
                <w:rFonts w:cs="Arial"/>
                <w:lang w:eastAsia="zh-CN"/>
              </w:rPr>
            </w:pPr>
            <w:ins w:id="106" w:author="Nokia(SS1)" w:date="2023-05-04T16:21:00Z">
              <w:r w:rsidRPr="00EC22E3">
                <w:rPr>
                  <w:rFonts w:cs="Arial"/>
                  <w:lang w:eastAsia="zh-CN"/>
                </w:rPr>
                <w:t>T</w:t>
              </w:r>
            </w:ins>
          </w:p>
        </w:tc>
      </w:tr>
      <w:tr w:rsidR="001E7F93" w:rsidRPr="00EC22E3" w14:paraId="65F3D300" w14:textId="77777777" w:rsidTr="001E7F93">
        <w:trPr>
          <w:cantSplit/>
          <w:jc w:val="center"/>
          <w:ins w:id="107" w:author="Nokia(SS1)" w:date="2023-05-04T16:21:00Z"/>
        </w:trPr>
        <w:tc>
          <w:tcPr>
            <w:tcW w:w="3565" w:type="dxa"/>
            <w:tcBorders>
              <w:top w:val="single" w:sz="4" w:space="0" w:color="auto"/>
              <w:left w:val="single" w:sz="4" w:space="0" w:color="auto"/>
              <w:bottom w:val="single" w:sz="4" w:space="0" w:color="auto"/>
              <w:right w:val="single" w:sz="4" w:space="0" w:color="auto"/>
            </w:tcBorders>
          </w:tcPr>
          <w:p w14:paraId="5300A1D9" w14:textId="77777777" w:rsidR="001E7F93" w:rsidRPr="00EC22E3" w:rsidRDefault="001E7F93" w:rsidP="00B66631">
            <w:pPr>
              <w:pStyle w:val="TAL"/>
              <w:rPr>
                <w:ins w:id="108" w:author="Nokia(SS1)" w:date="2023-05-04T16:21:00Z"/>
                <w:rFonts w:ascii="Courier New" w:hAnsi="Courier New" w:cs="Courier New"/>
                <w:szCs w:val="18"/>
                <w:lang w:eastAsia="zh-CN"/>
              </w:rPr>
            </w:pPr>
            <w:ins w:id="109" w:author="Nokia(SS1)" w:date="2023-05-04T16:21:00Z">
              <w:r w:rsidRPr="00EC22E3">
                <w:rPr>
                  <w:rFonts w:ascii="Courier New" w:hAnsi="Courier New" w:cs="Courier New"/>
                  <w:szCs w:val="18"/>
                  <w:lang w:eastAsia="zh-CN"/>
                </w:rPr>
                <w:t>v2XCommModels</w:t>
              </w:r>
            </w:ins>
          </w:p>
        </w:tc>
        <w:tc>
          <w:tcPr>
            <w:tcW w:w="998" w:type="dxa"/>
            <w:tcBorders>
              <w:top w:val="single" w:sz="4" w:space="0" w:color="auto"/>
              <w:left w:val="single" w:sz="4" w:space="0" w:color="auto"/>
              <w:bottom w:val="single" w:sz="4" w:space="0" w:color="auto"/>
              <w:right w:val="single" w:sz="4" w:space="0" w:color="auto"/>
            </w:tcBorders>
          </w:tcPr>
          <w:p w14:paraId="5A4DDA2C" w14:textId="77777777" w:rsidR="001E7F93" w:rsidRPr="00EC22E3" w:rsidRDefault="001E7F93" w:rsidP="00B66631">
            <w:pPr>
              <w:pStyle w:val="TAL"/>
              <w:jc w:val="center"/>
              <w:rPr>
                <w:ins w:id="110" w:author="Nokia(SS1)" w:date="2023-05-04T16:21:00Z"/>
                <w:rFonts w:cs="Arial"/>
                <w:szCs w:val="18"/>
                <w:lang w:eastAsia="zh-CN"/>
              </w:rPr>
            </w:pPr>
            <w:ins w:id="111" w:author="Nokia(SS1)" w:date="2023-05-04T16:21:00Z">
              <w:r w:rsidRPr="00EC22E3">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77B7A9BD" w14:textId="77777777" w:rsidR="001E7F93" w:rsidRPr="00EC22E3" w:rsidRDefault="001E7F93" w:rsidP="00B66631">
            <w:pPr>
              <w:pStyle w:val="TAL"/>
              <w:jc w:val="center"/>
              <w:rPr>
                <w:ins w:id="112" w:author="Nokia(SS1)" w:date="2023-05-04T16:21:00Z"/>
                <w:rFonts w:cs="Arial"/>
              </w:rPr>
            </w:pPr>
            <w:ins w:id="113" w:author="Nokia(SS1)" w:date="2023-05-04T16:21:00Z">
              <w:r w:rsidRPr="00EC22E3">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5BF7BD1B" w14:textId="77777777" w:rsidR="001E7F93" w:rsidRPr="00EC22E3" w:rsidRDefault="001E7F93" w:rsidP="00B66631">
            <w:pPr>
              <w:pStyle w:val="TAL"/>
              <w:jc w:val="center"/>
              <w:rPr>
                <w:ins w:id="114" w:author="Nokia(SS1)" w:date="2023-05-04T16:21:00Z"/>
                <w:rFonts w:cs="Arial"/>
                <w:szCs w:val="18"/>
                <w:lang w:eastAsia="zh-CN"/>
              </w:rPr>
            </w:pPr>
            <w:ins w:id="115" w:author="Nokia(SS1)" w:date="2023-05-04T16:21:00Z">
              <w:r w:rsidRPr="00EC22E3">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4A1EA1FB" w14:textId="77777777" w:rsidR="001E7F93" w:rsidRPr="00EC22E3" w:rsidRDefault="001E7F93" w:rsidP="00B66631">
            <w:pPr>
              <w:pStyle w:val="TAL"/>
              <w:jc w:val="center"/>
              <w:rPr>
                <w:ins w:id="116" w:author="Nokia(SS1)" w:date="2023-05-04T16:21:00Z"/>
                <w:rFonts w:cs="Arial"/>
              </w:rPr>
            </w:pPr>
            <w:ins w:id="117" w:author="Nokia(SS1)" w:date="2023-05-04T16:21:00Z">
              <w:r w:rsidRPr="00EC22E3">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1438E69D" w14:textId="77777777" w:rsidR="001E7F93" w:rsidRPr="00EC22E3" w:rsidRDefault="001E7F93" w:rsidP="00B66631">
            <w:pPr>
              <w:pStyle w:val="TAL"/>
              <w:jc w:val="center"/>
              <w:rPr>
                <w:ins w:id="118" w:author="Nokia(SS1)" w:date="2023-05-04T16:21:00Z"/>
                <w:rFonts w:cs="Arial"/>
                <w:lang w:eastAsia="zh-CN"/>
              </w:rPr>
            </w:pPr>
            <w:ins w:id="119" w:author="Nokia(SS1)" w:date="2023-05-04T16:21:00Z">
              <w:r w:rsidRPr="00EC22E3">
                <w:rPr>
                  <w:rFonts w:cs="Arial"/>
                  <w:lang w:eastAsia="zh-CN"/>
                </w:rPr>
                <w:t>T</w:t>
              </w:r>
            </w:ins>
          </w:p>
        </w:tc>
      </w:tr>
      <w:tr w:rsidR="001E7F93" w:rsidRPr="00EC22E3" w14:paraId="2929086E" w14:textId="77777777" w:rsidTr="001E7F93">
        <w:trPr>
          <w:cantSplit/>
          <w:jc w:val="center"/>
          <w:ins w:id="120" w:author="Nokia(SS1)" w:date="2023-05-04T16:21:00Z"/>
        </w:trPr>
        <w:tc>
          <w:tcPr>
            <w:tcW w:w="3565" w:type="dxa"/>
            <w:tcBorders>
              <w:top w:val="single" w:sz="4" w:space="0" w:color="auto"/>
              <w:left w:val="single" w:sz="4" w:space="0" w:color="auto"/>
              <w:bottom w:val="single" w:sz="4" w:space="0" w:color="auto"/>
              <w:right w:val="single" w:sz="4" w:space="0" w:color="auto"/>
            </w:tcBorders>
          </w:tcPr>
          <w:p w14:paraId="55F28928" w14:textId="77777777" w:rsidR="001E7F93" w:rsidRPr="00EC22E3" w:rsidRDefault="001E7F93" w:rsidP="00B66631">
            <w:pPr>
              <w:pStyle w:val="TAL"/>
              <w:rPr>
                <w:ins w:id="121" w:author="Nokia(SS1)" w:date="2023-05-04T16:21:00Z"/>
                <w:rFonts w:ascii="Courier New" w:hAnsi="Courier New" w:cs="Courier New"/>
                <w:szCs w:val="18"/>
                <w:lang w:eastAsia="zh-CN"/>
              </w:rPr>
            </w:pPr>
            <w:ins w:id="122" w:author="Nokia(SS1)" w:date="2023-05-04T16:21:00Z">
              <w:r w:rsidRPr="00EC22E3">
                <w:rPr>
                  <w:rFonts w:ascii="Courier New" w:hAnsi="Courier New" w:cs="Courier New"/>
                  <w:szCs w:val="18"/>
                  <w:lang w:eastAsia="zh-CN"/>
                </w:rPr>
                <w:t>nBIoT</w:t>
              </w:r>
            </w:ins>
          </w:p>
        </w:tc>
        <w:tc>
          <w:tcPr>
            <w:tcW w:w="998" w:type="dxa"/>
            <w:tcBorders>
              <w:top w:val="single" w:sz="4" w:space="0" w:color="auto"/>
              <w:left w:val="single" w:sz="4" w:space="0" w:color="auto"/>
              <w:bottom w:val="single" w:sz="4" w:space="0" w:color="auto"/>
              <w:right w:val="single" w:sz="4" w:space="0" w:color="auto"/>
            </w:tcBorders>
          </w:tcPr>
          <w:p w14:paraId="54849B6C" w14:textId="77777777" w:rsidR="001E7F93" w:rsidRPr="00EC22E3" w:rsidRDefault="001E7F93" w:rsidP="00B66631">
            <w:pPr>
              <w:pStyle w:val="TAL"/>
              <w:jc w:val="center"/>
              <w:rPr>
                <w:ins w:id="123" w:author="Nokia(SS1)" w:date="2023-05-04T16:21:00Z"/>
                <w:rFonts w:cs="Arial"/>
                <w:szCs w:val="18"/>
                <w:lang w:eastAsia="zh-CN"/>
              </w:rPr>
            </w:pPr>
            <w:ins w:id="124" w:author="Nokia(SS1)" w:date="2023-05-04T16:21:00Z">
              <w:r w:rsidRPr="00EC22E3">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7E4B5A8B" w14:textId="77777777" w:rsidR="001E7F93" w:rsidRPr="00EC22E3" w:rsidRDefault="001E7F93" w:rsidP="00B66631">
            <w:pPr>
              <w:pStyle w:val="TAL"/>
              <w:jc w:val="center"/>
              <w:rPr>
                <w:ins w:id="125" w:author="Nokia(SS1)" w:date="2023-05-04T16:21:00Z"/>
                <w:rFonts w:cs="Arial"/>
              </w:rPr>
            </w:pPr>
            <w:ins w:id="126" w:author="Nokia(SS1)" w:date="2023-05-04T16:21:00Z">
              <w:r w:rsidRPr="00EC22E3">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2BDD7E4F" w14:textId="77777777" w:rsidR="001E7F93" w:rsidRPr="00EC22E3" w:rsidRDefault="001E7F93" w:rsidP="00B66631">
            <w:pPr>
              <w:pStyle w:val="TAL"/>
              <w:jc w:val="center"/>
              <w:rPr>
                <w:ins w:id="127" w:author="Nokia(SS1)" w:date="2023-05-04T16:21:00Z"/>
                <w:rFonts w:cs="Arial"/>
                <w:szCs w:val="18"/>
                <w:lang w:eastAsia="zh-CN"/>
              </w:rPr>
            </w:pPr>
            <w:ins w:id="128" w:author="Nokia(SS1)" w:date="2023-05-04T16:21:00Z">
              <w:r w:rsidRPr="00EC22E3">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6B436142" w14:textId="77777777" w:rsidR="001E7F93" w:rsidRPr="00EC22E3" w:rsidRDefault="001E7F93" w:rsidP="00B66631">
            <w:pPr>
              <w:pStyle w:val="TAL"/>
              <w:jc w:val="center"/>
              <w:rPr>
                <w:ins w:id="129" w:author="Nokia(SS1)" w:date="2023-05-04T16:21:00Z"/>
                <w:rFonts w:cs="Arial"/>
              </w:rPr>
            </w:pPr>
            <w:ins w:id="130" w:author="Nokia(SS1)" w:date="2023-05-04T16:21:00Z">
              <w:r w:rsidRPr="00EC22E3">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12F70289" w14:textId="77777777" w:rsidR="001E7F93" w:rsidRPr="00EC22E3" w:rsidRDefault="001E7F93" w:rsidP="00B66631">
            <w:pPr>
              <w:pStyle w:val="TAL"/>
              <w:jc w:val="center"/>
              <w:rPr>
                <w:ins w:id="131" w:author="Nokia(SS1)" w:date="2023-05-04T16:21:00Z"/>
                <w:rFonts w:cs="Arial"/>
                <w:lang w:eastAsia="zh-CN"/>
              </w:rPr>
            </w:pPr>
            <w:ins w:id="132" w:author="Nokia(SS1)" w:date="2023-05-04T16:21:00Z">
              <w:r w:rsidRPr="00EC22E3">
                <w:rPr>
                  <w:rFonts w:cs="Arial"/>
                  <w:lang w:eastAsia="zh-CN"/>
                </w:rPr>
                <w:t>T</w:t>
              </w:r>
            </w:ins>
          </w:p>
        </w:tc>
      </w:tr>
      <w:tr w:rsidR="001E7F93" w:rsidRPr="00EC22E3" w14:paraId="2427A8E4" w14:textId="77777777" w:rsidTr="001E7F93">
        <w:trPr>
          <w:cantSplit/>
          <w:jc w:val="center"/>
          <w:ins w:id="133" w:author="Nokia(SS1)" w:date="2023-05-04T16:21:00Z"/>
        </w:trPr>
        <w:tc>
          <w:tcPr>
            <w:tcW w:w="3565" w:type="dxa"/>
            <w:tcBorders>
              <w:top w:val="single" w:sz="4" w:space="0" w:color="auto"/>
              <w:left w:val="single" w:sz="4" w:space="0" w:color="auto"/>
              <w:bottom w:val="single" w:sz="4" w:space="0" w:color="auto"/>
              <w:right w:val="single" w:sz="4" w:space="0" w:color="auto"/>
            </w:tcBorders>
          </w:tcPr>
          <w:p w14:paraId="26352274" w14:textId="77777777" w:rsidR="001E7F93" w:rsidRPr="00EC22E3" w:rsidRDefault="001E7F93" w:rsidP="00B66631">
            <w:pPr>
              <w:pStyle w:val="TAL"/>
              <w:rPr>
                <w:ins w:id="134" w:author="Nokia(SS1)" w:date="2023-05-04T16:21:00Z"/>
                <w:rFonts w:ascii="Courier New" w:hAnsi="Courier New" w:cs="Courier New"/>
                <w:szCs w:val="18"/>
                <w:lang w:eastAsia="zh-CN"/>
              </w:rPr>
            </w:pPr>
            <w:ins w:id="135" w:author="Nokia(SS1)" w:date="2023-05-04T16:21:00Z">
              <w:r w:rsidRPr="00EC22E3">
                <w:rPr>
                  <w:rFonts w:ascii="Courier New" w:hAnsi="Courier New" w:cs="Courier New"/>
                  <w:szCs w:val="18"/>
                  <w:lang w:eastAsia="zh-CN"/>
                </w:rPr>
                <w:t>maxDLDataVolume</w:t>
              </w:r>
            </w:ins>
          </w:p>
        </w:tc>
        <w:tc>
          <w:tcPr>
            <w:tcW w:w="998" w:type="dxa"/>
            <w:tcBorders>
              <w:top w:val="single" w:sz="4" w:space="0" w:color="auto"/>
              <w:left w:val="single" w:sz="4" w:space="0" w:color="auto"/>
              <w:bottom w:val="single" w:sz="4" w:space="0" w:color="auto"/>
              <w:right w:val="single" w:sz="4" w:space="0" w:color="auto"/>
            </w:tcBorders>
          </w:tcPr>
          <w:p w14:paraId="5F778259" w14:textId="77777777" w:rsidR="001E7F93" w:rsidRPr="00EC22E3" w:rsidRDefault="001E7F93" w:rsidP="00B66631">
            <w:pPr>
              <w:pStyle w:val="TAL"/>
              <w:jc w:val="center"/>
              <w:rPr>
                <w:ins w:id="136" w:author="Nokia(SS1)" w:date="2023-05-04T16:21:00Z"/>
                <w:rFonts w:cs="Arial"/>
                <w:szCs w:val="18"/>
                <w:lang w:eastAsia="zh-CN"/>
              </w:rPr>
            </w:pPr>
            <w:ins w:id="137" w:author="Nokia(SS1)" w:date="2023-05-04T16:21:00Z">
              <w:r w:rsidRPr="00EC22E3">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06D071BE" w14:textId="77777777" w:rsidR="001E7F93" w:rsidRPr="00EC22E3" w:rsidRDefault="001E7F93" w:rsidP="00B66631">
            <w:pPr>
              <w:pStyle w:val="TAL"/>
              <w:jc w:val="center"/>
              <w:rPr>
                <w:ins w:id="138" w:author="Nokia(SS1)" w:date="2023-05-04T16:21:00Z"/>
                <w:rFonts w:cs="Arial"/>
              </w:rPr>
            </w:pPr>
            <w:ins w:id="139" w:author="Nokia(SS1)" w:date="2023-05-04T16:21:00Z">
              <w:r w:rsidRPr="00EC22E3">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05A83E99" w14:textId="77777777" w:rsidR="001E7F93" w:rsidRPr="00EC22E3" w:rsidRDefault="001E7F93" w:rsidP="00B66631">
            <w:pPr>
              <w:pStyle w:val="TAL"/>
              <w:jc w:val="center"/>
              <w:rPr>
                <w:ins w:id="140" w:author="Nokia(SS1)" w:date="2023-05-04T16:21:00Z"/>
                <w:rFonts w:cs="Arial"/>
                <w:szCs w:val="18"/>
                <w:lang w:eastAsia="zh-CN"/>
              </w:rPr>
            </w:pPr>
            <w:ins w:id="141" w:author="Nokia(SS1)" w:date="2023-05-04T16:21:00Z">
              <w:r w:rsidRPr="00EC22E3">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22762C61" w14:textId="77777777" w:rsidR="001E7F93" w:rsidRPr="00EC22E3" w:rsidRDefault="001E7F93" w:rsidP="00B66631">
            <w:pPr>
              <w:pStyle w:val="TAL"/>
              <w:jc w:val="center"/>
              <w:rPr>
                <w:ins w:id="142" w:author="Nokia(SS1)" w:date="2023-05-04T16:21:00Z"/>
                <w:rFonts w:cs="Arial"/>
              </w:rPr>
            </w:pPr>
            <w:ins w:id="143" w:author="Nokia(SS1)" w:date="2023-05-04T16:21:00Z">
              <w:r w:rsidRPr="00EC22E3">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2A9152F1" w14:textId="77777777" w:rsidR="001E7F93" w:rsidRPr="00EC22E3" w:rsidRDefault="001E7F93" w:rsidP="00B66631">
            <w:pPr>
              <w:pStyle w:val="TAL"/>
              <w:jc w:val="center"/>
              <w:rPr>
                <w:ins w:id="144" w:author="Nokia(SS1)" w:date="2023-05-04T16:21:00Z"/>
                <w:rFonts w:cs="Arial"/>
                <w:lang w:eastAsia="zh-CN"/>
              </w:rPr>
            </w:pPr>
            <w:ins w:id="145" w:author="Nokia(SS1)" w:date="2023-05-04T16:21:00Z">
              <w:r w:rsidRPr="00EC22E3">
                <w:rPr>
                  <w:rFonts w:cs="Arial"/>
                  <w:lang w:eastAsia="zh-CN"/>
                </w:rPr>
                <w:t>T</w:t>
              </w:r>
            </w:ins>
          </w:p>
        </w:tc>
      </w:tr>
      <w:tr w:rsidR="001E7F93" w:rsidRPr="00EC22E3" w14:paraId="5C6DBED9" w14:textId="77777777" w:rsidTr="001E7F93">
        <w:trPr>
          <w:cantSplit/>
          <w:jc w:val="center"/>
          <w:ins w:id="146" w:author="Nokia(SS1)" w:date="2023-05-04T16:21:00Z"/>
        </w:trPr>
        <w:tc>
          <w:tcPr>
            <w:tcW w:w="3565" w:type="dxa"/>
            <w:tcBorders>
              <w:top w:val="single" w:sz="4" w:space="0" w:color="auto"/>
              <w:left w:val="single" w:sz="4" w:space="0" w:color="auto"/>
              <w:bottom w:val="single" w:sz="4" w:space="0" w:color="auto"/>
              <w:right w:val="single" w:sz="4" w:space="0" w:color="auto"/>
            </w:tcBorders>
          </w:tcPr>
          <w:p w14:paraId="2086F54B" w14:textId="77777777" w:rsidR="001E7F93" w:rsidRPr="00EC22E3" w:rsidRDefault="001E7F93" w:rsidP="00B66631">
            <w:pPr>
              <w:pStyle w:val="TAL"/>
              <w:rPr>
                <w:ins w:id="147" w:author="Nokia(SS1)" w:date="2023-05-04T16:21:00Z"/>
                <w:rFonts w:ascii="Courier New" w:hAnsi="Courier New" w:cs="Courier New"/>
                <w:szCs w:val="18"/>
                <w:lang w:eastAsia="zh-CN"/>
              </w:rPr>
            </w:pPr>
            <w:ins w:id="148" w:author="Nokia(SS1)" w:date="2023-05-04T16:21:00Z">
              <w:r w:rsidRPr="00EC22E3">
                <w:rPr>
                  <w:rFonts w:ascii="Courier New" w:hAnsi="Courier New" w:cs="Courier New"/>
                  <w:szCs w:val="18"/>
                  <w:lang w:eastAsia="zh-CN"/>
                </w:rPr>
                <w:t>maxULDataVolume</w:t>
              </w:r>
            </w:ins>
          </w:p>
        </w:tc>
        <w:tc>
          <w:tcPr>
            <w:tcW w:w="998" w:type="dxa"/>
            <w:tcBorders>
              <w:top w:val="single" w:sz="4" w:space="0" w:color="auto"/>
              <w:left w:val="single" w:sz="4" w:space="0" w:color="auto"/>
              <w:bottom w:val="single" w:sz="4" w:space="0" w:color="auto"/>
              <w:right w:val="single" w:sz="4" w:space="0" w:color="auto"/>
            </w:tcBorders>
          </w:tcPr>
          <w:p w14:paraId="747CF624" w14:textId="77777777" w:rsidR="001E7F93" w:rsidRPr="00EC22E3" w:rsidRDefault="001E7F93" w:rsidP="00B66631">
            <w:pPr>
              <w:pStyle w:val="TAL"/>
              <w:jc w:val="center"/>
              <w:rPr>
                <w:ins w:id="149" w:author="Nokia(SS1)" w:date="2023-05-04T16:21:00Z"/>
                <w:rFonts w:cs="Arial"/>
                <w:szCs w:val="18"/>
                <w:lang w:eastAsia="zh-CN"/>
              </w:rPr>
            </w:pPr>
            <w:ins w:id="150" w:author="Nokia(SS1)" w:date="2023-05-04T16:21:00Z">
              <w:r w:rsidRPr="00EC22E3">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78FBB03F" w14:textId="77777777" w:rsidR="001E7F93" w:rsidRPr="00EC22E3" w:rsidRDefault="001E7F93" w:rsidP="00B66631">
            <w:pPr>
              <w:pStyle w:val="TAL"/>
              <w:jc w:val="center"/>
              <w:rPr>
                <w:ins w:id="151" w:author="Nokia(SS1)" w:date="2023-05-04T16:21:00Z"/>
                <w:rFonts w:cs="Arial"/>
              </w:rPr>
            </w:pPr>
            <w:ins w:id="152" w:author="Nokia(SS1)" w:date="2023-05-04T16:21:00Z">
              <w:r w:rsidRPr="00EC22E3">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6AA553C0" w14:textId="77777777" w:rsidR="001E7F93" w:rsidRPr="00EC22E3" w:rsidRDefault="001E7F93" w:rsidP="00B66631">
            <w:pPr>
              <w:pStyle w:val="TAL"/>
              <w:jc w:val="center"/>
              <w:rPr>
                <w:ins w:id="153" w:author="Nokia(SS1)" w:date="2023-05-04T16:21:00Z"/>
                <w:rFonts w:cs="Arial"/>
                <w:szCs w:val="18"/>
                <w:lang w:eastAsia="zh-CN"/>
              </w:rPr>
            </w:pPr>
            <w:ins w:id="154" w:author="Nokia(SS1)" w:date="2023-05-04T16:21:00Z">
              <w:r w:rsidRPr="00EC22E3">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638AD81F" w14:textId="77777777" w:rsidR="001E7F93" w:rsidRPr="00EC22E3" w:rsidRDefault="001E7F93" w:rsidP="00B66631">
            <w:pPr>
              <w:pStyle w:val="TAL"/>
              <w:jc w:val="center"/>
              <w:rPr>
                <w:ins w:id="155" w:author="Nokia(SS1)" w:date="2023-05-04T16:21:00Z"/>
                <w:rFonts w:cs="Arial"/>
              </w:rPr>
            </w:pPr>
            <w:ins w:id="156" w:author="Nokia(SS1)" w:date="2023-05-04T16:21:00Z">
              <w:r w:rsidRPr="00EC22E3">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60920243" w14:textId="77777777" w:rsidR="001E7F93" w:rsidRPr="00EC22E3" w:rsidRDefault="001E7F93" w:rsidP="00B66631">
            <w:pPr>
              <w:pStyle w:val="TAL"/>
              <w:jc w:val="center"/>
              <w:rPr>
                <w:ins w:id="157" w:author="Nokia(SS1)" w:date="2023-05-04T16:21:00Z"/>
                <w:rFonts w:cs="Arial"/>
                <w:lang w:eastAsia="zh-CN"/>
              </w:rPr>
            </w:pPr>
            <w:ins w:id="158" w:author="Nokia(SS1)" w:date="2023-05-04T16:21:00Z">
              <w:r w:rsidRPr="00EC22E3">
                <w:rPr>
                  <w:rFonts w:cs="Arial"/>
                  <w:lang w:eastAsia="zh-CN"/>
                </w:rPr>
                <w:t>T</w:t>
              </w:r>
            </w:ins>
          </w:p>
        </w:tc>
      </w:tr>
    </w:tbl>
    <w:p w14:paraId="4A030488" w14:textId="77777777" w:rsidR="00DE497D" w:rsidRDefault="00DE497D" w:rsidP="00DE497D"/>
    <w:p w14:paraId="70D1A4C1" w14:textId="77777777" w:rsidR="00DE497D" w:rsidRDefault="00DE497D" w:rsidP="00DE497D">
      <w:pPr>
        <w:pStyle w:val="Heading4"/>
        <w:rPr>
          <w:lang w:val="fr-FR"/>
        </w:rPr>
      </w:pPr>
      <w:bookmarkStart w:id="159" w:name="_Toc67990567"/>
      <w:r>
        <w:rPr>
          <w:lang w:val="fr-FR"/>
        </w:rPr>
        <w:t>6.3.25.3</w:t>
      </w:r>
      <w:r>
        <w:rPr>
          <w:lang w:val="fr-FR"/>
        </w:rPr>
        <w:tab/>
        <w:t>Attribute constraints</w:t>
      </w:r>
      <w:bookmarkEnd w:id="159"/>
    </w:p>
    <w:p w14:paraId="35AA67AA" w14:textId="77777777" w:rsidR="00DE497D" w:rsidRDefault="00DE497D" w:rsidP="00DE497D">
      <w:pPr>
        <w:rPr>
          <w:lang w:val="fr-FR" w:eastAsia="zh-CN"/>
        </w:rPr>
      </w:pPr>
      <w:r>
        <w:rPr>
          <w:lang w:val="fr-FR"/>
        </w:rPr>
        <w:t>None.</w:t>
      </w:r>
    </w:p>
    <w:p w14:paraId="6557BFCB" w14:textId="77777777" w:rsidR="00DE497D" w:rsidRDefault="00DE497D" w:rsidP="00DE497D">
      <w:pPr>
        <w:pStyle w:val="Heading4"/>
        <w:rPr>
          <w:lang w:val="fr-FR"/>
        </w:rPr>
      </w:pPr>
      <w:bookmarkStart w:id="160" w:name="_Toc67990568"/>
      <w:r>
        <w:rPr>
          <w:lang w:val="fr-FR" w:eastAsia="zh-CN"/>
        </w:rPr>
        <w:t>6.3.25.</w:t>
      </w:r>
      <w:r>
        <w:rPr>
          <w:lang w:val="fr-FR"/>
        </w:rPr>
        <w:t>4</w:t>
      </w:r>
      <w:r>
        <w:rPr>
          <w:lang w:val="fr-FR"/>
        </w:rPr>
        <w:tab/>
        <w:t>Notifications</w:t>
      </w:r>
      <w:bookmarkEnd w:id="160"/>
    </w:p>
    <w:p w14:paraId="7265C32F" w14:textId="77777777" w:rsidR="00DE497D" w:rsidRDefault="00DE497D" w:rsidP="00DE497D">
      <w:r>
        <w:t xml:space="preserve">The subclause 6.5 of the &lt;&lt;IOC&gt;&gt; using this </w:t>
      </w:r>
      <w:r>
        <w:rPr>
          <w:lang w:eastAsia="zh-CN"/>
        </w:rPr>
        <w:t>&lt;&lt;dataType&gt;&gt; as one of its attributes, shall be applicable</w:t>
      </w:r>
      <w:r>
        <w:t>.</w:t>
      </w:r>
    </w:p>
    <w:p w14:paraId="3C8F8A25" w14:textId="6AC9E71B" w:rsidR="00AA0798" w:rsidRDefault="00AA079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07F8" w:rsidRPr="00477531" w14:paraId="02EE19BF" w14:textId="77777777" w:rsidTr="00B66631">
        <w:tc>
          <w:tcPr>
            <w:tcW w:w="9521" w:type="dxa"/>
            <w:shd w:val="clear" w:color="auto" w:fill="FFFFCC"/>
            <w:vAlign w:val="center"/>
          </w:tcPr>
          <w:p w14:paraId="2FD7C004" w14:textId="77777777" w:rsidR="009807F8" w:rsidRPr="00477531" w:rsidRDefault="009807F8" w:rsidP="00B66631">
            <w:pPr>
              <w:jc w:val="center"/>
              <w:rPr>
                <w:rFonts w:ascii="Arial" w:hAnsi="Arial" w:cs="Arial"/>
                <w:b/>
                <w:bCs/>
                <w:sz w:val="28"/>
                <w:szCs w:val="28"/>
              </w:rPr>
            </w:pPr>
            <w:bookmarkStart w:id="161" w:name="_Hlk127189368"/>
            <w:r>
              <w:rPr>
                <w:rFonts w:ascii="Arial" w:hAnsi="Arial" w:cs="Arial"/>
                <w:b/>
                <w:bCs/>
                <w:sz w:val="28"/>
                <w:szCs w:val="28"/>
                <w:lang w:eastAsia="zh-CN"/>
              </w:rPr>
              <w:t>Next Change</w:t>
            </w:r>
          </w:p>
        </w:tc>
      </w:tr>
      <w:bookmarkEnd w:id="161"/>
    </w:tbl>
    <w:p w14:paraId="5EB3EAA5" w14:textId="146E31C2" w:rsidR="009807F8" w:rsidRDefault="009807F8">
      <w:pPr>
        <w:rPr>
          <w:noProof/>
        </w:rPr>
      </w:pPr>
    </w:p>
    <w:p w14:paraId="03947D9C" w14:textId="77777777" w:rsidR="00DE497D" w:rsidRDefault="00DE497D" w:rsidP="00DE497D">
      <w:pPr>
        <w:pStyle w:val="Heading3"/>
        <w:rPr>
          <w:lang w:eastAsia="zh-CN"/>
        </w:rPr>
      </w:pPr>
      <w:bookmarkStart w:id="162" w:name="_Toc59183293"/>
      <w:bookmarkStart w:id="163" w:name="_Toc59184759"/>
      <w:bookmarkStart w:id="164" w:name="_Toc59195694"/>
      <w:bookmarkStart w:id="165" w:name="_Toc59440122"/>
      <w:bookmarkStart w:id="166" w:name="_Toc67990580"/>
      <w:r>
        <w:rPr>
          <w:lang w:eastAsia="zh-CN"/>
        </w:rPr>
        <w:t>6.4</w:t>
      </w:r>
      <w:r>
        <w:t>.1</w:t>
      </w:r>
      <w:r>
        <w:tab/>
      </w:r>
      <w:r>
        <w:rPr>
          <w:lang w:eastAsia="zh-CN"/>
        </w:rPr>
        <w:t>Attribute properties</w:t>
      </w:r>
    </w:p>
    <w:p w14:paraId="72A38370" w14:textId="77777777" w:rsidR="00DE497D" w:rsidRPr="00F17312" w:rsidRDefault="00DE497D" w:rsidP="00DE497D">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DE497D" w14:paraId="503B437F"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5F6619E" w14:textId="77777777" w:rsidR="00DE497D" w:rsidRDefault="00DE497D" w:rsidP="00B66631">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580B9CAD" w14:textId="77777777" w:rsidR="00DE497D" w:rsidRDefault="00DE497D" w:rsidP="00B66631">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50866E1E" w14:textId="77777777" w:rsidR="00DE497D" w:rsidRDefault="00DE497D" w:rsidP="00B66631">
            <w:pPr>
              <w:pStyle w:val="TAH"/>
            </w:pPr>
            <w:r>
              <w:t>Properties</w:t>
            </w:r>
          </w:p>
        </w:tc>
      </w:tr>
      <w:tr w:rsidR="00DE497D" w14:paraId="6A0236B0"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994DBC" w14:textId="77777777" w:rsidR="00DE497D" w:rsidRDefault="00DE497D" w:rsidP="00B66631">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7047DCAB" w14:textId="77777777" w:rsidR="00DE497D" w:rsidRDefault="00DE497D" w:rsidP="00B66631">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0FE96EE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Real</w:t>
            </w:r>
          </w:p>
          <w:p w14:paraId="094F70CE"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47A731C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742C8550"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6B0343D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774ECA5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allowedValues: N/A</w:t>
            </w:r>
          </w:p>
          <w:p w14:paraId="24B5B58A"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True</w:t>
            </w:r>
          </w:p>
        </w:tc>
      </w:tr>
      <w:tr w:rsidR="00DE497D" w14:paraId="1F455736"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F8E9AF" w14:textId="77777777" w:rsidR="00DE497D" w:rsidRDefault="00DE497D" w:rsidP="00B66631">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7529C00E" w14:textId="77777777" w:rsidR="00DE497D" w:rsidRDefault="00DE497D" w:rsidP="00B66631">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5DB9BF10" w14:textId="77777777" w:rsidR="00DE497D" w:rsidRDefault="00DE497D" w:rsidP="00B666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9E3AAE5" w14:textId="77777777" w:rsidR="00DE497D" w:rsidRDefault="00DE497D" w:rsidP="00B66631">
            <w:pPr>
              <w:spacing w:after="0"/>
              <w:rPr>
                <w:rFonts w:ascii="Arial" w:hAnsi="Arial" w:cs="Arial"/>
                <w:sz w:val="18"/>
                <w:szCs w:val="18"/>
              </w:rPr>
            </w:pPr>
            <w:r>
              <w:rPr>
                <w:rFonts w:ascii="Arial" w:hAnsi="Arial" w:cs="Arial"/>
                <w:sz w:val="18"/>
                <w:szCs w:val="18"/>
              </w:rPr>
              <w:t>multiplicity: 1</w:t>
            </w:r>
          </w:p>
          <w:p w14:paraId="6E1FE41D" w14:textId="77777777" w:rsidR="00DE497D" w:rsidRDefault="00DE497D" w:rsidP="00B66631">
            <w:pPr>
              <w:spacing w:after="0"/>
              <w:rPr>
                <w:rFonts w:ascii="Arial" w:hAnsi="Arial" w:cs="Arial"/>
                <w:sz w:val="18"/>
                <w:szCs w:val="18"/>
              </w:rPr>
            </w:pPr>
            <w:r>
              <w:rPr>
                <w:rFonts w:ascii="Arial" w:hAnsi="Arial" w:cs="Arial"/>
                <w:sz w:val="18"/>
                <w:szCs w:val="18"/>
              </w:rPr>
              <w:t>isOrdered: N/A</w:t>
            </w:r>
          </w:p>
          <w:p w14:paraId="587F0CF7" w14:textId="77777777" w:rsidR="00DE497D" w:rsidRDefault="00DE497D" w:rsidP="00B66631">
            <w:pPr>
              <w:spacing w:after="0"/>
              <w:rPr>
                <w:rFonts w:ascii="Arial" w:hAnsi="Arial" w:cs="Arial"/>
                <w:sz w:val="18"/>
                <w:szCs w:val="18"/>
              </w:rPr>
            </w:pPr>
            <w:r>
              <w:rPr>
                <w:rFonts w:ascii="Arial" w:hAnsi="Arial" w:cs="Arial"/>
                <w:sz w:val="18"/>
                <w:szCs w:val="18"/>
              </w:rPr>
              <w:t>isUnique: N/A</w:t>
            </w:r>
          </w:p>
          <w:p w14:paraId="1D21573E" w14:textId="77777777" w:rsidR="00DE497D" w:rsidRDefault="00DE497D" w:rsidP="00B66631">
            <w:pPr>
              <w:spacing w:after="0"/>
              <w:rPr>
                <w:rFonts w:ascii="Arial" w:hAnsi="Arial" w:cs="Arial"/>
                <w:sz w:val="18"/>
                <w:szCs w:val="18"/>
              </w:rPr>
            </w:pPr>
            <w:r>
              <w:rPr>
                <w:rFonts w:ascii="Arial" w:hAnsi="Arial" w:cs="Arial"/>
                <w:sz w:val="18"/>
                <w:szCs w:val="18"/>
              </w:rPr>
              <w:t>defaultValue: None</w:t>
            </w:r>
          </w:p>
          <w:p w14:paraId="231CB480" w14:textId="77777777" w:rsidR="00DE497D" w:rsidRDefault="00DE497D" w:rsidP="00B66631">
            <w:pPr>
              <w:spacing w:after="0"/>
              <w:rPr>
                <w:rFonts w:ascii="Arial" w:hAnsi="Arial" w:cs="Arial"/>
                <w:snapToGrid w:val="0"/>
                <w:sz w:val="18"/>
                <w:szCs w:val="18"/>
              </w:rPr>
            </w:pPr>
            <w:r>
              <w:rPr>
                <w:rFonts w:ascii="Arial" w:hAnsi="Arial" w:cs="Arial"/>
                <w:sz w:val="18"/>
                <w:szCs w:val="18"/>
              </w:rPr>
              <w:t>isNullable: True</w:t>
            </w:r>
          </w:p>
        </w:tc>
      </w:tr>
      <w:tr w:rsidR="00DE497D" w14:paraId="79D67C7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2F7BBF" w14:textId="77777777" w:rsidR="00DE497D" w:rsidRDefault="00DE497D" w:rsidP="00B66631">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32AB3304" w14:textId="77777777" w:rsidR="00DE497D" w:rsidRDefault="00DE497D" w:rsidP="00B66631">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6CD0F81E" w14:textId="77777777" w:rsidR="00DE497D" w:rsidRDefault="00DE497D" w:rsidP="00B666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7CB84AC" w14:textId="77777777" w:rsidR="00DE497D" w:rsidRDefault="00DE497D" w:rsidP="00B66631">
            <w:pPr>
              <w:spacing w:after="0"/>
              <w:rPr>
                <w:rFonts w:ascii="Arial" w:hAnsi="Arial" w:cs="Arial"/>
                <w:sz w:val="18"/>
                <w:szCs w:val="18"/>
              </w:rPr>
            </w:pPr>
            <w:r>
              <w:rPr>
                <w:rFonts w:ascii="Arial" w:hAnsi="Arial" w:cs="Arial"/>
                <w:sz w:val="18"/>
                <w:szCs w:val="18"/>
              </w:rPr>
              <w:t>multiplicity: 1</w:t>
            </w:r>
          </w:p>
          <w:p w14:paraId="45AD7202" w14:textId="77777777" w:rsidR="00DE497D" w:rsidRDefault="00DE497D" w:rsidP="00B66631">
            <w:pPr>
              <w:spacing w:after="0"/>
              <w:rPr>
                <w:rFonts w:ascii="Arial" w:hAnsi="Arial" w:cs="Arial"/>
                <w:sz w:val="18"/>
                <w:szCs w:val="18"/>
              </w:rPr>
            </w:pPr>
            <w:r>
              <w:rPr>
                <w:rFonts w:ascii="Arial" w:hAnsi="Arial" w:cs="Arial"/>
                <w:sz w:val="18"/>
                <w:szCs w:val="18"/>
              </w:rPr>
              <w:t>isOrdered: N/A</w:t>
            </w:r>
          </w:p>
          <w:p w14:paraId="29FB810F" w14:textId="77777777" w:rsidR="00DE497D" w:rsidRDefault="00DE497D" w:rsidP="00B66631">
            <w:pPr>
              <w:spacing w:after="0"/>
              <w:rPr>
                <w:rFonts w:ascii="Arial" w:hAnsi="Arial" w:cs="Arial"/>
                <w:sz w:val="18"/>
                <w:szCs w:val="18"/>
              </w:rPr>
            </w:pPr>
            <w:r>
              <w:rPr>
                <w:rFonts w:ascii="Arial" w:hAnsi="Arial" w:cs="Arial"/>
                <w:sz w:val="18"/>
                <w:szCs w:val="18"/>
              </w:rPr>
              <w:t>isUnique: N/A</w:t>
            </w:r>
          </w:p>
          <w:p w14:paraId="3092D71F" w14:textId="77777777" w:rsidR="00DE497D" w:rsidRDefault="00DE497D" w:rsidP="00B66631">
            <w:pPr>
              <w:spacing w:after="0"/>
              <w:rPr>
                <w:rFonts w:ascii="Arial" w:hAnsi="Arial" w:cs="Arial"/>
                <w:sz w:val="18"/>
                <w:szCs w:val="18"/>
              </w:rPr>
            </w:pPr>
            <w:r>
              <w:rPr>
                <w:rFonts w:ascii="Arial" w:hAnsi="Arial" w:cs="Arial"/>
                <w:sz w:val="18"/>
                <w:szCs w:val="18"/>
              </w:rPr>
              <w:t>defaultValue: None</w:t>
            </w:r>
          </w:p>
          <w:p w14:paraId="0C537C5C" w14:textId="77777777" w:rsidR="00DE497D" w:rsidRDefault="00DE497D" w:rsidP="00B66631">
            <w:pPr>
              <w:spacing w:after="0"/>
              <w:rPr>
                <w:rFonts w:ascii="Arial" w:hAnsi="Arial" w:cs="Arial"/>
                <w:snapToGrid w:val="0"/>
                <w:sz w:val="18"/>
                <w:szCs w:val="18"/>
              </w:rPr>
            </w:pPr>
            <w:r>
              <w:rPr>
                <w:rFonts w:ascii="Arial" w:hAnsi="Arial" w:cs="Arial"/>
                <w:sz w:val="18"/>
                <w:szCs w:val="18"/>
              </w:rPr>
              <w:t>isNullable: True</w:t>
            </w:r>
          </w:p>
        </w:tc>
      </w:tr>
      <w:tr w:rsidR="00DE497D" w14:paraId="29224010"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7186B2" w14:textId="77777777" w:rsidR="00DE497D" w:rsidRDefault="00DE497D" w:rsidP="00B66631">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02492D9D" w14:textId="77777777" w:rsidR="00DE497D" w:rsidRDefault="00DE497D" w:rsidP="00B66631">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4C67966F" w14:textId="77777777" w:rsidR="00DE497D" w:rsidRDefault="00DE497D" w:rsidP="00B66631">
            <w:pPr>
              <w:pStyle w:val="TAL"/>
              <w:rPr>
                <w:rFonts w:cs="Arial"/>
                <w:szCs w:val="18"/>
              </w:rPr>
            </w:pPr>
          </w:p>
          <w:p w14:paraId="3D02F539" w14:textId="77777777" w:rsidR="00DE497D" w:rsidRDefault="00DE497D" w:rsidP="00B66631">
            <w:pPr>
              <w:spacing w:after="0"/>
              <w:rPr>
                <w:rFonts w:ascii="Arial" w:hAnsi="Arial" w:cs="Arial"/>
                <w:sz w:val="18"/>
                <w:szCs w:val="18"/>
              </w:rPr>
            </w:pPr>
            <w:r>
              <w:rPr>
                <w:rFonts w:ascii="Arial" w:hAnsi="Arial" w:cs="Arial"/>
                <w:sz w:val="18"/>
                <w:szCs w:val="18"/>
              </w:rPr>
              <w:t>allowedValues: "ENABLED", "DISABLED".</w:t>
            </w:r>
          </w:p>
          <w:p w14:paraId="35864E78" w14:textId="77777777" w:rsidR="00DE497D" w:rsidRDefault="00DE497D" w:rsidP="00B66631">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7C7D255C" w14:textId="77777777" w:rsidR="00DE497D" w:rsidRDefault="00DE497D" w:rsidP="00B66631">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680F3D7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ENUM </w:t>
            </w:r>
          </w:p>
          <w:p w14:paraId="2BB618F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03E84C3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01C0B25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5885D38C"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211180F3" w14:textId="77777777" w:rsidR="00DE497D" w:rsidRDefault="00DE497D" w:rsidP="00B66631">
            <w:pPr>
              <w:pStyle w:val="TAL"/>
              <w:rPr>
                <w:rFonts w:cs="Arial"/>
                <w:snapToGrid w:val="0"/>
                <w:szCs w:val="18"/>
              </w:rPr>
            </w:pPr>
            <w:r>
              <w:rPr>
                <w:rFonts w:cs="Arial"/>
                <w:snapToGrid w:val="0"/>
                <w:szCs w:val="18"/>
              </w:rPr>
              <w:t>allowedValues: N/A</w:t>
            </w:r>
          </w:p>
          <w:p w14:paraId="378CA1A6" w14:textId="77777777" w:rsidR="00DE497D" w:rsidRDefault="00DE497D" w:rsidP="00B66631">
            <w:pPr>
              <w:pStyle w:val="TAL"/>
              <w:rPr>
                <w:rFonts w:cs="Arial"/>
                <w:snapToGrid w:val="0"/>
                <w:szCs w:val="18"/>
              </w:rPr>
            </w:pPr>
            <w:r>
              <w:rPr>
                <w:rFonts w:cs="Arial"/>
                <w:snapToGrid w:val="0"/>
                <w:szCs w:val="18"/>
              </w:rPr>
              <w:t>isNullable: False</w:t>
            </w:r>
          </w:p>
        </w:tc>
      </w:tr>
      <w:tr w:rsidR="00DE497D" w14:paraId="62576752"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0068BA" w14:textId="77777777" w:rsidR="00DE497D" w:rsidRDefault="00DE497D" w:rsidP="00B66631">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04BE62EB" w14:textId="77777777" w:rsidR="00DE497D" w:rsidRDefault="00DE497D" w:rsidP="00B66631">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6E57F74" w14:textId="77777777" w:rsidR="00DE497D" w:rsidRDefault="00DE497D" w:rsidP="00B66631">
            <w:pPr>
              <w:spacing w:after="0"/>
              <w:rPr>
                <w:rFonts w:ascii="Arial" w:hAnsi="Arial" w:cs="Arial"/>
                <w:snapToGrid w:val="0"/>
                <w:sz w:val="18"/>
                <w:szCs w:val="18"/>
              </w:rPr>
            </w:pPr>
          </w:p>
          <w:p w14:paraId="7D5753D0" w14:textId="77777777" w:rsidR="00DE497D" w:rsidRDefault="00DE497D" w:rsidP="00B66631">
            <w:pPr>
              <w:pStyle w:val="TAL"/>
              <w:keepNext w:val="0"/>
              <w:rPr>
                <w:rFonts w:cs="Arial"/>
                <w:szCs w:val="18"/>
              </w:rPr>
            </w:pPr>
            <w:r>
              <w:rPr>
                <w:rFonts w:cs="Arial"/>
                <w:szCs w:val="18"/>
              </w:rPr>
              <w:t xml:space="preserve">allowedValues: “LOCKED”, “UNLOCKED”, SHUTTINGDOWN” </w:t>
            </w:r>
          </w:p>
          <w:p w14:paraId="1A374821" w14:textId="77777777" w:rsidR="00DE497D" w:rsidRDefault="00DE497D" w:rsidP="00B66631">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55D6CD50" w14:textId="77777777" w:rsidR="00DE497D" w:rsidRDefault="00DE497D" w:rsidP="00B66631">
            <w:pPr>
              <w:spacing w:after="0"/>
              <w:rPr>
                <w:rFonts w:ascii="Arial" w:hAnsi="Arial" w:cs="Arial"/>
                <w:sz w:val="18"/>
                <w:szCs w:val="18"/>
              </w:rPr>
            </w:pPr>
            <w:r>
              <w:rPr>
                <w:rFonts w:ascii="Arial" w:hAnsi="Arial" w:cs="Arial"/>
                <w:sz w:val="18"/>
                <w:szCs w:val="18"/>
              </w:rPr>
              <w:t>type: ENUM</w:t>
            </w:r>
          </w:p>
          <w:p w14:paraId="2C8F602A" w14:textId="77777777" w:rsidR="00DE497D" w:rsidRDefault="00DE497D" w:rsidP="00B66631">
            <w:pPr>
              <w:spacing w:after="0"/>
              <w:rPr>
                <w:rFonts w:ascii="Arial" w:hAnsi="Arial" w:cs="Arial"/>
                <w:sz w:val="18"/>
                <w:szCs w:val="18"/>
              </w:rPr>
            </w:pPr>
            <w:r>
              <w:rPr>
                <w:rFonts w:ascii="Arial" w:hAnsi="Arial" w:cs="Arial"/>
                <w:sz w:val="18"/>
                <w:szCs w:val="18"/>
              </w:rPr>
              <w:t>multiplicity: 1</w:t>
            </w:r>
          </w:p>
          <w:p w14:paraId="1368E687" w14:textId="77777777" w:rsidR="00DE497D" w:rsidRDefault="00DE497D" w:rsidP="00B66631">
            <w:pPr>
              <w:spacing w:after="0"/>
              <w:rPr>
                <w:rFonts w:ascii="Arial" w:hAnsi="Arial" w:cs="Arial"/>
                <w:sz w:val="18"/>
                <w:szCs w:val="18"/>
              </w:rPr>
            </w:pPr>
            <w:r>
              <w:rPr>
                <w:rFonts w:ascii="Arial" w:hAnsi="Arial" w:cs="Arial"/>
                <w:sz w:val="18"/>
                <w:szCs w:val="18"/>
              </w:rPr>
              <w:t>isOrdered: N/A</w:t>
            </w:r>
          </w:p>
          <w:p w14:paraId="3A609685" w14:textId="77777777" w:rsidR="00DE497D" w:rsidRDefault="00DE497D" w:rsidP="00B66631">
            <w:pPr>
              <w:spacing w:after="0"/>
              <w:rPr>
                <w:rFonts w:ascii="Arial" w:hAnsi="Arial" w:cs="Arial"/>
                <w:sz w:val="18"/>
                <w:szCs w:val="18"/>
              </w:rPr>
            </w:pPr>
            <w:r>
              <w:rPr>
                <w:rFonts w:ascii="Arial" w:hAnsi="Arial" w:cs="Arial"/>
                <w:sz w:val="18"/>
                <w:szCs w:val="18"/>
              </w:rPr>
              <w:t>isUnique: N/A</w:t>
            </w:r>
          </w:p>
          <w:p w14:paraId="267B3F1D" w14:textId="77777777" w:rsidR="00DE497D" w:rsidRDefault="00DE497D" w:rsidP="00B66631">
            <w:pPr>
              <w:spacing w:after="0"/>
              <w:rPr>
                <w:rFonts w:ascii="Arial" w:hAnsi="Arial" w:cs="Arial"/>
                <w:sz w:val="18"/>
                <w:szCs w:val="18"/>
              </w:rPr>
            </w:pPr>
            <w:r>
              <w:rPr>
                <w:rFonts w:ascii="Arial" w:hAnsi="Arial" w:cs="Arial"/>
                <w:sz w:val="18"/>
                <w:szCs w:val="18"/>
              </w:rPr>
              <w:t>defaultValue: LOCKED</w:t>
            </w:r>
          </w:p>
          <w:p w14:paraId="61310A5C" w14:textId="77777777" w:rsidR="00DE497D" w:rsidRDefault="00DE497D" w:rsidP="00B66631">
            <w:pPr>
              <w:pStyle w:val="TAL"/>
              <w:rPr>
                <w:rFonts w:cs="Arial"/>
                <w:snapToGrid w:val="0"/>
                <w:szCs w:val="18"/>
              </w:rPr>
            </w:pPr>
            <w:r>
              <w:rPr>
                <w:rFonts w:cs="Arial"/>
                <w:snapToGrid w:val="0"/>
                <w:szCs w:val="18"/>
              </w:rPr>
              <w:t>allowedValues: N/A</w:t>
            </w:r>
            <w:r>
              <w:rPr>
                <w:rFonts w:cs="Arial"/>
                <w:szCs w:val="18"/>
              </w:rPr>
              <w:t xml:space="preserve"> </w:t>
            </w:r>
          </w:p>
          <w:p w14:paraId="3167488F" w14:textId="77777777" w:rsidR="00DE497D" w:rsidRDefault="00DE497D" w:rsidP="00B66631">
            <w:pPr>
              <w:spacing w:after="0"/>
              <w:rPr>
                <w:rFonts w:ascii="Arial" w:hAnsi="Arial" w:cs="Arial"/>
                <w:sz w:val="18"/>
                <w:szCs w:val="18"/>
              </w:rPr>
            </w:pPr>
            <w:r>
              <w:rPr>
                <w:rFonts w:ascii="Arial" w:hAnsi="Arial" w:cs="Arial"/>
                <w:sz w:val="18"/>
                <w:szCs w:val="18"/>
              </w:rPr>
              <w:t>isNullable: False</w:t>
            </w:r>
          </w:p>
        </w:tc>
      </w:tr>
      <w:tr w:rsidR="00DE497D" w14:paraId="59EB52A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2398AB" w14:textId="77777777" w:rsidR="00DE497D" w:rsidRDefault="00DE497D" w:rsidP="00B66631">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46A4B6D5" w14:textId="77777777" w:rsidR="00DE497D" w:rsidRDefault="00DE497D" w:rsidP="00B66631">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806D3A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78F1C7EA"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6E8F429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08FA419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True</w:t>
            </w:r>
          </w:p>
          <w:p w14:paraId="03B33A9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 default value</w:t>
            </w:r>
          </w:p>
          <w:p w14:paraId="0DDC5D1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True</w:t>
            </w:r>
          </w:p>
        </w:tc>
      </w:tr>
      <w:tr w:rsidR="00DE497D" w14:paraId="4D1C238A"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CFC091" w14:textId="77777777" w:rsidR="00DE497D" w:rsidRDefault="00DE497D" w:rsidP="00B66631">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441B4EF8" w14:textId="77777777" w:rsidR="00DE497D" w:rsidRDefault="00DE497D" w:rsidP="00B66631">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66B16731" w14:textId="77777777" w:rsidR="00DE497D" w:rsidRDefault="00DE497D" w:rsidP="00B66631">
            <w:pPr>
              <w:pStyle w:val="TAL"/>
              <w:rPr>
                <w:rFonts w:cs="Arial"/>
                <w:snapToGrid w:val="0"/>
                <w:szCs w:val="18"/>
                <w:lang w:eastAsia="zh-CN"/>
              </w:rPr>
            </w:pPr>
          </w:p>
          <w:p w14:paraId="3ED0C09B" w14:textId="77777777" w:rsidR="00DE497D" w:rsidRDefault="00DE497D" w:rsidP="00B66631">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979D32C"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String</w:t>
            </w:r>
          </w:p>
          <w:p w14:paraId="01A7292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04E2CC2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0BBDFDB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True</w:t>
            </w:r>
          </w:p>
          <w:p w14:paraId="12BAE76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 default value</w:t>
            </w:r>
          </w:p>
          <w:p w14:paraId="274CEC90"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True</w:t>
            </w:r>
          </w:p>
        </w:tc>
      </w:tr>
      <w:tr w:rsidR="00DE497D" w14:paraId="36F87970"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8C3F45" w14:textId="77777777" w:rsidR="00DE497D" w:rsidRDefault="00DE497D" w:rsidP="00B66631">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5E64279C" w14:textId="77777777" w:rsidR="00DE497D" w:rsidRDefault="00DE497D" w:rsidP="00B66631">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43507AF1" w14:textId="77777777" w:rsidR="00DE497D" w:rsidRDefault="00DE497D" w:rsidP="00B66631">
            <w:pPr>
              <w:pStyle w:val="TAL"/>
              <w:rPr>
                <w:rFonts w:cs="Arial"/>
                <w:snapToGrid w:val="0"/>
                <w:szCs w:val="18"/>
                <w:lang w:eastAsia="zh-CN"/>
              </w:rPr>
            </w:pPr>
          </w:p>
          <w:p w14:paraId="01893F47" w14:textId="77777777" w:rsidR="00DE497D" w:rsidRDefault="00DE497D" w:rsidP="00B66631">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94D447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String</w:t>
            </w:r>
          </w:p>
          <w:p w14:paraId="7448292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0F5F8AA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5F581EC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True</w:t>
            </w:r>
          </w:p>
          <w:p w14:paraId="52A1DC3C"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 default value</w:t>
            </w:r>
          </w:p>
          <w:p w14:paraId="268AD41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True</w:t>
            </w:r>
          </w:p>
        </w:tc>
      </w:tr>
      <w:tr w:rsidR="00DE497D" w14:paraId="6FE9ADF6"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577ECC" w14:textId="77777777" w:rsidR="00DE497D" w:rsidRDefault="00DE497D" w:rsidP="00B66631">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38A85265" w14:textId="77777777" w:rsidR="00DE497D" w:rsidRDefault="00DE497D" w:rsidP="00B66631">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C6DB0F4" w14:textId="77777777" w:rsidR="00DE497D" w:rsidRDefault="00DE497D" w:rsidP="00B66631">
            <w:pPr>
              <w:pStyle w:val="TAL"/>
              <w:rPr>
                <w:rFonts w:cs="Arial"/>
                <w:snapToGrid w:val="0"/>
                <w:szCs w:val="18"/>
                <w:lang w:eastAsia="zh-CN"/>
              </w:rPr>
            </w:pPr>
          </w:p>
          <w:p w14:paraId="072A4654" w14:textId="77777777" w:rsidR="00DE497D" w:rsidRDefault="00DE497D" w:rsidP="00B66631">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BD8B52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String</w:t>
            </w:r>
          </w:p>
          <w:p w14:paraId="43AA21DC"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70E1D17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222D5BDC"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True</w:t>
            </w:r>
          </w:p>
          <w:p w14:paraId="4129BF3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 default value</w:t>
            </w:r>
          </w:p>
          <w:p w14:paraId="7998A47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True</w:t>
            </w:r>
          </w:p>
        </w:tc>
      </w:tr>
      <w:tr w:rsidR="00DE497D" w14:paraId="4604AA29"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C39CA4" w14:textId="77777777" w:rsidR="00DE497D" w:rsidRDefault="00DE497D" w:rsidP="00B66631">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555D3D88" w14:textId="77777777" w:rsidR="00DE497D" w:rsidRDefault="00DE497D" w:rsidP="00B66631">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750E7148" w14:textId="77777777" w:rsidR="00DE497D" w:rsidRDefault="00DE497D" w:rsidP="00B66631">
            <w:pPr>
              <w:pStyle w:val="TAL"/>
              <w:rPr>
                <w:rFonts w:cs="Arial"/>
                <w:snapToGrid w:val="0"/>
                <w:szCs w:val="18"/>
                <w:lang w:eastAsia="zh-CN"/>
              </w:rPr>
            </w:pPr>
          </w:p>
          <w:p w14:paraId="461CC00E" w14:textId="77777777" w:rsidR="00DE497D" w:rsidRDefault="00DE497D" w:rsidP="00B66631">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5800BE50" w14:textId="77777777" w:rsidR="00DE497D" w:rsidRDefault="00DE497D" w:rsidP="00B66631">
            <w:pPr>
              <w:spacing w:after="0"/>
              <w:rPr>
                <w:rFonts w:ascii="Arial" w:hAnsi="Arial" w:cs="Arial"/>
                <w:sz w:val="18"/>
                <w:szCs w:val="18"/>
              </w:rPr>
            </w:pPr>
            <w:r>
              <w:rPr>
                <w:rFonts w:ascii="Arial" w:hAnsi="Arial" w:cs="Arial"/>
                <w:sz w:val="18"/>
                <w:szCs w:val="18"/>
              </w:rPr>
              <w:t>type: ENUM</w:t>
            </w:r>
          </w:p>
          <w:p w14:paraId="2F91EC1D" w14:textId="77777777" w:rsidR="00DE497D" w:rsidRDefault="00DE497D" w:rsidP="00B66631">
            <w:pPr>
              <w:spacing w:after="0"/>
              <w:rPr>
                <w:rFonts w:ascii="Arial" w:hAnsi="Arial" w:cs="Arial"/>
                <w:sz w:val="18"/>
                <w:szCs w:val="18"/>
              </w:rPr>
            </w:pPr>
            <w:r>
              <w:rPr>
                <w:rFonts w:ascii="Arial" w:hAnsi="Arial" w:cs="Arial"/>
                <w:sz w:val="18"/>
                <w:szCs w:val="18"/>
              </w:rPr>
              <w:t>multiplicity: 1</w:t>
            </w:r>
          </w:p>
          <w:p w14:paraId="0C1BE157" w14:textId="77777777" w:rsidR="00DE497D" w:rsidRDefault="00DE497D" w:rsidP="00B66631">
            <w:pPr>
              <w:spacing w:after="0"/>
              <w:rPr>
                <w:rFonts w:ascii="Arial" w:hAnsi="Arial" w:cs="Arial"/>
                <w:sz w:val="18"/>
                <w:szCs w:val="18"/>
              </w:rPr>
            </w:pPr>
            <w:r>
              <w:rPr>
                <w:rFonts w:ascii="Arial" w:hAnsi="Arial" w:cs="Arial"/>
                <w:sz w:val="18"/>
                <w:szCs w:val="18"/>
              </w:rPr>
              <w:t>isOrdered: N/A</w:t>
            </w:r>
          </w:p>
          <w:p w14:paraId="24A0810D" w14:textId="77777777" w:rsidR="00DE497D" w:rsidRDefault="00DE497D" w:rsidP="00B66631">
            <w:pPr>
              <w:spacing w:after="0"/>
              <w:rPr>
                <w:rFonts w:ascii="Arial" w:hAnsi="Arial" w:cs="Arial"/>
                <w:sz w:val="18"/>
                <w:szCs w:val="18"/>
              </w:rPr>
            </w:pPr>
            <w:r>
              <w:rPr>
                <w:rFonts w:ascii="Arial" w:hAnsi="Arial" w:cs="Arial"/>
                <w:sz w:val="18"/>
                <w:szCs w:val="18"/>
              </w:rPr>
              <w:t>isUnique: N/A</w:t>
            </w:r>
          </w:p>
          <w:p w14:paraId="3C839D46" w14:textId="77777777" w:rsidR="00DE497D" w:rsidRDefault="00DE497D" w:rsidP="00B66631">
            <w:pPr>
              <w:spacing w:after="0"/>
              <w:rPr>
                <w:rFonts w:ascii="Arial" w:hAnsi="Arial" w:cs="Arial"/>
                <w:sz w:val="18"/>
                <w:szCs w:val="18"/>
              </w:rPr>
            </w:pPr>
            <w:r>
              <w:rPr>
                <w:rFonts w:ascii="Arial" w:hAnsi="Arial" w:cs="Arial"/>
                <w:sz w:val="18"/>
                <w:szCs w:val="18"/>
              </w:rPr>
              <w:t>defaultValue: None</w:t>
            </w:r>
          </w:p>
          <w:p w14:paraId="20356032" w14:textId="77777777" w:rsidR="00DE497D" w:rsidRDefault="00DE497D" w:rsidP="00B66631">
            <w:pPr>
              <w:pStyle w:val="TAL"/>
              <w:rPr>
                <w:rFonts w:cs="Arial"/>
                <w:snapToGrid w:val="0"/>
                <w:szCs w:val="18"/>
              </w:rPr>
            </w:pPr>
            <w:r>
              <w:rPr>
                <w:rFonts w:cs="Arial"/>
                <w:snapToGrid w:val="0"/>
                <w:szCs w:val="18"/>
              </w:rPr>
              <w:t>allowedValues: N/A</w:t>
            </w:r>
            <w:r>
              <w:rPr>
                <w:rFonts w:cs="Arial"/>
                <w:szCs w:val="18"/>
              </w:rPr>
              <w:t xml:space="preserve"> </w:t>
            </w:r>
          </w:p>
          <w:p w14:paraId="3AB828DE" w14:textId="77777777" w:rsidR="00DE497D" w:rsidRDefault="00DE497D" w:rsidP="00B66631">
            <w:pPr>
              <w:spacing w:after="0"/>
              <w:rPr>
                <w:rFonts w:ascii="Arial" w:hAnsi="Arial" w:cs="Arial"/>
                <w:snapToGrid w:val="0"/>
                <w:sz w:val="18"/>
                <w:szCs w:val="18"/>
              </w:rPr>
            </w:pPr>
            <w:r>
              <w:rPr>
                <w:rFonts w:ascii="Arial" w:hAnsi="Arial" w:cs="Arial"/>
                <w:sz w:val="18"/>
                <w:szCs w:val="18"/>
              </w:rPr>
              <w:t>isNullable: False</w:t>
            </w:r>
          </w:p>
        </w:tc>
      </w:tr>
      <w:tr w:rsidR="00DE497D" w14:paraId="50F19ED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00B4BF" w14:textId="77777777" w:rsidR="00DE497D" w:rsidRDefault="00DE497D" w:rsidP="00B66631">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0222D2AA" w14:textId="77777777" w:rsidR="00DE497D" w:rsidRDefault="00DE497D" w:rsidP="00B66631">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0CF87DFB" w14:textId="77777777" w:rsidR="00DE497D" w:rsidRDefault="00DE497D" w:rsidP="00B66631">
            <w:pPr>
              <w:pStyle w:val="TAL"/>
              <w:rPr>
                <w:rFonts w:cs="Arial"/>
                <w:snapToGrid w:val="0"/>
                <w:szCs w:val="18"/>
                <w:lang w:eastAsia="zh-CN"/>
              </w:rPr>
            </w:pPr>
          </w:p>
          <w:p w14:paraId="3405BED5" w14:textId="77777777" w:rsidR="00DE497D" w:rsidRDefault="00DE497D" w:rsidP="00B66631">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5B76C823" w14:textId="77777777" w:rsidR="00DE497D" w:rsidRDefault="00DE497D" w:rsidP="00B66631">
            <w:pPr>
              <w:spacing w:after="0"/>
              <w:rPr>
                <w:rFonts w:ascii="Arial" w:hAnsi="Arial" w:cs="Arial"/>
                <w:sz w:val="18"/>
                <w:szCs w:val="18"/>
              </w:rPr>
            </w:pPr>
            <w:r>
              <w:rPr>
                <w:rFonts w:ascii="Arial" w:hAnsi="Arial" w:cs="Arial"/>
                <w:sz w:val="18"/>
                <w:szCs w:val="18"/>
              </w:rPr>
              <w:t>type: ENUM</w:t>
            </w:r>
          </w:p>
          <w:p w14:paraId="76E8BE57" w14:textId="77777777" w:rsidR="00DE497D" w:rsidRDefault="00DE497D" w:rsidP="00B66631">
            <w:pPr>
              <w:spacing w:after="0"/>
              <w:rPr>
                <w:rFonts w:ascii="Arial" w:hAnsi="Arial" w:cs="Arial"/>
                <w:sz w:val="18"/>
                <w:szCs w:val="18"/>
              </w:rPr>
            </w:pPr>
            <w:r>
              <w:rPr>
                <w:rFonts w:ascii="Arial" w:hAnsi="Arial" w:cs="Arial"/>
                <w:sz w:val="18"/>
                <w:szCs w:val="18"/>
              </w:rPr>
              <w:t>multiplicity: 1…3</w:t>
            </w:r>
          </w:p>
          <w:p w14:paraId="59DB0D09" w14:textId="77777777" w:rsidR="00DE497D" w:rsidRDefault="00DE497D" w:rsidP="00B66631">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38FEECE" w14:textId="77777777" w:rsidR="00DE497D" w:rsidRDefault="00DE497D" w:rsidP="00B66631">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3C93B31" w14:textId="77777777" w:rsidR="00DE497D" w:rsidRDefault="00DE497D" w:rsidP="00B66631">
            <w:pPr>
              <w:spacing w:after="0"/>
              <w:rPr>
                <w:rFonts w:ascii="Arial" w:hAnsi="Arial" w:cs="Arial"/>
                <w:sz w:val="18"/>
                <w:szCs w:val="18"/>
              </w:rPr>
            </w:pPr>
            <w:r>
              <w:rPr>
                <w:rFonts w:ascii="Arial" w:hAnsi="Arial" w:cs="Arial"/>
                <w:sz w:val="18"/>
                <w:szCs w:val="18"/>
              </w:rPr>
              <w:t>defaultValue: None</w:t>
            </w:r>
          </w:p>
          <w:p w14:paraId="59F07EEC" w14:textId="77777777" w:rsidR="00DE497D" w:rsidRDefault="00DE497D" w:rsidP="00B66631">
            <w:pPr>
              <w:pStyle w:val="TAL"/>
              <w:rPr>
                <w:rFonts w:cs="Arial"/>
                <w:snapToGrid w:val="0"/>
                <w:szCs w:val="18"/>
              </w:rPr>
            </w:pPr>
            <w:r>
              <w:rPr>
                <w:rFonts w:cs="Arial"/>
                <w:snapToGrid w:val="0"/>
                <w:szCs w:val="18"/>
              </w:rPr>
              <w:t>allowedValues: N/A</w:t>
            </w:r>
            <w:r>
              <w:rPr>
                <w:rFonts w:cs="Arial"/>
                <w:szCs w:val="18"/>
              </w:rPr>
              <w:t xml:space="preserve"> </w:t>
            </w:r>
          </w:p>
          <w:p w14:paraId="7A41FF72" w14:textId="77777777" w:rsidR="00DE497D" w:rsidRDefault="00DE497D" w:rsidP="00B66631">
            <w:pPr>
              <w:spacing w:after="0"/>
              <w:rPr>
                <w:rFonts w:ascii="Arial" w:hAnsi="Arial" w:cs="Arial"/>
                <w:snapToGrid w:val="0"/>
                <w:sz w:val="18"/>
                <w:szCs w:val="18"/>
              </w:rPr>
            </w:pPr>
            <w:r>
              <w:rPr>
                <w:rFonts w:ascii="Arial" w:hAnsi="Arial" w:cs="Arial"/>
                <w:sz w:val="18"/>
                <w:szCs w:val="18"/>
              </w:rPr>
              <w:t>isNullable: False</w:t>
            </w:r>
          </w:p>
        </w:tc>
      </w:tr>
      <w:tr w:rsidR="00DE497D" w14:paraId="267F527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6783A2" w14:textId="77777777" w:rsidR="00DE497D" w:rsidRDefault="00DE497D" w:rsidP="00B66631">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7E31BC68" w14:textId="77777777" w:rsidR="00DE497D" w:rsidRDefault="00DE497D" w:rsidP="00B66631">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5515EAD3" w14:textId="77777777" w:rsidR="00DE497D" w:rsidRDefault="00DE497D" w:rsidP="00B66631">
            <w:pPr>
              <w:pStyle w:val="TAL"/>
              <w:rPr>
                <w:rFonts w:cs="Arial"/>
                <w:snapToGrid w:val="0"/>
                <w:szCs w:val="18"/>
                <w:lang w:eastAsia="zh-CN"/>
              </w:rPr>
            </w:pPr>
          </w:p>
          <w:p w14:paraId="44DE8309" w14:textId="77777777" w:rsidR="00DE497D" w:rsidRDefault="00DE497D" w:rsidP="00B66631">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2755B6B4" w14:textId="77777777" w:rsidR="00DE497D" w:rsidRDefault="00DE497D" w:rsidP="00B66631">
            <w:pPr>
              <w:spacing w:after="0"/>
              <w:rPr>
                <w:rFonts w:ascii="Arial" w:hAnsi="Arial" w:cs="Arial"/>
                <w:sz w:val="18"/>
                <w:szCs w:val="18"/>
              </w:rPr>
            </w:pPr>
            <w:r>
              <w:rPr>
                <w:rFonts w:ascii="Arial" w:hAnsi="Arial" w:cs="Arial"/>
                <w:sz w:val="18"/>
                <w:szCs w:val="18"/>
              </w:rPr>
              <w:t>type: ENUM</w:t>
            </w:r>
          </w:p>
          <w:p w14:paraId="1E4EE757" w14:textId="77777777" w:rsidR="00DE497D" w:rsidRDefault="00DE497D" w:rsidP="00B66631">
            <w:pPr>
              <w:spacing w:after="0"/>
              <w:rPr>
                <w:rFonts w:ascii="Arial" w:hAnsi="Arial" w:cs="Arial"/>
                <w:sz w:val="18"/>
                <w:szCs w:val="18"/>
              </w:rPr>
            </w:pPr>
            <w:r>
              <w:rPr>
                <w:rFonts w:ascii="Arial" w:hAnsi="Arial" w:cs="Arial"/>
                <w:sz w:val="18"/>
                <w:szCs w:val="18"/>
              </w:rPr>
              <w:t>multiplicity: 1</w:t>
            </w:r>
          </w:p>
          <w:p w14:paraId="540DC72D" w14:textId="77777777" w:rsidR="00DE497D" w:rsidRDefault="00DE497D" w:rsidP="00B66631">
            <w:pPr>
              <w:spacing w:after="0"/>
              <w:rPr>
                <w:rFonts w:ascii="Arial" w:hAnsi="Arial" w:cs="Arial"/>
                <w:sz w:val="18"/>
                <w:szCs w:val="18"/>
              </w:rPr>
            </w:pPr>
            <w:r>
              <w:rPr>
                <w:rFonts w:ascii="Arial" w:hAnsi="Arial" w:cs="Arial"/>
                <w:sz w:val="18"/>
                <w:szCs w:val="18"/>
              </w:rPr>
              <w:t>isOrdered: N/A</w:t>
            </w:r>
          </w:p>
          <w:p w14:paraId="2F9EE9A2" w14:textId="77777777" w:rsidR="00DE497D" w:rsidRDefault="00DE497D" w:rsidP="00B66631">
            <w:pPr>
              <w:spacing w:after="0"/>
              <w:rPr>
                <w:rFonts w:ascii="Arial" w:hAnsi="Arial" w:cs="Arial"/>
                <w:sz w:val="18"/>
                <w:szCs w:val="18"/>
              </w:rPr>
            </w:pPr>
            <w:r>
              <w:rPr>
                <w:rFonts w:ascii="Arial" w:hAnsi="Arial" w:cs="Arial"/>
                <w:sz w:val="18"/>
                <w:szCs w:val="18"/>
              </w:rPr>
              <w:t>isUnique: N/A</w:t>
            </w:r>
          </w:p>
          <w:p w14:paraId="7E75AEFC" w14:textId="77777777" w:rsidR="00DE497D" w:rsidRDefault="00DE497D" w:rsidP="00B66631">
            <w:pPr>
              <w:spacing w:after="0"/>
              <w:rPr>
                <w:rFonts w:ascii="Arial" w:hAnsi="Arial" w:cs="Arial"/>
                <w:sz w:val="18"/>
                <w:szCs w:val="18"/>
              </w:rPr>
            </w:pPr>
            <w:r>
              <w:rPr>
                <w:rFonts w:ascii="Arial" w:hAnsi="Arial" w:cs="Arial"/>
                <w:sz w:val="18"/>
                <w:szCs w:val="18"/>
              </w:rPr>
              <w:t>defaultValue: None</w:t>
            </w:r>
          </w:p>
          <w:p w14:paraId="03C6F02A" w14:textId="77777777" w:rsidR="00DE497D" w:rsidRDefault="00DE497D" w:rsidP="00B66631">
            <w:pPr>
              <w:pStyle w:val="TAL"/>
              <w:rPr>
                <w:rFonts w:cs="Arial"/>
                <w:snapToGrid w:val="0"/>
                <w:szCs w:val="18"/>
              </w:rPr>
            </w:pPr>
            <w:r>
              <w:rPr>
                <w:rFonts w:cs="Arial"/>
                <w:snapToGrid w:val="0"/>
                <w:szCs w:val="18"/>
              </w:rPr>
              <w:t>allowedValues: N/A</w:t>
            </w:r>
            <w:r>
              <w:rPr>
                <w:rFonts w:cs="Arial"/>
                <w:szCs w:val="18"/>
              </w:rPr>
              <w:t xml:space="preserve"> </w:t>
            </w:r>
          </w:p>
          <w:p w14:paraId="01F81D0E" w14:textId="77777777" w:rsidR="00DE497D" w:rsidRDefault="00DE497D" w:rsidP="00B66631">
            <w:pPr>
              <w:spacing w:after="0"/>
              <w:rPr>
                <w:rFonts w:ascii="Arial" w:hAnsi="Arial" w:cs="Arial"/>
                <w:snapToGrid w:val="0"/>
                <w:sz w:val="18"/>
                <w:szCs w:val="18"/>
              </w:rPr>
            </w:pPr>
            <w:r>
              <w:rPr>
                <w:rFonts w:ascii="Arial" w:hAnsi="Arial" w:cs="Arial"/>
                <w:sz w:val="18"/>
                <w:szCs w:val="18"/>
              </w:rPr>
              <w:t>isNullable: False</w:t>
            </w:r>
          </w:p>
        </w:tc>
      </w:tr>
      <w:tr w:rsidR="00DE497D" w14:paraId="0476C9BF"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8C6C49"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0F232C6D" w14:textId="77777777" w:rsidR="00DE497D" w:rsidRDefault="00DE497D"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536C077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7267776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065DCC4C"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5773338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798CE3E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2D0F627E"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allowedValues: N/A</w:t>
            </w:r>
          </w:p>
          <w:p w14:paraId="42424C52" w14:textId="77777777" w:rsidR="00DE497D" w:rsidRDefault="00DE497D" w:rsidP="00B66631">
            <w:pPr>
              <w:pStyle w:val="TAL"/>
              <w:keepNext w:val="0"/>
              <w:keepLines w:val="0"/>
              <w:rPr>
                <w:rFonts w:cs="Arial"/>
                <w:snapToGrid w:val="0"/>
                <w:szCs w:val="18"/>
              </w:rPr>
            </w:pPr>
            <w:r>
              <w:rPr>
                <w:rFonts w:cs="Arial"/>
                <w:snapToGrid w:val="0"/>
                <w:szCs w:val="18"/>
              </w:rPr>
              <w:t>isNullable: False</w:t>
            </w:r>
          </w:p>
        </w:tc>
      </w:tr>
      <w:tr w:rsidR="00DE497D" w14:paraId="43272919"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2663B3"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47CBB686" w14:textId="77777777" w:rsidR="00DE497D" w:rsidRDefault="00DE497D"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6D260D1E"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Integer</w:t>
            </w:r>
          </w:p>
          <w:p w14:paraId="67D21AF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0260E19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59BAA38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6821990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6BF806C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allowedValues: N/A</w:t>
            </w:r>
          </w:p>
          <w:p w14:paraId="25297982" w14:textId="77777777" w:rsidR="00DE497D" w:rsidRDefault="00DE497D" w:rsidP="00B66631">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DE497D" w14:paraId="73E5D41B"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6078C0"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20054155" w14:textId="77777777" w:rsidR="00DE497D" w:rsidRDefault="00DE497D"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04A81CB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Integer</w:t>
            </w:r>
          </w:p>
          <w:p w14:paraId="4062733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1BEB03E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2201CFF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3A9349A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3F7CBA1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allowedValues: N/A</w:t>
            </w:r>
          </w:p>
          <w:p w14:paraId="2EFB25CC" w14:textId="77777777" w:rsidR="00DE497D" w:rsidRDefault="00DE497D" w:rsidP="00B66631">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DE497D" w14:paraId="255542EB"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06F735"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4D469F91" w14:textId="77777777" w:rsidR="00DE497D" w:rsidRDefault="00DE497D" w:rsidP="00B6663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29646C6C" w14:textId="77777777" w:rsidR="00DE497D" w:rsidRDefault="00DE497D" w:rsidP="00B66631">
            <w:pPr>
              <w:spacing w:after="0"/>
              <w:rPr>
                <w:rFonts w:ascii="Arial" w:hAnsi="Arial" w:cs="Arial"/>
                <w:sz w:val="18"/>
                <w:szCs w:val="18"/>
              </w:rPr>
            </w:pPr>
            <w:r>
              <w:rPr>
                <w:rFonts w:ascii="Arial" w:hAnsi="Arial" w:cs="Arial"/>
                <w:sz w:val="18"/>
                <w:szCs w:val="18"/>
              </w:rPr>
              <w:t>allowedValues:</w:t>
            </w:r>
          </w:p>
          <w:p w14:paraId="0CA0308C" w14:textId="77777777" w:rsidR="00DE497D" w:rsidRDefault="00DE497D" w:rsidP="00B66631">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78731F0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Integer</w:t>
            </w:r>
          </w:p>
          <w:p w14:paraId="737979B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1640957E"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6B3B50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73588F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5BD546D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allowedValues: N/A</w:t>
            </w:r>
          </w:p>
          <w:p w14:paraId="200CC7AF" w14:textId="77777777" w:rsidR="00DE497D" w:rsidRDefault="00DE497D" w:rsidP="00B66631">
            <w:pPr>
              <w:pStyle w:val="TAL"/>
              <w:keepNext w:val="0"/>
              <w:keepLines w:val="0"/>
              <w:rPr>
                <w:rFonts w:cs="Arial"/>
                <w:snapToGrid w:val="0"/>
                <w:szCs w:val="18"/>
              </w:rPr>
            </w:pPr>
            <w:r>
              <w:rPr>
                <w:rFonts w:cs="Arial"/>
                <w:snapToGrid w:val="0"/>
                <w:szCs w:val="18"/>
              </w:rPr>
              <w:t>isNullable: False</w:t>
            </w:r>
          </w:p>
        </w:tc>
      </w:tr>
      <w:tr w:rsidR="00DE497D" w14:paraId="5799090F"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F4E9A4" w14:textId="77777777" w:rsidR="00DE497D" w:rsidRDefault="00DE497D" w:rsidP="00B66631">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18B4223B" w14:textId="77777777" w:rsidR="00DE497D" w:rsidRDefault="00DE497D"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191E94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Integer</w:t>
            </w:r>
          </w:p>
          <w:p w14:paraId="65AE48D0"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6A2C4A7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4031E7E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559ABB5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2C11254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allowedValues: N/A</w:t>
            </w:r>
          </w:p>
          <w:p w14:paraId="28D03BF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tc>
      </w:tr>
      <w:tr w:rsidR="00DE497D" w14:paraId="2B2A0643"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FD633C" w14:textId="77777777" w:rsidR="00DE497D" w:rsidRPr="00226EF4" w:rsidRDefault="00DE497D" w:rsidP="00B66631">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27D4C605" w14:textId="77777777" w:rsidR="00DE497D" w:rsidRDefault="00DE497D"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8BD83C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Integer</w:t>
            </w:r>
          </w:p>
          <w:p w14:paraId="0974906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57D5957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37D3D75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54F8E7AA"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6BDC546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allowedValues: N/A</w:t>
            </w:r>
          </w:p>
          <w:p w14:paraId="7E9EBF9E"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tc>
      </w:tr>
      <w:tr w:rsidR="00DE497D" w14:paraId="724419A0"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3F078B"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3B1112BF" w14:textId="77777777" w:rsidR="00DE497D" w:rsidRDefault="00DE497D"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9090C8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Integer</w:t>
            </w:r>
          </w:p>
          <w:p w14:paraId="0B3209B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19AB31DC"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57A474E0"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5B2498CE"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2606F21A"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allowedValues: N/A</w:t>
            </w:r>
          </w:p>
          <w:p w14:paraId="73828C0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tc>
      </w:tr>
      <w:tr w:rsidR="00DE497D" w14:paraId="22ECA9F8"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980AD5"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18E46306" w14:textId="77777777" w:rsidR="00DE497D" w:rsidRDefault="00DE497D"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CB7A84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Integer</w:t>
            </w:r>
          </w:p>
          <w:p w14:paraId="7CBEC5F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3DBD745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2824FEC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2E4E011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018C941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allowedValues: N/A</w:t>
            </w:r>
          </w:p>
          <w:p w14:paraId="0919194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tc>
      </w:tr>
      <w:tr w:rsidR="00DE497D" w14:paraId="722D39C3"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414BE5"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20098C9D" w14:textId="77777777" w:rsidR="00DE497D" w:rsidRDefault="00DE497D"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29641B0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Real</w:t>
            </w:r>
          </w:p>
          <w:p w14:paraId="006CE98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6D46C22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4E93D05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17ABEA5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39495AC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allowedValues: N/A</w:t>
            </w:r>
          </w:p>
          <w:p w14:paraId="4E2B677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tc>
      </w:tr>
      <w:tr w:rsidR="00DE497D" w14:paraId="37C7099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0DDF81"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4B4446D5" w14:textId="77777777" w:rsidR="00DE497D" w:rsidRDefault="00DE497D"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155E339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Real</w:t>
            </w:r>
          </w:p>
          <w:p w14:paraId="59EE1C5E"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1EC32D4C"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40AD8CB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5CFBDC4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453DCE6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allowedValues: N/A</w:t>
            </w:r>
          </w:p>
          <w:p w14:paraId="6F23497C"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tc>
      </w:tr>
      <w:tr w:rsidR="00DE497D" w14:paraId="3D2D43B8"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C8B7B4"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543C7544" w14:textId="77777777" w:rsidR="00DE497D" w:rsidRDefault="00DE497D"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2E6B9BBA"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Real</w:t>
            </w:r>
          </w:p>
          <w:p w14:paraId="7142093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0D69146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1340393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21DEBFC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796F165E"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allowedValues: N/A</w:t>
            </w:r>
          </w:p>
          <w:p w14:paraId="35BA0A6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tc>
      </w:tr>
      <w:tr w:rsidR="00DE497D" w14:paraId="037B052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8BB5D3"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66CB1A2B" w14:textId="77777777" w:rsidR="00DE497D" w:rsidRDefault="00DE497D"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18B7DE8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Real</w:t>
            </w:r>
          </w:p>
          <w:p w14:paraId="60DFD08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054ED64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3C80485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206377C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22F644F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allowedValues: N/A</w:t>
            </w:r>
          </w:p>
          <w:p w14:paraId="5CC16CE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tc>
      </w:tr>
      <w:tr w:rsidR="00DE497D" w14:paraId="05544473"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82587B"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208924F4" w14:textId="77777777" w:rsidR="00DE497D" w:rsidRDefault="00DE497D" w:rsidP="00B6663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485B55F1" w14:textId="77777777" w:rsidR="00DE497D" w:rsidRDefault="00DE497D" w:rsidP="00B66631">
            <w:pPr>
              <w:spacing w:after="0"/>
              <w:rPr>
                <w:rFonts w:ascii="Arial" w:hAnsi="Arial" w:cs="Arial"/>
                <w:color w:val="000000"/>
                <w:sz w:val="18"/>
                <w:szCs w:val="18"/>
              </w:rPr>
            </w:pPr>
          </w:p>
          <w:p w14:paraId="72FCEC51" w14:textId="77777777" w:rsidR="00DE497D" w:rsidRDefault="00DE497D" w:rsidP="00B66631">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6C02E39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Enum</w:t>
            </w:r>
          </w:p>
          <w:p w14:paraId="45E24E4E"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15E2EB9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3D73DC5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20D9A89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5925634C"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allowedValues: N/A</w:t>
            </w:r>
          </w:p>
          <w:p w14:paraId="0A5F4E87" w14:textId="77777777" w:rsidR="00DE497D" w:rsidRDefault="00DE497D" w:rsidP="00B66631">
            <w:pPr>
              <w:pStyle w:val="TAL"/>
              <w:keepNext w:val="0"/>
              <w:keepLines w:val="0"/>
              <w:rPr>
                <w:rFonts w:cs="Arial"/>
                <w:snapToGrid w:val="0"/>
                <w:szCs w:val="18"/>
              </w:rPr>
            </w:pPr>
            <w:r>
              <w:rPr>
                <w:rFonts w:cs="Arial"/>
                <w:snapToGrid w:val="0"/>
                <w:szCs w:val="18"/>
              </w:rPr>
              <w:t>isNullable: True</w:t>
            </w:r>
          </w:p>
        </w:tc>
      </w:tr>
      <w:tr w:rsidR="00DE497D" w14:paraId="34CED132"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D2941F" w14:textId="77777777" w:rsidR="00DE497D" w:rsidRDefault="00DE497D" w:rsidP="00B66631">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0589206A" w14:textId="77777777" w:rsidR="00DE497D" w:rsidRDefault="00DE497D" w:rsidP="00B66631">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78AD29FE" w14:textId="77777777" w:rsidR="00DE497D" w:rsidRDefault="00DE497D" w:rsidP="00B66631">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2630EAEA"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Enum</w:t>
            </w:r>
          </w:p>
          <w:p w14:paraId="3DB0CD6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42C3C8D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6BFBFE2C"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3D52CEA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2CCFA3E2" w14:textId="77777777" w:rsidR="00DE497D" w:rsidRDefault="00DE497D" w:rsidP="00B66631">
            <w:pPr>
              <w:pStyle w:val="TAL"/>
              <w:keepNext w:val="0"/>
              <w:keepLines w:val="0"/>
              <w:rPr>
                <w:rFonts w:cs="Arial"/>
                <w:snapToGrid w:val="0"/>
                <w:szCs w:val="18"/>
              </w:rPr>
            </w:pPr>
            <w:r>
              <w:rPr>
                <w:rFonts w:cs="Arial"/>
                <w:snapToGrid w:val="0"/>
                <w:szCs w:val="18"/>
              </w:rPr>
              <w:t>isNullable: True</w:t>
            </w:r>
          </w:p>
        </w:tc>
      </w:tr>
      <w:tr w:rsidR="00DE497D" w14:paraId="3427D43A"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3C3890" w14:textId="77777777" w:rsidR="00DE497D" w:rsidRDefault="00DE497D" w:rsidP="00B66631">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0A52DE82" w14:textId="77777777" w:rsidR="00DE497D" w:rsidRPr="00B32DDD" w:rsidRDefault="00DE497D" w:rsidP="00B66631">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282ECDD0" w14:textId="77777777" w:rsidR="00DE497D" w:rsidRPr="00B32DDD" w:rsidRDefault="00DE497D" w:rsidP="00B66631">
            <w:pPr>
              <w:pStyle w:val="TAL"/>
              <w:rPr>
                <w:rFonts w:cs="Arial"/>
                <w:iCs/>
                <w:szCs w:val="18"/>
                <w:lang w:eastAsia="en-GB"/>
              </w:rPr>
            </w:pPr>
          </w:p>
          <w:p w14:paraId="269A5AF6" w14:textId="77777777" w:rsidR="00DE497D" w:rsidRDefault="00DE497D" w:rsidP="00B66631">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0AA06444" w14:textId="77777777" w:rsidR="00DE497D" w:rsidRPr="0063693E" w:rsidRDefault="00DE497D" w:rsidP="00B66631">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46333076" w14:textId="77777777" w:rsidR="00DE497D" w:rsidRPr="003A33B7" w:rsidRDefault="00DE497D" w:rsidP="00B66631">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34D6FBB4" w14:textId="77777777" w:rsidR="00DE497D" w:rsidRPr="000C5AEF" w:rsidRDefault="00DE497D" w:rsidP="00B66631">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36830441" w14:textId="77777777" w:rsidR="00DE497D" w:rsidRPr="00A17B5C" w:rsidRDefault="00DE497D" w:rsidP="00B66631">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5B46FF9D" w14:textId="77777777" w:rsidR="00DE497D" w:rsidRPr="00A17B5C" w:rsidRDefault="00DE497D" w:rsidP="00B66631">
            <w:pPr>
              <w:keepNext/>
              <w:keepLines/>
              <w:spacing w:after="0"/>
              <w:rPr>
                <w:rFonts w:ascii="Arial" w:hAnsi="Arial"/>
                <w:sz w:val="18"/>
                <w:szCs w:val="18"/>
                <w:lang w:val="en-US"/>
              </w:rPr>
            </w:pPr>
            <w:r w:rsidRPr="00A17B5C">
              <w:rPr>
                <w:rFonts w:ascii="Arial" w:hAnsi="Arial"/>
                <w:sz w:val="18"/>
                <w:szCs w:val="18"/>
                <w:lang w:val="en-US"/>
              </w:rPr>
              <w:t>defaultValue: None</w:t>
            </w:r>
          </w:p>
          <w:p w14:paraId="4DC9073F" w14:textId="77777777" w:rsidR="00DE497D" w:rsidRDefault="00DE497D" w:rsidP="00B66631">
            <w:pPr>
              <w:spacing w:after="0"/>
              <w:rPr>
                <w:rFonts w:ascii="Arial" w:hAnsi="Arial" w:cs="Arial"/>
                <w:snapToGrid w:val="0"/>
                <w:sz w:val="18"/>
                <w:szCs w:val="18"/>
              </w:rPr>
            </w:pPr>
            <w:r w:rsidRPr="00CB1285">
              <w:rPr>
                <w:szCs w:val="18"/>
                <w:lang w:val="en-US"/>
              </w:rPr>
              <w:t>isNullable: False</w:t>
            </w:r>
          </w:p>
        </w:tc>
      </w:tr>
      <w:tr w:rsidR="00DE497D" w14:paraId="0F1F70B0"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0594D3" w14:textId="77777777" w:rsidR="00DE497D" w:rsidRDefault="00DE497D" w:rsidP="00B66631">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2C2B681A" w14:textId="77777777" w:rsidR="00DE497D" w:rsidRPr="004040C3" w:rsidRDefault="00DE497D" w:rsidP="00B66631">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18457441" w14:textId="77777777" w:rsidR="00DE497D" w:rsidRPr="00B32DDD" w:rsidRDefault="00DE497D" w:rsidP="00B66631">
            <w:pPr>
              <w:pStyle w:val="TAL"/>
              <w:rPr>
                <w:rFonts w:cs="Arial"/>
                <w:szCs w:val="18"/>
              </w:rPr>
            </w:pPr>
          </w:p>
          <w:p w14:paraId="3B89AE0A" w14:textId="77777777" w:rsidR="00DE497D" w:rsidRDefault="00DE497D" w:rsidP="00B66631">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BE699F7" w14:textId="77777777" w:rsidR="00DE497D" w:rsidRPr="0063693E" w:rsidRDefault="00DE497D" w:rsidP="00B66631">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48AD5486" w14:textId="77777777" w:rsidR="00DE497D" w:rsidRPr="003A33B7" w:rsidRDefault="00DE497D" w:rsidP="00B66631">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3C907092" w14:textId="77777777" w:rsidR="00DE497D" w:rsidRPr="000C5AEF" w:rsidRDefault="00DE497D" w:rsidP="00B66631">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0C3B6D5B" w14:textId="77777777" w:rsidR="00DE497D" w:rsidRPr="00A17B5C" w:rsidRDefault="00DE497D" w:rsidP="00B66631">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5EDEE724" w14:textId="77777777" w:rsidR="00DE497D" w:rsidRPr="00A17B5C" w:rsidRDefault="00DE497D" w:rsidP="00B66631">
            <w:pPr>
              <w:keepNext/>
              <w:keepLines/>
              <w:spacing w:after="0"/>
              <w:rPr>
                <w:rFonts w:ascii="Arial" w:hAnsi="Arial"/>
                <w:sz w:val="18"/>
                <w:szCs w:val="18"/>
                <w:lang w:val="en-US"/>
              </w:rPr>
            </w:pPr>
            <w:r w:rsidRPr="00A17B5C">
              <w:rPr>
                <w:rFonts w:ascii="Arial" w:hAnsi="Arial"/>
                <w:sz w:val="18"/>
                <w:szCs w:val="18"/>
                <w:lang w:val="en-US"/>
              </w:rPr>
              <w:t>defaultValue: None</w:t>
            </w:r>
          </w:p>
          <w:p w14:paraId="28563AED" w14:textId="77777777" w:rsidR="00DE497D" w:rsidRDefault="00DE497D" w:rsidP="00B66631">
            <w:pPr>
              <w:spacing w:after="0"/>
              <w:rPr>
                <w:rFonts w:ascii="Arial" w:hAnsi="Arial" w:cs="Arial"/>
                <w:snapToGrid w:val="0"/>
                <w:sz w:val="18"/>
                <w:szCs w:val="18"/>
              </w:rPr>
            </w:pPr>
            <w:r w:rsidRPr="00CB1285">
              <w:rPr>
                <w:szCs w:val="18"/>
                <w:lang w:val="en-US"/>
              </w:rPr>
              <w:t>isNullable: False</w:t>
            </w:r>
          </w:p>
        </w:tc>
      </w:tr>
      <w:tr w:rsidR="00DE497D" w14:paraId="3386563C"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32DA91"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6DF7C337" w14:textId="77777777" w:rsidR="00DE497D" w:rsidRDefault="00DE497D" w:rsidP="00B6663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55090D50" w14:textId="77777777" w:rsidR="00DE497D" w:rsidRDefault="00DE497D" w:rsidP="00B66631">
            <w:pPr>
              <w:spacing w:after="0"/>
              <w:rPr>
                <w:rFonts w:ascii="Arial" w:hAnsi="Arial" w:cs="Arial"/>
                <w:color w:val="000000"/>
                <w:sz w:val="18"/>
                <w:szCs w:val="18"/>
                <w:lang w:eastAsia="zh-CN"/>
              </w:rPr>
            </w:pPr>
          </w:p>
          <w:p w14:paraId="5750AB79" w14:textId="77777777" w:rsidR="00DE497D" w:rsidRDefault="00DE497D" w:rsidP="00B66631">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4CCF32F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Enum</w:t>
            </w:r>
          </w:p>
          <w:p w14:paraId="43E44C0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2844CDB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7295531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65A0FF6E"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6C73FEC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allowedValues: Yes</w:t>
            </w:r>
          </w:p>
          <w:p w14:paraId="390297CD" w14:textId="77777777" w:rsidR="00DE497D" w:rsidRDefault="00DE497D" w:rsidP="00B66631">
            <w:pPr>
              <w:spacing w:after="0"/>
              <w:rPr>
                <w:rFonts w:ascii="Arial" w:hAnsi="Arial" w:cs="Arial"/>
                <w:snapToGrid w:val="0"/>
                <w:sz w:val="18"/>
                <w:szCs w:val="18"/>
              </w:rPr>
            </w:pPr>
            <w:r>
              <w:rPr>
                <w:rFonts w:cs="Arial"/>
                <w:snapToGrid w:val="0"/>
                <w:szCs w:val="18"/>
              </w:rPr>
              <w:t>isNullable: True</w:t>
            </w:r>
          </w:p>
        </w:tc>
      </w:tr>
      <w:tr w:rsidR="00DE497D" w14:paraId="0641FAC3"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A70F91" w14:textId="77777777" w:rsidR="00DE497D" w:rsidRDefault="00DE497D" w:rsidP="00B66631">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7B0D0A5C" w14:textId="77777777" w:rsidR="00DE497D" w:rsidRDefault="00DE497D" w:rsidP="00B66631">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3E535FB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ServiceProfile</w:t>
            </w:r>
          </w:p>
          <w:p w14:paraId="1F8B9F5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w:t>
            </w:r>
          </w:p>
          <w:p w14:paraId="4A6D68E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25D857C"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8D6C8A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22DC8A0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allowedValues: N/A</w:t>
            </w:r>
          </w:p>
          <w:p w14:paraId="01A7325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tc>
      </w:tr>
      <w:tr w:rsidR="00DE497D" w14:paraId="7C7DAEF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3DBA32" w14:textId="77777777" w:rsidR="00DE497D" w:rsidRDefault="00DE497D" w:rsidP="00B66631">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571CEDB5" w14:textId="77777777" w:rsidR="00DE497D" w:rsidRDefault="00DE497D" w:rsidP="00B66631">
            <w:pPr>
              <w:pStyle w:val="TAL"/>
              <w:rPr>
                <w:lang w:eastAsia="zh-CN"/>
              </w:rPr>
            </w:pPr>
            <w:r>
              <w:rPr>
                <w:lang w:eastAsia="zh-CN"/>
              </w:rPr>
              <w:t>An attribute specifies a list of SliceProfile (see clause 6.3.4) supported by the network slice subnet.</w:t>
            </w:r>
          </w:p>
          <w:p w14:paraId="0BD815A2" w14:textId="77777777" w:rsidR="00DE497D" w:rsidRDefault="00DE497D" w:rsidP="00B66631">
            <w:pPr>
              <w:pStyle w:val="TAL"/>
              <w:rPr>
                <w:lang w:eastAsia="zh-CN"/>
              </w:rPr>
            </w:pPr>
          </w:p>
          <w:p w14:paraId="7BC28D9D" w14:textId="77777777" w:rsidR="00DE497D" w:rsidRPr="00A71F56" w:rsidRDefault="00DE497D" w:rsidP="00B66631">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71BFAEDA" w14:textId="77777777" w:rsidR="00DE497D" w:rsidRPr="00A71F56" w:rsidRDefault="00DE497D" w:rsidP="00B66631">
            <w:pPr>
              <w:pStyle w:val="TAL"/>
            </w:pPr>
          </w:p>
          <w:p w14:paraId="61A3D3E9" w14:textId="77777777" w:rsidR="00DE497D" w:rsidRDefault="00DE497D" w:rsidP="00B66631">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65056F1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SliceProfile</w:t>
            </w:r>
          </w:p>
          <w:p w14:paraId="1C833F8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w:t>
            </w:r>
          </w:p>
          <w:p w14:paraId="722857F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0C43EC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3A854A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7BC4124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allowedValues: N/A</w:t>
            </w:r>
          </w:p>
          <w:p w14:paraId="2BFF4EC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tc>
      </w:tr>
      <w:tr w:rsidR="00DE497D" w14:paraId="14ACC788"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ADF392" w14:textId="77777777" w:rsidR="00DE497D" w:rsidRDefault="00DE497D" w:rsidP="00B66631">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386630EF" w14:textId="77777777" w:rsidR="00DE497D" w:rsidRDefault="00DE497D" w:rsidP="00B66631">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43701545" w14:textId="77777777" w:rsidR="00DE497D" w:rsidRDefault="00DE497D" w:rsidP="00B66631">
            <w:pPr>
              <w:pStyle w:val="TAL"/>
              <w:rPr>
                <w:snapToGrid w:val="0"/>
              </w:rPr>
            </w:pPr>
          </w:p>
          <w:p w14:paraId="3DECC6BE" w14:textId="77777777" w:rsidR="00DE497D" w:rsidRDefault="00DE497D" w:rsidP="00B66631">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3F91363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Integer</w:t>
            </w:r>
          </w:p>
          <w:p w14:paraId="40DA025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0697E6EC"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0C82AB2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0BEBB7B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6CF430E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allowedValues: N/A</w:t>
            </w:r>
          </w:p>
          <w:p w14:paraId="6F0457E4" w14:textId="77777777" w:rsidR="00DE497D" w:rsidRDefault="00DE497D" w:rsidP="00B66631">
            <w:pPr>
              <w:spacing w:after="0"/>
              <w:rPr>
                <w:rFonts w:ascii="Arial" w:hAnsi="Arial" w:cs="Arial"/>
                <w:snapToGrid w:val="0"/>
                <w:sz w:val="18"/>
                <w:szCs w:val="18"/>
              </w:rPr>
            </w:pPr>
            <w:r>
              <w:rPr>
                <w:rFonts w:cs="Arial"/>
                <w:snapToGrid w:val="0"/>
                <w:szCs w:val="18"/>
              </w:rPr>
              <w:t>isNullable: False</w:t>
            </w:r>
          </w:p>
        </w:tc>
      </w:tr>
      <w:tr w:rsidR="00DE497D" w14:paraId="4C342CF3"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6F7011"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252B16D7" w14:textId="77777777" w:rsidR="00DE497D" w:rsidRDefault="00DE497D" w:rsidP="00B66631">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11807B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DelayTolerance</w:t>
            </w:r>
          </w:p>
          <w:p w14:paraId="11EC56D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32CB3BE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39C6308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034062D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False</w:t>
            </w:r>
          </w:p>
          <w:p w14:paraId="581C2E9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tc>
      </w:tr>
      <w:tr w:rsidR="00DE497D" w14:paraId="389735D2"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AD4BCF"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7B41FC64" w14:textId="77777777" w:rsidR="00DE497D" w:rsidRDefault="00DE497D" w:rsidP="00B66631">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2D7C9160" w14:textId="77777777" w:rsidR="00DE497D" w:rsidRDefault="00DE497D" w:rsidP="00B66631">
            <w:pPr>
              <w:pStyle w:val="TAL"/>
              <w:rPr>
                <w:rFonts w:cs="Arial"/>
                <w:szCs w:val="18"/>
              </w:rPr>
            </w:pPr>
          </w:p>
          <w:p w14:paraId="1EE1CBE5" w14:textId="77777777" w:rsidR="00DE497D" w:rsidRDefault="00DE497D" w:rsidP="00B66631">
            <w:pPr>
              <w:spacing w:after="0"/>
              <w:rPr>
                <w:rFonts w:ascii="Arial" w:hAnsi="Arial" w:cs="Arial"/>
                <w:sz w:val="18"/>
                <w:szCs w:val="18"/>
              </w:rPr>
            </w:pPr>
            <w:r>
              <w:rPr>
                <w:rFonts w:ascii="Arial" w:hAnsi="Arial" w:cs="Arial"/>
                <w:sz w:val="18"/>
                <w:szCs w:val="18"/>
              </w:rPr>
              <w:t>allowedValues:</w:t>
            </w:r>
          </w:p>
          <w:p w14:paraId="5757D69F" w14:textId="77777777" w:rsidR="00DE497D" w:rsidRDefault="00DE497D" w:rsidP="00B66631">
            <w:pPr>
              <w:spacing w:after="0"/>
              <w:rPr>
                <w:rFonts w:ascii="Arial" w:hAnsi="Arial" w:cs="Arial"/>
                <w:sz w:val="18"/>
                <w:szCs w:val="18"/>
              </w:rPr>
            </w:pPr>
            <w:r>
              <w:rPr>
                <w:rFonts w:ascii="Arial" w:hAnsi="Arial" w:cs="Arial"/>
                <w:sz w:val="18"/>
                <w:szCs w:val="18"/>
              </w:rPr>
              <w:t>"NOT SUPPORTED", "SUPPORTED".</w:t>
            </w:r>
          </w:p>
          <w:p w14:paraId="5FD18812"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5E137A"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&lt;&lt;enumeration&gt;&gt;</w:t>
            </w:r>
          </w:p>
          <w:p w14:paraId="281DE93E"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1E89B2A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2397CDA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11B8FB0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False</w:t>
            </w:r>
          </w:p>
          <w:p w14:paraId="0082E4FC"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tc>
      </w:tr>
      <w:tr w:rsidR="00DE497D" w14:paraId="30AED560"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F87B74" w14:textId="77777777" w:rsidR="00DE497D" w:rsidRDefault="00DE497D" w:rsidP="00B66631">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26A4DEFE" w14:textId="77777777" w:rsidR="00DE497D" w:rsidRDefault="00DE497D" w:rsidP="00B66631">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E0B858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DeterministicComm</w:t>
            </w:r>
          </w:p>
          <w:p w14:paraId="3B0F2C7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5028CA0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47DC879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724A025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False</w:t>
            </w:r>
          </w:p>
          <w:p w14:paraId="1C48D20C"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tc>
      </w:tr>
      <w:tr w:rsidR="00DE497D" w14:paraId="0038F363"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3C9480" w14:textId="77777777" w:rsidR="00DE497D" w:rsidRPr="00603CDA" w:rsidRDefault="00DE497D" w:rsidP="00B66631">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3519B70F" w14:textId="77777777" w:rsidR="00DE497D" w:rsidRDefault="00DE497D" w:rsidP="00B66631">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36909C0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DeterministicComm</w:t>
            </w:r>
          </w:p>
          <w:p w14:paraId="64BDBF3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5E5E37B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5F8C35EE"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20FDCC1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False</w:t>
            </w:r>
          </w:p>
          <w:p w14:paraId="438C80E0"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tc>
      </w:tr>
      <w:tr w:rsidR="00DE497D" w14:paraId="48D05061"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DDC08F"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0D30EC25" w14:textId="77777777" w:rsidR="00DE497D" w:rsidRDefault="00DE497D" w:rsidP="00B66631">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28E0002A" w14:textId="77777777" w:rsidR="00DE497D" w:rsidRDefault="00DE497D" w:rsidP="00B66631">
            <w:pPr>
              <w:pStyle w:val="TAL"/>
              <w:rPr>
                <w:rFonts w:cs="Arial"/>
                <w:szCs w:val="18"/>
              </w:rPr>
            </w:pPr>
          </w:p>
          <w:p w14:paraId="347311FE" w14:textId="77777777" w:rsidR="00DE497D" w:rsidRDefault="00DE497D" w:rsidP="00B66631">
            <w:pPr>
              <w:spacing w:after="0"/>
              <w:rPr>
                <w:rFonts w:ascii="Arial" w:hAnsi="Arial" w:cs="Arial"/>
                <w:sz w:val="18"/>
                <w:szCs w:val="18"/>
              </w:rPr>
            </w:pPr>
            <w:r>
              <w:rPr>
                <w:rFonts w:ascii="Arial" w:hAnsi="Arial" w:cs="Arial"/>
                <w:sz w:val="18"/>
                <w:szCs w:val="18"/>
              </w:rPr>
              <w:t>allowedValues:</w:t>
            </w:r>
          </w:p>
          <w:p w14:paraId="3D8602BC" w14:textId="77777777" w:rsidR="00DE497D" w:rsidRDefault="00DE497D" w:rsidP="00B66631">
            <w:pPr>
              <w:spacing w:after="0"/>
              <w:rPr>
                <w:rFonts w:ascii="Arial" w:hAnsi="Arial" w:cs="Arial"/>
                <w:sz w:val="18"/>
                <w:szCs w:val="18"/>
              </w:rPr>
            </w:pPr>
            <w:r>
              <w:rPr>
                <w:rFonts w:ascii="Arial" w:hAnsi="Arial" w:cs="Arial"/>
                <w:sz w:val="18"/>
                <w:szCs w:val="18"/>
              </w:rPr>
              <w:t>"NOT SUPPORTED", "SUPPORTED".</w:t>
            </w:r>
          </w:p>
          <w:p w14:paraId="5923A862"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FF996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&lt;&lt;enumeration&gt;&gt;</w:t>
            </w:r>
          </w:p>
          <w:p w14:paraId="33AC200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6D55040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7187904C"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78B7B03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False</w:t>
            </w:r>
          </w:p>
          <w:p w14:paraId="39F00A8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tc>
      </w:tr>
      <w:tr w:rsidR="00DE497D" w14:paraId="5C5BE6D2"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A87EB0"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2D1123E5" w14:textId="77777777" w:rsidR="00DE497D" w:rsidRDefault="00DE497D" w:rsidP="00B66631">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059AC8B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1E128A4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48501E1C"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44A0013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495BB48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False</w:t>
            </w:r>
          </w:p>
          <w:p w14:paraId="5E28C00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tc>
      </w:tr>
      <w:tr w:rsidR="00DE497D" w14:paraId="45D89050"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B2E00D"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054A43CB" w14:textId="77777777" w:rsidR="00DE497D" w:rsidRDefault="00DE497D" w:rsidP="00B66631">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0D1779E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58AC140A"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5C89B94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2A956CA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4175FB50"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66371230"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allowedValues: N/A</w:t>
            </w:r>
          </w:p>
          <w:p w14:paraId="69C1AB6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tc>
      </w:tr>
      <w:tr w:rsidR="00DE497D" w14:paraId="6E4BF31C"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25325E"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4E0A09CD" w14:textId="77777777" w:rsidR="00DE497D" w:rsidRDefault="00DE497D" w:rsidP="00B66631">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226EC8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5A4C652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3FD0B9D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4575796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46BFC65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462850C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allowedValues: N/A</w:t>
            </w:r>
          </w:p>
          <w:p w14:paraId="13B0522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tc>
      </w:tr>
      <w:tr w:rsidR="00DE497D" w14:paraId="50941E3F"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BA76AD"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7667AE46" w14:textId="77777777" w:rsidR="00DE497D" w:rsidRDefault="00DE497D" w:rsidP="00B66631">
            <w:pPr>
              <w:pStyle w:val="TAL"/>
              <w:rPr>
                <w:lang w:eastAsia="de-DE"/>
              </w:rPr>
            </w:pPr>
            <w:r>
              <w:rPr>
                <w:lang w:eastAsia="de-DE"/>
              </w:rPr>
              <w:t xml:space="preserve">This attribute defines data rate supported by the network slice per UE, refer NG.116 [50]. </w:t>
            </w:r>
          </w:p>
          <w:p w14:paraId="0295B522"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4529D0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XLThpt</w:t>
            </w:r>
          </w:p>
          <w:p w14:paraId="305E56C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2E3312B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7861BFD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590947E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5418A77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allowedValues: N/A</w:t>
            </w:r>
          </w:p>
          <w:p w14:paraId="50DD305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tc>
      </w:tr>
      <w:tr w:rsidR="00DE497D" w14:paraId="05F5E03D"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5929E8"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40A98D03" w14:textId="77777777" w:rsidR="00DE497D" w:rsidRDefault="00DE497D" w:rsidP="00B66631">
            <w:pPr>
              <w:pStyle w:val="TAL"/>
              <w:rPr>
                <w:lang w:eastAsia="de-DE"/>
              </w:rPr>
            </w:pPr>
            <w:r>
              <w:rPr>
                <w:lang w:eastAsia="de-DE"/>
              </w:rPr>
              <w:t>This attribute describes the guaranteed data rate.</w:t>
            </w:r>
          </w:p>
          <w:p w14:paraId="43937CDD"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C29FCC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Real</w:t>
            </w:r>
          </w:p>
          <w:p w14:paraId="41D35DF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64C8E0B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09619C5C"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00B81AAA"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False</w:t>
            </w:r>
          </w:p>
          <w:p w14:paraId="31E3A9C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True</w:t>
            </w:r>
          </w:p>
        </w:tc>
      </w:tr>
      <w:tr w:rsidR="00DE497D" w14:paraId="222E3982"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A83D11"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053BA084" w14:textId="77777777" w:rsidR="00DE497D" w:rsidRDefault="00DE497D" w:rsidP="00B66631">
            <w:pPr>
              <w:pStyle w:val="TAL"/>
              <w:rPr>
                <w:lang w:eastAsia="de-DE"/>
              </w:rPr>
            </w:pPr>
            <w:r>
              <w:rPr>
                <w:lang w:eastAsia="de-DE"/>
              </w:rPr>
              <w:t>This attribute describes the maximum data rate.</w:t>
            </w:r>
          </w:p>
          <w:p w14:paraId="5B898FF7"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64D06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Real</w:t>
            </w:r>
          </w:p>
          <w:p w14:paraId="019C82F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6C5945B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37D4BE0C"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778BB0B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False</w:t>
            </w:r>
          </w:p>
          <w:p w14:paraId="45066A7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True</w:t>
            </w:r>
          </w:p>
        </w:tc>
      </w:tr>
      <w:tr w:rsidR="00DE497D" w14:paraId="3CC8A0B3"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60FC80"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3DC3B742" w14:textId="77777777" w:rsidR="00DE497D" w:rsidRDefault="00DE497D" w:rsidP="00B66631">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185A2304"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FE013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XLThpt</w:t>
            </w:r>
          </w:p>
          <w:p w14:paraId="2F8217CA"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2CD774AE"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60A3F7F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0D6BFCB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02CAF7B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allowedValues: N/A</w:t>
            </w:r>
          </w:p>
          <w:p w14:paraId="3F8DC4E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tc>
      </w:tr>
      <w:tr w:rsidR="00DE497D" w14:paraId="4C7F3139"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C9D362"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14BF4712" w14:textId="77777777" w:rsidR="00DE497D" w:rsidRDefault="00DE497D" w:rsidP="00B66631">
            <w:pPr>
              <w:pStyle w:val="TAL"/>
              <w:rPr>
                <w:lang w:eastAsia="de-DE"/>
              </w:rPr>
            </w:pPr>
            <w:r>
              <w:rPr>
                <w:lang w:eastAsia="de-DE"/>
              </w:rPr>
              <w:t xml:space="preserve">This attribute defines data rate supported by the network slice per UE, refer NG.116 [50]. </w:t>
            </w:r>
          </w:p>
          <w:p w14:paraId="091649BF"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717CD7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XLThpt</w:t>
            </w:r>
          </w:p>
          <w:p w14:paraId="27317CE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3092B39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07008EBC"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3B7084D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66A4C49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allowedValues: N/A</w:t>
            </w:r>
          </w:p>
          <w:p w14:paraId="5A17575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tc>
      </w:tr>
      <w:tr w:rsidR="00DE497D" w14:paraId="0BD6088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903884"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25D4ED81" w14:textId="77777777" w:rsidR="00DE497D" w:rsidRDefault="00DE497D" w:rsidP="00B66631">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4A847A0"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XLThpt</w:t>
            </w:r>
          </w:p>
          <w:p w14:paraId="76D0B630"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3FEA536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1B8DD1DC"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2AB8B70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0B52FDD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allowedValues: N/A</w:t>
            </w:r>
          </w:p>
          <w:p w14:paraId="09E0B03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tc>
      </w:tr>
      <w:tr w:rsidR="00DE497D" w14:paraId="1BF43C06"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11D9E4" w14:textId="77777777" w:rsidR="00DE497D" w:rsidRDefault="00DE497D" w:rsidP="00B66631">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20E0D82C" w14:textId="77777777" w:rsidR="00DE497D" w:rsidRDefault="00DE497D" w:rsidP="00B66631">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6CD1C961"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276D5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MaxPktSize</w:t>
            </w:r>
          </w:p>
          <w:p w14:paraId="4E99CFF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7DCBDCCA"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10E23C1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5227872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5178023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allowedValues: N/A</w:t>
            </w:r>
          </w:p>
          <w:p w14:paraId="03F9A9D0"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tc>
      </w:tr>
      <w:tr w:rsidR="00DE497D" w14:paraId="54F73D6F"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AF7326" w14:textId="77777777" w:rsidR="00DE497D" w:rsidRPr="007B738C" w:rsidRDefault="00DE497D" w:rsidP="00B66631">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7CE1186C" w14:textId="77777777" w:rsidR="00DE497D" w:rsidRDefault="00DE497D" w:rsidP="00B66631">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6272DA1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MaxPktSize</w:t>
            </w:r>
          </w:p>
          <w:p w14:paraId="6B25DC7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2687332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2BC1E69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48B7E1A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5158C9B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allowedValues: N/A</w:t>
            </w:r>
          </w:p>
          <w:p w14:paraId="563F499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tc>
      </w:tr>
      <w:tr w:rsidR="00DE497D" w14:paraId="07904292"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FCB6C6"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18FC8F8A" w14:textId="77777777" w:rsidR="00DE497D" w:rsidRDefault="00DE497D" w:rsidP="00B66631">
            <w:pPr>
              <w:pStyle w:val="TAL"/>
              <w:rPr>
                <w:lang w:eastAsia="de-DE"/>
              </w:rPr>
            </w:pPr>
            <w:r>
              <w:rPr>
                <w:lang w:eastAsia="de-DE"/>
              </w:rPr>
              <w:t xml:space="preserve">This parameter specifies the maximum packet size supported by the network slice, refer NG.116 [50]. </w:t>
            </w:r>
          </w:p>
          <w:p w14:paraId="2C1B7128"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3D0E51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Integer</w:t>
            </w:r>
          </w:p>
          <w:p w14:paraId="6FF0BFB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01F71FE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008FADB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23084CA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1071873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allowedValues: N/A</w:t>
            </w:r>
          </w:p>
          <w:p w14:paraId="6E5D2CE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tc>
      </w:tr>
      <w:tr w:rsidR="00DE497D" w14:paraId="42C184E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56902A"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47E56CC8" w14:textId="77777777" w:rsidR="00DE497D" w:rsidRDefault="00DE497D" w:rsidP="00B66631">
            <w:pPr>
              <w:pStyle w:val="TAL"/>
              <w:rPr>
                <w:lang w:eastAsia="de-DE"/>
              </w:rPr>
            </w:pPr>
            <w:r>
              <w:rPr>
                <w:lang w:eastAsia="de-DE"/>
              </w:rPr>
              <w:t xml:space="preserve">This parameter defines the maximum number of concurrent PDU sessions supported by the network slice on 3GPP access type, refer NG.116 [50]. </w:t>
            </w:r>
          </w:p>
          <w:p w14:paraId="478B001C"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9008A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MaxNumberofPDUSessions</w:t>
            </w:r>
          </w:p>
          <w:p w14:paraId="42A8469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4CA8952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7A6EB68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045D768C"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1099852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allowedValues: N/A</w:t>
            </w:r>
          </w:p>
          <w:p w14:paraId="6C959D5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tc>
      </w:tr>
      <w:tr w:rsidR="00DE497D" w14:paraId="07C9B2A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1415E4"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3E98975B" w14:textId="77777777" w:rsidR="00DE497D" w:rsidRDefault="00DE497D" w:rsidP="00B66631">
            <w:pPr>
              <w:pStyle w:val="TAL"/>
              <w:rPr>
                <w:lang w:eastAsia="de-DE"/>
              </w:rPr>
            </w:pPr>
            <w:r>
              <w:rPr>
                <w:lang w:eastAsia="de-DE"/>
              </w:rPr>
              <w:t xml:space="preserve">This parameter defines the maximum number of concurrent PDU sessions supported by the network slice, refer NG.116 [50]. </w:t>
            </w:r>
          </w:p>
          <w:p w14:paraId="7EF35B7E"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09DE0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Integer</w:t>
            </w:r>
          </w:p>
          <w:p w14:paraId="6A97395C"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46806C9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47D1D0F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574A68D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5CA533D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allowedValues: N/A</w:t>
            </w:r>
          </w:p>
          <w:p w14:paraId="48C34F6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tc>
      </w:tr>
      <w:tr w:rsidR="00DE497D" w14:paraId="7599A15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D880A5"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0FCC2611" w14:textId="77777777" w:rsidR="00DE497D" w:rsidRDefault="00DE497D" w:rsidP="00B66631">
            <w:pPr>
              <w:pStyle w:val="TAL"/>
              <w:rPr>
                <w:lang w:eastAsia="de-DE"/>
              </w:rPr>
            </w:pPr>
            <w:r>
              <w:rPr>
                <w:lang w:eastAsia="de-DE"/>
              </w:rPr>
              <w:t xml:space="preserve">This parameter defines the maximum number of concurrent PDU sessions supported by the network slice on non 3GPP access type, refer NG.116 [50]. </w:t>
            </w:r>
          </w:p>
          <w:p w14:paraId="25DD11C6" w14:textId="77777777" w:rsidR="00DE497D" w:rsidRDefault="00DE497D" w:rsidP="00B66631">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CFFAA3A"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Integer</w:t>
            </w:r>
          </w:p>
          <w:p w14:paraId="67324FF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1033330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1738EA5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7D829C7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16B9560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allowedValues: N/A</w:t>
            </w:r>
          </w:p>
          <w:p w14:paraId="5F26FBE0"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tc>
      </w:tr>
      <w:tr w:rsidR="00DE497D" w14:paraId="6C1B8DA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CF155E" w14:textId="6CB95504" w:rsidR="00DE497D" w:rsidRDefault="001E7F93" w:rsidP="00B66631">
            <w:pPr>
              <w:pStyle w:val="TAL"/>
              <w:rPr>
                <w:rFonts w:ascii="Courier New" w:hAnsi="Courier New" w:cs="Courier New"/>
                <w:szCs w:val="18"/>
                <w:lang w:eastAsia="zh-CN"/>
              </w:rPr>
            </w:pPr>
            <w:ins w:id="167" w:author="Nokia(SS1)" w:date="2023-05-04T16:21:00Z">
              <w:r w:rsidRPr="00EC22E3">
                <w:rPr>
                  <w:rFonts w:ascii="Courier New" w:hAnsi="Courier New" w:cs="Courier New"/>
                  <w:color w:val="000000"/>
                  <w:szCs w:val="18"/>
                </w:rPr>
                <w:t>serviceProfile.</w:t>
              </w:r>
            </w:ins>
            <w:r w:rsidR="00DE497D">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207388BF" w14:textId="0A6DA3F8" w:rsidR="00DE497D" w:rsidRDefault="00DE497D" w:rsidP="00B66631">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ins w:id="168" w:author="Nokia(SS1)" w:date="2023-05-04T16:21:00Z">
              <w:r w:rsidR="001E7F93" w:rsidRPr="00EC22E3">
                <w:rPr>
                  <w:lang w:eastAsia="zh-CN"/>
                </w:rPr>
                <w:t>, related to the network slice</w:t>
              </w:r>
            </w:ins>
            <w:r>
              <w:rPr>
                <w:lang w:eastAsia="zh-CN"/>
              </w:rPr>
              <w:t xml:space="preserve"> available for performance monitoring</w:t>
            </w:r>
            <w:r>
              <w:rPr>
                <w:rFonts w:cs="Arial"/>
                <w:snapToGrid w:val="0"/>
                <w:szCs w:val="18"/>
                <w:lang w:eastAsia="zh-CN"/>
              </w:rPr>
              <w:t>.</w:t>
            </w:r>
          </w:p>
          <w:p w14:paraId="0B51D9D0"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E1DAC8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3371423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1B06EDA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73D83B8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49702FF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False</w:t>
            </w:r>
          </w:p>
          <w:p w14:paraId="6FECD7B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True</w:t>
            </w:r>
          </w:p>
        </w:tc>
      </w:tr>
      <w:tr w:rsidR="00DE497D" w14:paraId="1F623D3F"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15E5F4"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7B23BAF2" w14:textId="77777777" w:rsidR="00DE497D" w:rsidRDefault="00DE497D" w:rsidP="00B66631">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4C7D91E"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1E1097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String</w:t>
            </w:r>
          </w:p>
          <w:p w14:paraId="51353BE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0248CC3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3DCE262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289A826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False</w:t>
            </w:r>
          </w:p>
          <w:p w14:paraId="4A89B14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True</w:t>
            </w:r>
          </w:p>
        </w:tc>
      </w:tr>
      <w:tr w:rsidR="00DE497D" w14:paraId="33D3F210"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D44E90"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69D6B863" w14:textId="77777777" w:rsidR="00DE497D" w:rsidRDefault="00DE497D" w:rsidP="00B66631">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D6C9224" w14:textId="77777777" w:rsidR="00DE497D" w:rsidRDefault="00DE497D"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92F69A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NBIoT</w:t>
            </w:r>
          </w:p>
          <w:p w14:paraId="2AF5588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21520EA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640A08A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6FFB71B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False</w:t>
            </w:r>
          </w:p>
          <w:p w14:paraId="1C4590E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tc>
      </w:tr>
      <w:tr w:rsidR="00DE497D" w14:paraId="4732658D"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FA1FFC"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6AA9EE05" w14:textId="77777777" w:rsidR="00DE497D" w:rsidRDefault="00DE497D" w:rsidP="00B66631">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141D301A" w14:textId="77777777" w:rsidR="00DE497D" w:rsidRDefault="00DE497D" w:rsidP="00B66631">
            <w:pPr>
              <w:pStyle w:val="TAL"/>
              <w:rPr>
                <w:rFonts w:cs="Arial"/>
                <w:szCs w:val="18"/>
              </w:rPr>
            </w:pPr>
          </w:p>
          <w:p w14:paraId="3ECB19B5" w14:textId="77777777" w:rsidR="00DE497D" w:rsidRDefault="00DE497D" w:rsidP="00B66631">
            <w:pPr>
              <w:spacing w:after="0"/>
              <w:rPr>
                <w:rFonts w:ascii="Arial" w:hAnsi="Arial" w:cs="Arial"/>
                <w:sz w:val="18"/>
                <w:szCs w:val="18"/>
              </w:rPr>
            </w:pPr>
            <w:r>
              <w:rPr>
                <w:rFonts w:ascii="Arial" w:hAnsi="Arial" w:cs="Arial"/>
                <w:sz w:val="18"/>
                <w:szCs w:val="18"/>
              </w:rPr>
              <w:t>allowedValues:</w:t>
            </w:r>
          </w:p>
          <w:p w14:paraId="10A5FA71" w14:textId="77777777" w:rsidR="00DE497D" w:rsidRDefault="00DE497D" w:rsidP="00B66631">
            <w:pPr>
              <w:spacing w:after="0"/>
              <w:rPr>
                <w:rFonts w:ascii="Arial" w:hAnsi="Arial" w:cs="Arial"/>
                <w:sz w:val="18"/>
                <w:szCs w:val="18"/>
              </w:rPr>
            </w:pPr>
            <w:r>
              <w:rPr>
                <w:rFonts w:ascii="Arial" w:hAnsi="Arial" w:cs="Arial"/>
                <w:sz w:val="18"/>
                <w:szCs w:val="18"/>
              </w:rPr>
              <w:t>"NOT SUPPORTED", "SUPPORTED".</w:t>
            </w:r>
          </w:p>
          <w:p w14:paraId="4A8571AE" w14:textId="77777777" w:rsidR="00DE497D" w:rsidRDefault="00DE497D"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C66F5A0"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&lt;&lt;enumeration&gt;&gt;</w:t>
            </w:r>
          </w:p>
          <w:p w14:paraId="14E9FE0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6FC3129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29ADA9C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0656759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False</w:t>
            </w:r>
          </w:p>
          <w:p w14:paraId="3DE9A38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tc>
      </w:tr>
      <w:tr w:rsidR="00DE497D" w14:paraId="3BC629E0"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6EBC51"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7A3B776B" w14:textId="77777777" w:rsidR="00DE497D" w:rsidRDefault="00DE497D" w:rsidP="00B66631">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566137C9" w14:textId="77777777" w:rsidR="00DE497D" w:rsidRDefault="00DE497D" w:rsidP="00B66631">
            <w:pPr>
              <w:pStyle w:val="TAL"/>
              <w:rPr>
                <w:rFonts w:cs="Arial"/>
                <w:color w:val="000000"/>
                <w:szCs w:val="18"/>
                <w:lang w:eastAsia="zh-CN"/>
              </w:rPr>
            </w:pPr>
            <w:r>
              <w:rPr>
                <w:rFonts w:cs="Arial"/>
                <w:color w:val="000000"/>
                <w:szCs w:val="18"/>
                <w:lang w:eastAsia="zh-CN"/>
              </w:rPr>
              <w:t>- Synchronicity between a base station and a mobile device and</w:t>
            </w:r>
          </w:p>
          <w:p w14:paraId="6AA5F3DB" w14:textId="77777777" w:rsidR="00DE497D" w:rsidRDefault="00DE497D" w:rsidP="00B66631">
            <w:pPr>
              <w:pStyle w:val="TAL"/>
              <w:rPr>
                <w:rFonts w:cs="Arial"/>
                <w:color w:val="000000"/>
                <w:szCs w:val="18"/>
                <w:lang w:eastAsia="zh-CN"/>
              </w:rPr>
            </w:pPr>
            <w:r>
              <w:rPr>
                <w:rFonts w:cs="Arial"/>
                <w:color w:val="000000"/>
                <w:szCs w:val="18"/>
                <w:lang w:eastAsia="zh-CN"/>
              </w:rPr>
              <w:t>- Synchronicity between mobile devices.</w:t>
            </w:r>
          </w:p>
          <w:p w14:paraId="7B891097" w14:textId="77777777" w:rsidR="00DE497D" w:rsidRDefault="00DE497D"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44E709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Synchronicity</w:t>
            </w:r>
          </w:p>
          <w:p w14:paraId="6042DEF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0070C92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01E2B19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70C2E8EE"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False</w:t>
            </w:r>
          </w:p>
          <w:p w14:paraId="006EF55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tc>
      </w:tr>
      <w:tr w:rsidR="00DE497D" w14:paraId="71B3078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413D1C"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2DD22C19" w14:textId="77777777" w:rsidR="00DE497D" w:rsidRDefault="00DE497D" w:rsidP="00B66631">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72F27526" w14:textId="77777777" w:rsidR="00DE497D" w:rsidRDefault="00DE497D" w:rsidP="00B66631">
            <w:pPr>
              <w:pStyle w:val="TAL"/>
              <w:rPr>
                <w:rFonts w:cs="Arial"/>
                <w:color w:val="000000"/>
                <w:szCs w:val="18"/>
                <w:lang w:eastAsia="zh-CN"/>
              </w:rPr>
            </w:pPr>
          </w:p>
          <w:p w14:paraId="5A852A3D" w14:textId="77777777" w:rsidR="00DE497D" w:rsidRDefault="00DE497D" w:rsidP="00B66631">
            <w:pPr>
              <w:spacing w:after="0"/>
              <w:rPr>
                <w:rFonts w:ascii="Arial" w:hAnsi="Arial" w:cs="Arial"/>
                <w:sz w:val="18"/>
                <w:szCs w:val="18"/>
              </w:rPr>
            </w:pPr>
            <w:r>
              <w:rPr>
                <w:rFonts w:ascii="Arial" w:hAnsi="Arial" w:cs="Arial"/>
                <w:sz w:val="18"/>
                <w:szCs w:val="18"/>
              </w:rPr>
              <w:t>allowedValues:</w:t>
            </w:r>
          </w:p>
          <w:p w14:paraId="41B254AE" w14:textId="77777777" w:rsidR="00DE497D" w:rsidRDefault="00DE497D" w:rsidP="00B66631">
            <w:pPr>
              <w:spacing w:after="0"/>
              <w:rPr>
                <w:rFonts w:ascii="Arial" w:hAnsi="Arial" w:cs="Arial"/>
                <w:sz w:val="18"/>
                <w:szCs w:val="18"/>
              </w:rPr>
            </w:pPr>
            <w:r>
              <w:rPr>
                <w:rFonts w:ascii="Arial" w:hAnsi="Arial" w:cs="Arial"/>
                <w:sz w:val="18"/>
                <w:szCs w:val="18"/>
              </w:rPr>
              <w:t>"NOT SUPPORTED", "BETWEEN BS AND UE", "BETWEEN BS AND UE &amp; UE AND UE".</w:t>
            </w:r>
          </w:p>
          <w:p w14:paraId="71676DFA" w14:textId="77777777" w:rsidR="00DE497D" w:rsidRDefault="00DE497D"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7F2F6B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&lt;&lt;enumeration&gt;&gt;</w:t>
            </w:r>
          </w:p>
          <w:p w14:paraId="2EEEF3A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2005A06A"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12E7C11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5FE6C31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False</w:t>
            </w:r>
          </w:p>
          <w:p w14:paraId="32D6B38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tc>
      </w:tr>
      <w:tr w:rsidR="00DE497D" w14:paraId="24954792"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34C80A"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0FEB2D88" w14:textId="77777777" w:rsidR="00DE497D" w:rsidRDefault="00DE497D" w:rsidP="00B66631">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4C3E84A9" w14:textId="77777777" w:rsidR="00DE497D" w:rsidRDefault="00DE497D"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574217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Real</w:t>
            </w:r>
          </w:p>
          <w:p w14:paraId="23346C1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2D232EA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39C1B26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56E51ACA"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False</w:t>
            </w:r>
          </w:p>
          <w:p w14:paraId="2E41924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tc>
      </w:tr>
      <w:tr w:rsidR="00DE497D" w14:paraId="2A6CD3D1"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E7721A"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0310FC8E" w14:textId="77777777" w:rsidR="00DE497D" w:rsidRDefault="00DE497D" w:rsidP="00B66631">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3DB59466" w14:textId="77777777" w:rsidR="00DE497D" w:rsidRDefault="00DE497D" w:rsidP="00B66631">
            <w:pPr>
              <w:pStyle w:val="TAL"/>
              <w:rPr>
                <w:rFonts w:cs="Arial"/>
                <w:color w:val="000000"/>
                <w:szCs w:val="18"/>
                <w:lang w:eastAsia="zh-CN"/>
              </w:rPr>
            </w:pPr>
            <w:r>
              <w:rPr>
                <w:rFonts w:cs="Arial"/>
                <w:color w:val="000000"/>
                <w:szCs w:val="18"/>
                <w:lang w:eastAsia="zh-CN"/>
              </w:rPr>
              <w:t>- Synchronicity between a base station and a mobile device and</w:t>
            </w:r>
          </w:p>
          <w:p w14:paraId="7A0AEB77" w14:textId="77777777" w:rsidR="00DE497D" w:rsidRDefault="00DE497D" w:rsidP="00B66631">
            <w:pPr>
              <w:pStyle w:val="TAL"/>
              <w:rPr>
                <w:rFonts w:cs="Arial"/>
                <w:color w:val="000000"/>
                <w:szCs w:val="18"/>
                <w:lang w:eastAsia="zh-CN"/>
              </w:rPr>
            </w:pPr>
            <w:r>
              <w:rPr>
                <w:rFonts w:cs="Arial"/>
                <w:color w:val="000000"/>
                <w:szCs w:val="18"/>
                <w:lang w:eastAsia="zh-CN"/>
              </w:rPr>
              <w:t>- Synchronicity between mobile devices.</w:t>
            </w:r>
          </w:p>
          <w:p w14:paraId="0FF81FFB" w14:textId="77777777" w:rsidR="00DE497D" w:rsidRDefault="00DE497D"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CEF9B7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SynchronicityRANSubnet</w:t>
            </w:r>
          </w:p>
          <w:p w14:paraId="4F2B7E9E"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52A5463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2982BAFE"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174C590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False</w:t>
            </w:r>
          </w:p>
          <w:p w14:paraId="6700F2B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tc>
      </w:tr>
      <w:tr w:rsidR="00DE497D" w14:paraId="2D273421"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06B146"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17CB94B0" w14:textId="77777777" w:rsidR="00DE497D" w:rsidRDefault="00DE497D" w:rsidP="00B66631">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7813D7A3" w14:textId="77777777" w:rsidR="00DE497D" w:rsidRDefault="00DE497D" w:rsidP="00B66631">
            <w:pPr>
              <w:pStyle w:val="TAL"/>
              <w:rPr>
                <w:rFonts w:cs="Arial"/>
                <w:color w:val="000000"/>
                <w:szCs w:val="18"/>
                <w:lang w:eastAsia="zh-CN"/>
              </w:rPr>
            </w:pPr>
          </w:p>
          <w:p w14:paraId="2C446ECB" w14:textId="77777777" w:rsidR="00DE497D" w:rsidRDefault="00DE497D" w:rsidP="00B66631">
            <w:pPr>
              <w:spacing w:after="0"/>
              <w:rPr>
                <w:rFonts w:ascii="Arial" w:hAnsi="Arial" w:cs="Arial"/>
                <w:sz w:val="18"/>
                <w:szCs w:val="18"/>
              </w:rPr>
            </w:pPr>
            <w:r>
              <w:rPr>
                <w:rFonts w:ascii="Arial" w:hAnsi="Arial" w:cs="Arial"/>
                <w:sz w:val="18"/>
                <w:szCs w:val="18"/>
              </w:rPr>
              <w:t>allowedValues:</w:t>
            </w:r>
          </w:p>
          <w:p w14:paraId="585B2ED9" w14:textId="77777777" w:rsidR="00DE497D" w:rsidRDefault="00DE497D" w:rsidP="00B66631">
            <w:pPr>
              <w:spacing w:after="0"/>
              <w:rPr>
                <w:rFonts w:ascii="Arial" w:hAnsi="Arial" w:cs="Arial"/>
                <w:sz w:val="18"/>
                <w:szCs w:val="18"/>
              </w:rPr>
            </w:pPr>
            <w:r>
              <w:rPr>
                <w:rFonts w:ascii="Arial" w:hAnsi="Arial" w:cs="Arial"/>
                <w:sz w:val="18"/>
                <w:szCs w:val="18"/>
              </w:rPr>
              <w:t>"NOT SUPPORTED", "BETWEEN BS AND UE", "BETWEEN BS AND UE &amp; UE AND UE".</w:t>
            </w:r>
          </w:p>
          <w:p w14:paraId="3D211126" w14:textId="77777777" w:rsidR="00DE497D" w:rsidRDefault="00DE497D"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89BC23C"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&lt;&lt;enumeration&gt;&gt;</w:t>
            </w:r>
          </w:p>
          <w:p w14:paraId="4A77530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5EBA496E"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2B9FD8C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2E4C1FA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False</w:t>
            </w:r>
          </w:p>
          <w:p w14:paraId="396685C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tc>
      </w:tr>
      <w:tr w:rsidR="00DE497D" w14:paraId="6351964A"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07B419"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46950251" w14:textId="77777777" w:rsidR="00DE497D" w:rsidRDefault="00DE497D" w:rsidP="00B66631">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5D86B218" w14:textId="77777777" w:rsidR="00DE497D" w:rsidRDefault="00DE497D"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36B264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Real</w:t>
            </w:r>
          </w:p>
          <w:p w14:paraId="10A91AD0"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427651F0"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50323CC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3251866A"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False</w:t>
            </w:r>
          </w:p>
          <w:p w14:paraId="7C9E633A"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tc>
      </w:tr>
      <w:tr w:rsidR="00DE497D" w14:paraId="73241C8C"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FF7637"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2266F3F3" w14:textId="77777777" w:rsidR="00DE497D" w:rsidRDefault="00DE497D" w:rsidP="00B66631">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2A96E31"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8F5417E"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UserMgmtOpen</w:t>
            </w:r>
          </w:p>
          <w:p w14:paraId="13DE43A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50D574E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27F337C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38AEE5E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False</w:t>
            </w:r>
          </w:p>
          <w:p w14:paraId="28B6428E"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tc>
      </w:tr>
      <w:tr w:rsidR="00DE497D" w14:paraId="4BDE7533"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681454"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72E0C2E3" w14:textId="77777777" w:rsidR="00DE497D" w:rsidRDefault="00DE497D" w:rsidP="00B66631">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3A17FA4" w14:textId="77777777" w:rsidR="00DE497D" w:rsidRDefault="00DE497D" w:rsidP="00B66631">
            <w:pPr>
              <w:pStyle w:val="TAL"/>
              <w:rPr>
                <w:rFonts w:cs="Arial"/>
                <w:szCs w:val="18"/>
              </w:rPr>
            </w:pPr>
          </w:p>
          <w:p w14:paraId="55AA961C" w14:textId="77777777" w:rsidR="00DE497D" w:rsidRDefault="00DE497D" w:rsidP="00B66631">
            <w:pPr>
              <w:spacing w:after="0"/>
              <w:rPr>
                <w:rFonts w:ascii="Arial" w:hAnsi="Arial" w:cs="Arial"/>
                <w:sz w:val="18"/>
                <w:szCs w:val="18"/>
              </w:rPr>
            </w:pPr>
            <w:r>
              <w:rPr>
                <w:rFonts w:ascii="Arial" w:hAnsi="Arial" w:cs="Arial"/>
                <w:sz w:val="18"/>
                <w:szCs w:val="18"/>
              </w:rPr>
              <w:t>allowedValues:</w:t>
            </w:r>
          </w:p>
          <w:p w14:paraId="0C4DA0B8" w14:textId="77777777" w:rsidR="00DE497D" w:rsidRDefault="00DE497D" w:rsidP="00B66631">
            <w:pPr>
              <w:spacing w:after="0"/>
              <w:rPr>
                <w:rFonts w:ascii="Arial" w:hAnsi="Arial" w:cs="Arial"/>
                <w:sz w:val="18"/>
                <w:szCs w:val="18"/>
              </w:rPr>
            </w:pPr>
            <w:r>
              <w:rPr>
                <w:rFonts w:ascii="Arial" w:hAnsi="Arial" w:cs="Arial"/>
                <w:sz w:val="18"/>
                <w:szCs w:val="18"/>
              </w:rPr>
              <w:t>"NOT SUPPORTED", "SUPPORTED".</w:t>
            </w:r>
          </w:p>
          <w:p w14:paraId="191B5F94"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2E751A"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&lt;&lt;enumeration&gt;&gt;</w:t>
            </w:r>
          </w:p>
          <w:p w14:paraId="734F331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406818F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74921E9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24AC211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False</w:t>
            </w:r>
          </w:p>
          <w:p w14:paraId="7A7DEC4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tc>
      </w:tr>
      <w:tr w:rsidR="00DE497D" w14:paraId="61376FD6"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4306DC"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166AFDE4" w14:textId="77777777" w:rsidR="00DE497D" w:rsidRDefault="00DE497D" w:rsidP="00B66631">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19AD0BF" w14:textId="77777777" w:rsidR="00DE497D" w:rsidRDefault="00DE497D" w:rsidP="00B66631">
            <w:pPr>
              <w:pStyle w:val="TAL"/>
              <w:rPr>
                <w:rFonts w:cs="Arial"/>
                <w:szCs w:val="18"/>
              </w:rPr>
            </w:pPr>
          </w:p>
          <w:p w14:paraId="4B46FCB6"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59BD5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V2XCommMode</w:t>
            </w:r>
          </w:p>
          <w:p w14:paraId="76C189A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79CB680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0B626E3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5A2C260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False</w:t>
            </w:r>
          </w:p>
          <w:p w14:paraId="6ABC9F4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tc>
      </w:tr>
      <w:tr w:rsidR="00DE497D" w14:paraId="0EB39B7D"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CA470D"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39147D30" w14:textId="77777777" w:rsidR="00DE497D" w:rsidRDefault="00DE497D" w:rsidP="00B66631">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62136E81" w14:textId="77777777" w:rsidR="00DE497D" w:rsidRDefault="00DE497D" w:rsidP="00B66631">
            <w:pPr>
              <w:pStyle w:val="TAL"/>
              <w:rPr>
                <w:rFonts w:cs="Arial"/>
                <w:szCs w:val="18"/>
              </w:rPr>
            </w:pPr>
          </w:p>
          <w:p w14:paraId="1E83436D" w14:textId="77777777" w:rsidR="00DE497D" w:rsidRDefault="00DE497D" w:rsidP="00B66631">
            <w:pPr>
              <w:spacing w:after="0"/>
              <w:rPr>
                <w:rFonts w:ascii="Arial" w:hAnsi="Arial" w:cs="Arial"/>
                <w:sz w:val="18"/>
                <w:szCs w:val="18"/>
              </w:rPr>
            </w:pPr>
            <w:r>
              <w:rPr>
                <w:rFonts w:ascii="Arial" w:hAnsi="Arial" w:cs="Arial"/>
                <w:sz w:val="18"/>
                <w:szCs w:val="18"/>
              </w:rPr>
              <w:t>allowedValues:</w:t>
            </w:r>
          </w:p>
          <w:p w14:paraId="2CBE6A0A" w14:textId="77777777" w:rsidR="00DE497D" w:rsidRDefault="00DE497D" w:rsidP="00B66631">
            <w:pPr>
              <w:spacing w:after="0"/>
              <w:rPr>
                <w:rFonts w:ascii="Arial" w:hAnsi="Arial" w:cs="Arial"/>
                <w:sz w:val="18"/>
                <w:szCs w:val="18"/>
              </w:rPr>
            </w:pPr>
            <w:r>
              <w:rPr>
                <w:rFonts w:ascii="Arial" w:hAnsi="Arial" w:cs="Arial"/>
                <w:sz w:val="18"/>
                <w:szCs w:val="18"/>
              </w:rPr>
              <w:t>"NOT SUPPORTED", "SUPPORTED BY NR".</w:t>
            </w:r>
          </w:p>
          <w:p w14:paraId="1FF6D960"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BFE0640"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&lt;&lt;enumeration&gt;&gt;</w:t>
            </w:r>
          </w:p>
          <w:p w14:paraId="3B429EF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05D8474A"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55339D2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3820AEA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False</w:t>
            </w:r>
          </w:p>
          <w:p w14:paraId="58D8C2BC"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tc>
      </w:tr>
      <w:tr w:rsidR="00DE497D" w14:paraId="79241E7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60C12F"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69DFF972" w14:textId="77777777" w:rsidR="00DE497D" w:rsidRDefault="00DE497D" w:rsidP="00B66631">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0716E4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String</w:t>
            </w:r>
          </w:p>
          <w:p w14:paraId="2AA111F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003AAE4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663BF40A"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250E0A3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False</w:t>
            </w:r>
          </w:p>
          <w:p w14:paraId="26AA950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DE497D" w14:paraId="0542BE7A"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B16470"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2567194C" w14:textId="77777777" w:rsidR="00DE497D" w:rsidRDefault="00DE497D" w:rsidP="00B66631">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F422EC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TermDensity</w:t>
            </w:r>
          </w:p>
          <w:p w14:paraId="2909950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6FA64C5C"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59CC4F1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0E0243E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False</w:t>
            </w:r>
          </w:p>
          <w:p w14:paraId="07F2B62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True</w:t>
            </w:r>
          </w:p>
        </w:tc>
      </w:tr>
      <w:tr w:rsidR="00DE497D" w14:paraId="7493A8A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920CA9"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39FC8E08" w14:textId="77777777" w:rsidR="00DE497D" w:rsidRDefault="00DE497D" w:rsidP="00B66631">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8E18C4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Integer</w:t>
            </w:r>
          </w:p>
          <w:p w14:paraId="6FCEF1D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712140A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23B9A49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23EB82E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False</w:t>
            </w:r>
          </w:p>
          <w:p w14:paraId="1D08C5A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True</w:t>
            </w:r>
          </w:p>
        </w:tc>
      </w:tr>
      <w:tr w:rsidR="00DE497D" w14:paraId="5F10861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9FAB7"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7CD4159E" w14:textId="77777777" w:rsidR="00DE497D" w:rsidRDefault="00DE497D" w:rsidP="00B66631">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F4E581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Positioning</w:t>
            </w:r>
          </w:p>
          <w:p w14:paraId="2B974B5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66323DB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3076920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4FCC529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False</w:t>
            </w:r>
          </w:p>
          <w:p w14:paraId="6C8901A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tc>
      </w:tr>
      <w:tr w:rsidR="00DE497D" w14:paraId="69F14061"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F4B291"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21731D79" w14:textId="77777777" w:rsidR="00DE497D" w:rsidRDefault="00DE497D" w:rsidP="00B66631">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583E78A8" w14:textId="77777777" w:rsidR="00DE497D" w:rsidRDefault="00DE497D" w:rsidP="00B66631">
            <w:pPr>
              <w:pStyle w:val="TAL"/>
              <w:rPr>
                <w:rFonts w:cs="Arial"/>
                <w:szCs w:val="18"/>
              </w:rPr>
            </w:pPr>
            <w:r>
              <w:rPr>
                <w:rFonts w:cs="Arial"/>
                <w:szCs w:val="18"/>
              </w:rPr>
              <w:t>CIDE-CID (LTE and NR), OTDOA (LTE and NR), RF fingerprinting, AECID, Hybrid positioning, NET-RTK.</w:t>
            </w:r>
          </w:p>
          <w:p w14:paraId="6FA7ACBB"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E9A6AC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ENUM</w:t>
            </w:r>
          </w:p>
          <w:p w14:paraId="54FE72C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1..6</w:t>
            </w:r>
          </w:p>
          <w:p w14:paraId="4087635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4FAC8EA"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3FA775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False</w:t>
            </w:r>
          </w:p>
          <w:p w14:paraId="7AC16FF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tc>
      </w:tr>
      <w:tr w:rsidR="00DE497D" w14:paraId="46B36E3B"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3FA792"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100C802E" w14:textId="77777777" w:rsidR="00DE497D" w:rsidRDefault="00DE497D" w:rsidP="00B66631">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A9E2D04" w14:textId="77777777" w:rsidR="00DE497D" w:rsidRDefault="00DE497D" w:rsidP="00B66631">
            <w:pPr>
              <w:pStyle w:val="TAL"/>
              <w:rPr>
                <w:rFonts w:cs="Arial"/>
                <w:color w:val="000000"/>
                <w:szCs w:val="18"/>
                <w:lang w:eastAsia="zh-CN"/>
              </w:rPr>
            </w:pPr>
          </w:p>
          <w:p w14:paraId="3131D728" w14:textId="77777777" w:rsidR="00DE497D" w:rsidRDefault="00DE497D" w:rsidP="00B66631">
            <w:pPr>
              <w:spacing w:after="0"/>
              <w:rPr>
                <w:rFonts w:ascii="Arial" w:hAnsi="Arial" w:cs="Arial"/>
                <w:sz w:val="18"/>
                <w:szCs w:val="18"/>
              </w:rPr>
            </w:pPr>
            <w:r>
              <w:rPr>
                <w:rFonts w:ascii="Arial" w:hAnsi="Arial" w:cs="Arial"/>
                <w:sz w:val="18"/>
                <w:szCs w:val="18"/>
              </w:rPr>
              <w:t>allowedValues:</w:t>
            </w:r>
          </w:p>
          <w:p w14:paraId="6017F82A" w14:textId="77777777" w:rsidR="00DE497D" w:rsidRDefault="00DE497D" w:rsidP="00B66631">
            <w:pPr>
              <w:spacing w:after="0"/>
              <w:rPr>
                <w:rFonts w:ascii="Arial" w:hAnsi="Arial" w:cs="Arial"/>
                <w:sz w:val="18"/>
                <w:szCs w:val="18"/>
              </w:rPr>
            </w:pPr>
            <w:r>
              <w:rPr>
                <w:rFonts w:ascii="Arial" w:hAnsi="Arial" w:cs="Arial"/>
                <w:sz w:val="18"/>
                <w:szCs w:val="18"/>
              </w:rPr>
              <w:t>"PERSEC", "PERMIN", "PERHOUR".</w:t>
            </w:r>
          </w:p>
          <w:p w14:paraId="12984CE9"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7CB3E7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ENUM</w:t>
            </w:r>
          </w:p>
          <w:p w14:paraId="4B28416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62630FD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0D64C1F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6D72066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False</w:t>
            </w:r>
          </w:p>
          <w:p w14:paraId="4A6CB04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tc>
      </w:tr>
      <w:tr w:rsidR="00DE497D" w14:paraId="2213A4E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98B07D"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38B78A32" w14:textId="77777777" w:rsidR="00DE497D" w:rsidRDefault="00DE497D" w:rsidP="00B66631">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743D7175" w14:textId="77777777" w:rsidR="00DE497D" w:rsidRDefault="00DE497D"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43698C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Real</w:t>
            </w:r>
          </w:p>
          <w:p w14:paraId="6D8FED1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4588AE9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279E486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7E4C225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False</w:t>
            </w:r>
          </w:p>
          <w:p w14:paraId="49CEEAD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tc>
      </w:tr>
      <w:tr w:rsidR="00DE497D" w14:paraId="5A41C906"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A9FC3F"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223EDDEC" w14:textId="77777777" w:rsidR="00DE497D" w:rsidRDefault="00DE497D" w:rsidP="00B66631">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60D462D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PositioningRANSubnet</w:t>
            </w:r>
          </w:p>
          <w:p w14:paraId="4EE02C6A"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0914D0B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7E9735F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09FE6E3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False</w:t>
            </w:r>
          </w:p>
          <w:p w14:paraId="00D72F6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tc>
      </w:tr>
      <w:tr w:rsidR="00DE497D" w14:paraId="61B3B732"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C9BFC7"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5ECEF701" w14:textId="77777777" w:rsidR="00DE497D" w:rsidRDefault="00DE497D" w:rsidP="00B66631">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44E6C6AB" w14:textId="77777777" w:rsidR="00DE497D" w:rsidRDefault="00DE497D" w:rsidP="00B66631">
            <w:pPr>
              <w:pStyle w:val="TAL"/>
              <w:rPr>
                <w:rFonts w:cs="Arial"/>
                <w:szCs w:val="18"/>
              </w:rPr>
            </w:pPr>
            <w:r>
              <w:rPr>
                <w:rFonts w:cs="Arial"/>
                <w:szCs w:val="18"/>
              </w:rPr>
              <w:t>CIDE-CID (LTE and NR), OTDOA (LTE and NR), RF fingerprinting, AECID, Hybrid positioning, NET-RTK.</w:t>
            </w:r>
          </w:p>
          <w:p w14:paraId="646057C6" w14:textId="77777777" w:rsidR="00DE497D" w:rsidRDefault="00DE497D"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F1435F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ENUM</w:t>
            </w:r>
          </w:p>
          <w:p w14:paraId="256772A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1..6</w:t>
            </w:r>
          </w:p>
          <w:p w14:paraId="0CA5C79C"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EE770D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FE067F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False</w:t>
            </w:r>
          </w:p>
          <w:p w14:paraId="7F00EDE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tc>
      </w:tr>
      <w:tr w:rsidR="00DE497D" w14:paraId="7BAA2BFF"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87D1CE"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6388A11A" w14:textId="77777777" w:rsidR="00DE497D" w:rsidRDefault="00DE497D" w:rsidP="00B66631">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B995769" w14:textId="77777777" w:rsidR="00DE497D" w:rsidRDefault="00DE497D" w:rsidP="00B66631">
            <w:pPr>
              <w:pStyle w:val="TAL"/>
              <w:rPr>
                <w:rFonts w:cs="Arial"/>
                <w:color w:val="000000"/>
                <w:szCs w:val="18"/>
                <w:lang w:eastAsia="zh-CN"/>
              </w:rPr>
            </w:pPr>
          </w:p>
          <w:p w14:paraId="14BB1F61" w14:textId="77777777" w:rsidR="00DE497D" w:rsidRDefault="00DE497D" w:rsidP="00B66631">
            <w:pPr>
              <w:spacing w:after="0"/>
              <w:rPr>
                <w:rFonts w:ascii="Arial" w:hAnsi="Arial" w:cs="Arial"/>
                <w:sz w:val="18"/>
                <w:szCs w:val="18"/>
              </w:rPr>
            </w:pPr>
            <w:r>
              <w:rPr>
                <w:rFonts w:ascii="Arial" w:hAnsi="Arial" w:cs="Arial"/>
                <w:sz w:val="18"/>
                <w:szCs w:val="18"/>
              </w:rPr>
              <w:t>allowedValues:</w:t>
            </w:r>
          </w:p>
          <w:p w14:paraId="69AF839C" w14:textId="77777777" w:rsidR="00DE497D" w:rsidRDefault="00DE497D" w:rsidP="00B66631">
            <w:pPr>
              <w:spacing w:after="0"/>
              <w:rPr>
                <w:rFonts w:ascii="Arial" w:hAnsi="Arial" w:cs="Arial"/>
                <w:sz w:val="18"/>
                <w:szCs w:val="18"/>
              </w:rPr>
            </w:pPr>
            <w:r>
              <w:rPr>
                <w:rFonts w:ascii="Arial" w:hAnsi="Arial" w:cs="Arial"/>
                <w:sz w:val="18"/>
                <w:szCs w:val="18"/>
              </w:rPr>
              <w:t>"PERSEC", "PERMIN", "PERHOUR".</w:t>
            </w:r>
          </w:p>
          <w:p w14:paraId="0D58DA6E" w14:textId="77777777" w:rsidR="00DE497D" w:rsidRDefault="00DE497D"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4C070E0"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ENUM</w:t>
            </w:r>
          </w:p>
          <w:p w14:paraId="05B6FCB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5809F34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10C72C90"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4405392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False</w:t>
            </w:r>
          </w:p>
          <w:p w14:paraId="176E406C"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tc>
      </w:tr>
      <w:tr w:rsidR="00DE497D" w14:paraId="780A11B6"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66E1C1"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67EF765D" w14:textId="77777777" w:rsidR="00DE497D" w:rsidRDefault="00DE497D" w:rsidP="00B66631">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89CB209" w14:textId="77777777" w:rsidR="00DE497D" w:rsidRDefault="00DE497D"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E6704D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Real</w:t>
            </w:r>
          </w:p>
          <w:p w14:paraId="3130C84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37810DE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6CFF789C"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1FC2F82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False</w:t>
            </w:r>
          </w:p>
          <w:p w14:paraId="15B5BC6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tc>
      </w:tr>
      <w:tr w:rsidR="00DE497D" w14:paraId="6B380E3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65FD7"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4DA78429" w14:textId="77777777" w:rsidR="00DE497D" w:rsidRDefault="00DE497D" w:rsidP="00B66631">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E85F68E"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Real</w:t>
            </w:r>
          </w:p>
          <w:p w14:paraId="6450815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7F8006E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6D95D39C"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27E4061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False</w:t>
            </w:r>
          </w:p>
          <w:p w14:paraId="71C9F13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True</w:t>
            </w:r>
          </w:p>
        </w:tc>
      </w:tr>
      <w:tr w:rsidR="00DE497D" w14:paraId="177EC8A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874826"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40E7BBBC" w14:textId="77777777" w:rsidR="00DE497D" w:rsidRDefault="00DE497D" w:rsidP="00B66631">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51A04A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Integer</w:t>
            </w:r>
          </w:p>
          <w:p w14:paraId="2231169E"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503D7BB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61C0374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2614AAA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False</w:t>
            </w:r>
          </w:p>
          <w:p w14:paraId="01E3B40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True</w:t>
            </w:r>
          </w:p>
        </w:tc>
      </w:tr>
      <w:tr w:rsidR="00DE497D" w14:paraId="7542D323"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E3E95C"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437C5E97" w14:textId="77777777" w:rsidR="00DE497D" w:rsidRDefault="00DE497D" w:rsidP="00B66631">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15459D8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Integer</w:t>
            </w:r>
          </w:p>
          <w:p w14:paraId="2AB9E3C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3863C33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6645468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0AB0C88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False</w:t>
            </w:r>
          </w:p>
          <w:p w14:paraId="3B0977B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True</w:t>
            </w:r>
          </w:p>
        </w:tc>
      </w:tr>
      <w:tr w:rsidR="00DE497D" w14:paraId="56E6408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AEB3D"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7B0F5102" w14:textId="77777777" w:rsidR="00DE497D" w:rsidRDefault="00DE497D" w:rsidP="00B66631">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15A3AF5E"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38B638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5575ABE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1E50747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0F8FDD6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False</w:t>
            </w:r>
          </w:p>
          <w:p w14:paraId="1D2CB34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True</w:t>
            </w:r>
          </w:p>
        </w:tc>
      </w:tr>
      <w:tr w:rsidR="00DE497D" w14:paraId="66711B7F"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462214"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4F964B75" w14:textId="77777777" w:rsidR="00DE497D" w:rsidRDefault="00DE497D" w:rsidP="00B66631">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53D99A7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E070A8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4F2C250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6B954FA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5A1E099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False</w:t>
            </w:r>
          </w:p>
          <w:p w14:paraId="4D62E82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True</w:t>
            </w:r>
          </w:p>
        </w:tc>
      </w:tr>
      <w:tr w:rsidR="00DE497D" w14:paraId="70223C6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38D698"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4B8D3792" w14:textId="77777777" w:rsidR="00DE497D" w:rsidRDefault="00DE497D" w:rsidP="00B66631">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0399B84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DN</w:t>
            </w:r>
          </w:p>
          <w:p w14:paraId="3B3F464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0577B40A"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5C42977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01BA3E3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60F0EF4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p w14:paraId="1619A02B" w14:textId="77777777" w:rsidR="00DE497D" w:rsidRDefault="00DE497D" w:rsidP="00B66631">
            <w:pPr>
              <w:spacing w:after="0"/>
              <w:rPr>
                <w:rFonts w:ascii="Arial" w:hAnsi="Arial" w:cs="Arial"/>
                <w:snapToGrid w:val="0"/>
                <w:sz w:val="18"/>
                <w:szCs w:val="18"/>
              </w:rPr>
            </w:pPr>
          </w:p>
        </w:tc>
      </w:tr>
      <w:tr w:rsidR="00DE497D" w14:paraId="117206B6"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7430C1"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407F4756" w14:textId="77777777" w:rsidR="00DE497D" w:rsidRDefault="00DE497D" w:rsidP="00B66631">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6DE0856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DN</w:t>
            </w:r>
          </w:p>
          <w:p w14:paraId="5969E3F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w:t>
            </w:r>
          </w:p>
          <w:p w14:paraId="4E5B027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479C47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E72655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25A6943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p w14:paraId="02910B7A" w14:textId="77777777" w:rsidR="00DE497D" w:rsidRDefault="00DE497D" w:rsidP="00B66631">
            <w:pPr>
              <w:spacing w:after="0"/>
              <w:rPr>
                <w:rFonts w:ascii="Arial" w:hAnsi="Arial" w:cs="Arial"/>
                <w:snapToGrid w:val="0"/>
                <w:sz w:val="18"/>
                <w:szCs w:val="18"/>
              </w:rPr>
            </w:pPr>
          </w:p>
        </w:tc>
      </w:tr>
      <w:tr w:rsidR="00DE497D" w14:paraId="21365820"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784138"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466AEEAA" w14:textId="77777777" w:rsidR="00DE497D" w:rsidRDefault="00DE497D" w:rsidP="00B66631">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0F52CA20"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DN</w:t>
            </w:r>
          </w:p>
          <w:p w14:paraId="7620E35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w:t>
            </w:r>
          </w:p>
          <w:p w14:paraId="66BEB03C"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C7BE50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80D5730"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32D6C7FF" w14:textId="77777777" w:rsidR="00DE497D" w:rsidRDefault="00DE497D" w:rsidP="00B66631">
            <w:pPr>
              <w:pStyle w:val="TAL"/>
              <w:rPr>
                <w:rFonts w:cs="Arial"/>
                <w:snapToGrid w:val="0"/>
                <w:szCs w:val="18"/>
              </w:rPr>
            </w:pPr>
            <w:r>
              <w:rPr>
                <w:rFonts w:cs="Arial"/>
                <w:snapToGrid w:val="0"/>
                <w:szCs w:val="18"/>
              </w:rPr>
              <w:t>allowedValues: N/A</w:t>
            </w:r>
          </w:p>
          <w:p w14:paraId="74C3495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p w14:paraId="02E1884B" w14:textId="77777777" w:rsidR="00DE497D" w:rsidRDefault="00DE497D" w:rsidP="00B66631">
            <w:pPr>
              <w:spacing w:after="0"/>
              <w:rPr>
                <w:rFonts w:ascii="Arial" w:hAnsi="Arial" w:cs="Arial"/>
                <w:snapToGrid w:val="0"/>
                <w:sz w:val="18"/>
                <w:szCs w:val="18"/>
              </w:rPr>
            </w:pPr>
          </w:p>
        </w:tc>
      </w:tr>
      <w:tr w:rsidR="00DE497D" w14:paraId="666F2EC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DF83EB"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65D49301" w14:textId="77777777" w:rsidR="00DE497D" w:rsidRDefault="00DE497D" w:rsidP="00B66631">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271875E4" w14:textId="77777777" w:rsidR="00DE497D" w:rsidRDefault="00DE497D" w:rsidP="00B66631">
            <w:pPr>
              <w:pStyle w:val="TAL"/>
              <w:rPr>
                <w:rFonts w:cs="Arial"/>
                <w:snapToGrid w:val="0"/>
                <w:szCs w:val="18"/>
              </w:rPr>
            </w:pPr>
          </w:p>
          <w:p w14:paraId="706F6E36" w14:textId="77777777" w:rsidR="00DE497D" w:rsidRDefault="00DE497D" w:rsidP="00B66631">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7DE40B45" w14:textId="77777777" w:rsidR="00DE497D" w:rsidRDefault="00DE497D" w:rsidP="00B66631">
            <w:pPr>
              <w:pStyle w:val="TAL"/>
              <w:rPr>
                <w:color w:val="000000"/>
              </w:rPr>
            </w:pPr>
          </w:p>
          <w:p w14:paraId="3091476F" w14:textId="77777777" w:rsidR="00DE497D" w:rsidRDefault="00DE497D" w:rsidP="00B66631">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506E406B" w14:textId="77777777" w:rsidR="00DE497D" w:rsidRDefault="00DE497D" w:rsidP="00B66631">
            <w:pPr>
              <w:pStyle w:val="TAL"/>
            </w:pPr>
            <w:r>
              <w:t>type: String</w:t>
            </w:r>
          </w:p>
          <w:p w14:paraId="30AA3392" w14:textId="77777777" w:rsidR="00DE497D" w:rsidRDefault="00DE497D" w:rsidP="00B66631">
            <w:pPr>
              <w:pStyle w:val="TAL"/>
            </w:pPr>
            <w:r>
              <w:t>multiplicity: 1</w:t>
            </w:r>
          </w:p>
          <w:p w14:paraId="0C8934B2" w14:textId="77777777" w:rsidR="00DE497D" w:rsidRDefault="00DE497D" w:rsidP="00B66631">
            <w:pPr>
              <w:pStyle w:val="TAL"/>
            </w:pPr>
            <w:r>
              <w:t>isOrdered: N/A</w:t>
            </w:r>
          </w:p>
          <w:p w14:paraId="06B73D2D" w14:textId="77777777" w:rsidR="00DE497D" w:rsidRDefault="00DE497D" w:rsidP="00B66631">
            <w:pPr>
              <w:pStyle w:val="TAL"/>
            </w:pPr>
            <w:r>
              <w:t>isUnique: N/A</w:t>
            </w:r>
          </w:p>
          <w:p w14:paraId="3EB296C7" w14:textId="77777777" w:rsidR="00DE497D" w:rsidRDefault="00DE497D" w:rsidP="00B66631">
            <w:pPr>
              <w:pStyle w:val="TAL"/>
            </w:pPr>
            <w:r>
              <w:t>defaultValue: None</w:t>
            </w:r>
          </w:p>
          <w:p w14:paraId="644F294E" w14:textId="77777777" w:rsidR="00DE497D" w:rsidRDefault="00DE497D" w:rsidP="00B66631">
            <w:pPr>
              <w:pStyle w:val="TAL"/>
            </w:pPr>
            <w:r>
              <w:t>isNullable: False</w:t>
            </w:r>
          </w:p>
          <w:p w14:paraId="4BF08D72" w14:textId="77777777" w:rsidR="00DE497D" w:rsidRDefault="00DE497D" w:rsidP="00B66631">
            <w:pPr>
              <w:spacing w:after="0"/>
              <w:rPr>
                <w:rFonts w:ascii="Arial" w:hAnsi="Arial" w:cs="Arial"/>
                <w:snapToGrid w:val="0"/>
                <w:sz w:val="18"/>
                <w:szCs w:val="18"/>
              </w:rPr>
            </w:pPr>
          </w:p>
        </w:tc>
      </w:tr>
      <w:tr w:rsidR="00DE497D" w14:paraId="1A1C976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622C08" w14:textId="77777777" w:rsidR="00DE497D" w:rsidRDefault="00DE497D" w:rsidP="00B66631">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1B402166" w14:textId="77777777" w:rsidR="00DE497D" w:rsidRDefault="00DE497D" w:rsidP="00B66631">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E92A11">
              <w:rPr>
                <w:rFonts w:ascii="Courier New" w:hAnsi="Courier New" w:cs="Courier New"/>
                <w:lang w:eastAsia="de-DE"/>
              </w:rPr>
              <w:t>logicalInterfaceType</w:t>
            </w:r>
            <w:r w:rsidRPr="00F42B62">
              <w:rPr>
                <w:lang w:eastAsia="de-DE"/>
              </w:rPr>
              <w:t xml:space="preserve"> and </w:t>
            </w:r>
            <w:r w:rsidRPr="00E92A11">
              <w:rPr>
                <w:rFonts w:ascii="Courier New" w:hAnsi="Courier New" w:cs="Courier New"/>
                <w:lang w:eastAsia="de-DE"/>
              </w:rPr>
              <w:t>logicalInterfaceId</w:t>
            </w:r>
            <w:r>
              <w:rPr>
                <w:lang w:eastAsia="de-DE"/>
              </w:rPr>
              <w:t xml:space="preserve">. </w:t>
            </w:r>
          </w:p>
          <w:p w14:paraId="064E0E84" w14:textId="77777777" w:rsidR="00DE497D" w:rsidRDefault="00DE497D" w:rsidP="00B66631">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B8F83DD" w14:textId="77777777" w:rsidR="00DE497D" w:rsidRDefault="00DE497D" w:rsidP="00B666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4BC2B20A" w14:textId="77777777" w:rsidR="00DE497D" w:rsidRDefault="00DE497D" w:rsidP="00B66631">
            <w:pPr>
              <w:spacing w:after="0"/>
              <w:rPr>
                <w:rFonts w:ascii="Arial" w:hAnsi="Arial" w:cs="Arial"/>
                <w:sz w:val="18"/>
                <w:szCs w:val="18"/>
              </w:rPr>
            </w:pPr>
            <w:r>
              <w:rPr>
                <w:rFonts w:ascii="Arial" w:hAnsi="Arial" w:cs="Arial"/>
                <w:sz w:val="18"/>
                <w:szCs w:val="18"/>
              </w:rPr>
              <w:t>multiplicity: 1</w:t>
            </w:r>
          </w:p>
          <w:p w14:paraId="0735141C" w14:textId="77777777" w:rsidR="00DE497D" w:rsidRDefault="00DE497D" w:rsidP="00B66631">
            <w:pPr>
              <w:spacing w:after="0"/>
              <w:rPr>
                <w:rFonts w:ascii="Arial" w:hAnsi="Arial" w:cs="Arial"/>
                <w:sz w:val="18"/>
                <w:szCs w:val="18"/>
              </w:rPr>
            </w:pPr>
            <w:r>
              <w:rPr>
                <w:rFonts w:ascii="Arial" w:hAnsi="Arial" w:cs="Arial"/>
                <w:sz w:val="18"/>
                <w:szCs w:val="18"/>
              </w:rPr>
              <w:t>isOrdered: N/A</w:t>
            </w:r>
          </w:p>
          <w:p w14:paraId="1A512DEC" w14:textId="77777777" w:rsidR="00DE497D" w:rsidRDefault="00DE497D" w:rsidP="00B66631">
            <w:pPr>
              <w:spacing w:after="0"/>
              <w:rPr>
                <w:rFonts w:ascii="Arial" w:hAnsi="Arial" w:cs="Arial"/>
                <w:sz w:val="18"/>
                <w:szCs w:val="18"/>
              </w:rPr>
            </w:pPr>
            <w:r>
              <w:rPr>
                <w:rFonts w:ascii="Arial" w:hAnsi="Arial" w:cs="Arial"/>
                <w:sz w:val="18"/>
                <w:szCs w:val="18"/>
              </w:rPr>
              <w:t>isUnique: N/A</w:t>
            </w:r>
          </w:p>
          <w:p w14:paraId="375B6F9B" w14:textId="77777777" w:rsidR="00DE497D" w:rsidRDefault="00DE497D" w:rsidP="00B66631">
            <w:pPr>
              <w:spacing w:after="0"/>
              <w:rPr>
                <w:rFonts w:ascii="Arial" w:hAnsi="Arial" w:cs="Arial"/>
                <w:sz w:val="18"/>
                <w:szCs w:val="18"/>
              </w:rPr>
            </w:pPr>
            <w:r>
              <w:rPr>
                <w:rFonts w:ascii="Arial" w:hAnsi="Arial" w:cs="Arial"/>
                <w:sz w:val="18"/>
                <w:szCs w:val="18"/>
              </w:rPr>
              <w:t>defaultValue: None</w:t>
            </w:r>
          </w:p>
          <w:p w14:paraId="49D561FA" w14:textId="77777777" w:rsidR="00DE497D" w:rsidRDefault="00DE497D" w:rsidP="00B66631">
            <w:pPr>
              <w:pStyle w:val="TAL"/>
            </w:pPr>
            <w:r>
              <w:rPr>
                <w:rFonts w:cs="Arial"/>
                <w:szCs w:val="18"/>
              </w:rPr>
              <w:t>isNullable: False</w:t>
            </w:r>
          </w:p>
        </w:tc>
      </w:tr>
      <w:tr w:rsidR="00DE497D" w14:paraId="792DFE09"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E90D41" w14:textId="77777777" w:rsidR="00DE497D" w:rsidRDefault="00DE497D" w:rsidP="00B66631">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68AE5159" w14:textId="77777777" w:rsidR="00DE497D" w:rsidRDefault="00DE497D" w:rsidP="00B66631">
            <w:pPr>
              <w:pStyle w:val="TAL"/>
            </w:pPr>
            <w:r>
              <w:rPr>
                <w:lang w:eastAsia="de-DE"/>
              </w:rPr>
              <w:t>This parameter specifies the type of a logical transport interface. It could be VLAN, MPLS or Segment</w:t>
            </w:r>
            <w:r>
              <w:rPr>
                <w:color w:val="000000"/>
              </w:rPr>
              <w:t>.</w:t>
            </w:r>
          </w:p>
          <w:p w14:paraId="0273C244" w14:textId="77777777" w:rsidR="00DE497D" w:rsidRDefault="00DE497D" w:rsidP="00B66631">
            <w:pPr>
              <w:pStyle w:val="TAL"/>
              <w:rPr>
                <w:snapToGrid w:val="0"/>
              </w:rPr>
            </w:pPr>
          </w:p>
          <w:p w14:paraId="2DF052A4" w14:textId="77777777" w:rsidR="00DE497D" w:rsidRDefault="00DE497D" w:rsidP="00B66631">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779F304C" w14:textId="77777777" w:rsidR="00DE497D" w:rsidRDefault="00DE497D" w:rsidP="00B666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310CD8D5" w14:textId="77777777" w:rsidR="00DE497D" w:rsidRDefault="00DE497D" w:rsidP="00B66631">
            <w:pPr>
              <w:spacing w:after="0"/>
              <w:rPr>
                <w:rFonts w:ascii="Arial" w:hAnsi="Arial" w:cs="Arial"/>
                <w:sz w:val="18"/>
                <w:szCs w:val="18"/>
              </w:rPr>
            </w:pPr>
            <w:r>
              <w:rPr>
                <w:rFonts w:ascii="Arial" w:hAnsi="Arial" w:cs="Arial"/>
                <w:sz w:val="18"/>
                <w:szCs w:val="18"/>
              </w:rPr>
              <w:t>multiplicity: 1</w:t>
            </w:r>
          </w:p>
          <w:p w14:paraId="54E73BB8" w14:textId="77777777" w:rsidR="00DE497D" w:rsidRDefault="00DE497D" w:rsidP="00B66631">
            <w:pPr>
              <w:spacing w:after="0"/>
              <w:rPr>
                <w:rFonts w:ascii="Arial" w:hAnsi="Arial" w:cs="Arial"/>
                <w:sz w:val="18"/>
                <w:szCs w:val="18"/>
              </w:rPr>
            </w:pPr>
            <w:r>
              <w:rPr>
                <w:rFonts w:ascii="Arial" w:hAnsi="Arial" w:cs="Arial"/>
                <w:sz w:val="18"/>
                <w:szCs w:val="18"/>
              </w:rPr>
              <w:t>isOrdered: N/A</w:t>
            </w:r>
          </w:p>
          <w:p w14:paraId="45EAE19A" w14:textId="77777777" w:rsidR="00DE497D" w:rsidRDefault="00DE497D" w:rsidP="00B66631">
            <w:pPr>
              <w:spacing w:after="0"/>
              <w:rPr>
                <w:rFonts w:ascii="Arial" w:hAnsi="Arial" w:cs="Arial"/>
                <w:sz w:val="18"/>
                <w:szCs w:val="18"/>
              </w:rPr>
            </w:pPr>
            <w:r>
              <w:rPr>
                <w:rFonts w:ascii="Arial" w:hAnsi="Arial" w:cs="Arial"/>
                <w:sz w:val="18"/>
                <w:szCs w:val="18"/>
              </w:rPr>
              <w:t>isUnique: N/A</w:t>
            </w:r>
          </w:p>
          <w:p w14:paraId="5EDDB007" w14:textId="77777777" w:rsidR="00DE497D" w:rsidRDefault="00DE497D" w:rsidP="00B66631">
            <w:pPr>
              <w:spacing w:after="0"/>
              <w:rPr>
                <w:rFonts w:ascii="Arial" w:hAnsi="Arial" w:cs="Arial"/>
                <w:sz w:val="18"/>
                <w:szCs w:val="18"/>
              </w:rPr>
            </w:pPr>
            <w:r>
              <w:rPr>
                <w:rFonts w:ascii="Arial" w:hAnsi="Arial" w:cs="Arial"/>
                <w:sz w:val="18"/>
                <w:szCs w:val="18"/>
              </w:rPr>
              <w:t>defaultValue: None</w:t>
            </w:r>
          </w:p>
          <w:p w14:paraId="79B6E9A3" w14:textId="77777777" w:rsidR="00DE497D" w:rsidRDefault="00DE497D" w:rsidP="00B66631">
            <w:pPr>
              <w:pStyle w:val="TAL"/>
            </w:pPr>
            <w:r>
              <w:rPr>
                <w:rFonts w:cs="Arial"/>
                <w:szCs w:val="18"/>
              </w:rPr>
              <w:t>isNullable: False</w:t>
            </w:r>
          </w:p>
        </w:tc>
      </w:tr>
      <w:tr w:rsidR="00DE497D" w14:paraId="596976FB"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7787CB" w14:textId="77777777" w:rsidR="00DE497D" w:rsidRDefault="00DE497D" w:rsidP="00B66631">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28A15F93" w14:textId="77777777" w:rsidR="00DE497D" w:rsidRDefault="00DE497D" w:rsidP="00B66631">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51DC425F" w14:textId="77777777" w:rsidR="00DE497D" w:rsidRDefault="00DE497D" w:rsidP="00B66631">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09EB2AA7" w14:textId="77777777" w:rsidR="00DE497D" w:rsidRDefault="00DE497D" w:rsidP="00B66631">
            <w:pPr>
              <w:pStyle w:val="TAL"/>
              <w:rPr>
                <w:lang w:eastAsia="zh-CN"/>
              </w:rPr>
            </w:pPr>
            <w:r>
              <w:rPr>
                <w:lang w:eastAsia="zh-CN"/>
              </w:rPr>
              <w:t>In case logical transport interface is MPLS, it is MPLS Tag.</w:t>
            </w:r>
          </w:p>
          <w:p w14:paraId="1DD010FA" w14:textId="77777777" w:rsidR="00DE497D" w:rsidRDefault="00DE497D" w:rsidP="00B66631">
            <w:pPr>
              <w:pStyle w:val="TAL"/>
            </w:pPr>
            <w:r>
              <w:rPr>
                <w:lang w:eastAsia="zh-CN"/>
              </w:rPr>
              <w:t xml:space="preserve">In case logical transport interface is </w:t>
            </w:r>
            <w:r>
              <w:rPr>
                <w:lang w:eastAsia="de-DE"/>
              </w:rPr>
              <w:t>Segment, it is Segment ID.</w:t>
            </w:r>
          </w:p>
          <w:p w14:paraId="52280529" w14:textId="77777777" w:rsidR="00DE497D" w:rsidRDefault="00DE497D" w:rsidP="00B66631">
            <w:pPr>
              <w:pStyle w:val="TAL"/>
              <w:rPr>
                <w:snapToGrid w:val="0"/>
              </w:rPr>
            </w:pPr>
          </w:p>
          <w:p w14:paraId="645AD487" w14:textId="77777777" w:rsidR="00DE497D" w:rsidRDefault="00DE497D" w:rsidP="00B66631">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0B9828B2" w14:textId="77777777" w:rsidR="00DE497D" w:rsidRDefault="00DE497D" w:rsidP="00B666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75DEC7C" w14:textId="77777777" w:rsidR="00DE497D" w:rsidRDefault="00DE497D" w:rsidP="00B66631">
            <w:pPr>
              <w:spacing w:after="0"/>
              <w:rPr>
                <w:rFonts w:ascii="Arial" w:hAnsi="Arial" w:cs="Arial"/>
                <w:sz w:val="18"/>
                <w:szCs w:val="18"/>
              </w:rPr>
            </w:pPr>
            <w:r>
              <w:rPr>
                <w:rFonts w:ascii="Arial" w:hAnsi="Arial" w:cs="Arial"/>
                <w:sz w:val="18"/>
                <w:szCs w:val="18"/>
              </w:rPr>
              <w:t>multiplicity: 1</w:t>
            </w:r>
          </w:p>
          <w:p w14:paraId="19463740" w14:textId="77777777" w:rsidR="00DE497D" w:rsidRDefault="00DE497D" w:rsidP="00B66631">
            <w:pPr>
              <w:spacing w:after="0"/>
              <w:rPr>
                <w:rFonts w:ascii="Arial" w:hAnsi="Arial" w:cs="Arial"/>
                <w:sz w:val="18"/>
                <w:szCs w:val="18"/>
              </w:rPr>
            </w:pPr>
            <w:r>
              <w:rPr>
                <w:rFonts w:ascii="Arial" w:hAnsi="Arial" w:cs="Arial"/>
                <w:sz w:val="18"/>
                <w:szCs w:val="18"/>
              </w:rPr>
              <w:t>isOrdered: N/A</w:t>
            </w:r>
          </w:p>
          <w:p w14:paraId="35C262CD" w14:textId="77777777" w:rsidR="00DE497D" w:rsidRDefault="00DE497D" w:rsidP="00B66631">
            <w:pPr>
              <w:spacing w:after="0"/>
              <w:rPr>
                <w:rFonts w:ascii="Arial" w:hAnsi="Arial" w:cs="Arial"/>
                <w:sz w:val="18"/>
                <w:szCs w:val="18"/>
              </w:rPr>
            </w:pPr>
            <w:r>
              <w:rPr>
                <w:rFonts w:ascii="Arial" w:hAnsi="Arial" w:cs="Arial"/>
                <w:sz w:val="18"/>
                <w:szCs w:val="18"/>
              </w:rPr>
              <w:t>isUnique: N/A</w:t>
            </w:r>
          </w:p>
          <w:p w14:paraId="7D55100F" w14:textId="77777777" w:rsidR="00DE497D" w:rsidRDefault="00DE497D" w:rsidP="00B66631">
            <w:pPr>
              <w:spacing w:after="0"/>
              <w:rPr>
                <w:rFonts w:ascii="Arial" w:hAnsi="Arial" w:cs="Arial"/>
                <w:sz w:val="18"/>
                <w:szCs w:val="18"/>
              </w:rPr>
            </w:pPr>
            <w:r>
              <w:rPr>
                <w:rFonts w:ascii="Arial" w:hAnsi="Arial" w:cs="Arial"/>
                <w:sz w:val="18"/>
                <w:szCs w:val="18"/>
              </w:rPr>
              <w:t>defaultValue: None</w:t>
            </w:r>
          </w:p>
          <w:p w14:paraId="43561B7E" w14:textId="77777777" w:rsidR="00DE497D" w:rsidRDefault="00DE497D" w:rsidP="00B66631">
            <w:pPr>
              <w:spacing w:after="0"/>
              <w:rPr>
                <w:rFonts w:ascii="Arial" w:hAnsi="Arial" w:cs="Arial"/>
                <w:snapToGrid w:val="0"/>
                <w:sz w:val="18"/>
                <w:szCs w:val="18"/>
              </w:rPr>
            </w:pPr>
            <w:r>
              <w:rPr>
                <w:rFonts w:ascii="Arial" w:hAnsi="Arial" w:cs="Arial"/>
                <w:sz w:val="18"/>
                <w:szCs w:val="18"/>
              </w:rPr>
              <w:t>isNullable: False</w:t>
            </w:r>
          </w:p>
        </w:tc>
      </w:tr>
      <w:tr w:rsidR="00DE497D" w14:paraId="6A2B116D"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065C97" w14:textId="77777777" w:rsidR="00DE497D" w:rsidRDefault="00DE497D" w:rsidP="00B66631">
            <w:pPr>
              <w:pStyle w:val="TAL"/>
              <w:rPr>
                <w:rFonts w:ascii="Courier New" w:hAnsi="Courier New" w:cs="Courier New"/>
                <w:szCs w:val="18"/>
                <w:lang w:eastAsia="zh-CN"/>
              </w:rPr>
            </w:pPr>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151AEBCB" w14:textId="77777777" w:rsidR="00DE497D" w:rsidRDefault="00DE497D" w:rsidP="00B66631">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SubNetwork and the transport network</w:t>
            </w:r>
            <w:r>
              <w:rPr>
                <w:rFonts w:cs="Arial"/>
                <w:snapToGrid w:val="0"/>
                <w:szCs w:val="18"/>
              </w:rPr>
              <w:t xml:space="preserve">. Each node can be identified by any of a combination of </w:t>
            </w:r>
          </w:p>
          <w:p w14:paraId="44D4838B" w14:textId="77777777" w:rsidR="00DE497D" w:rsidRPr="007236D7" w:rsidRDefault="00DE497D" w:rsidP="00B66631">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27C73933" w14:textId="77777777" w:rsidR="00DE497D" w:rsidRDefault="00DE497D" w:rsidP="00B66631">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20EA1ADE" w14:textId="77777777" w:rsidR="00DE497D" w:rsidRDefault="00DE497D" w:rsidP="00B66631">
            <w:pPr>
              <w:pStyle w:val="TAL"/>
              <w:ind w:left="284"/>
              <w:rPr>
                <w:rFonts w:cs="Arial"/>
                <w:snapToGrid w:val="0"/>
                <w:szCs w:val="18"/>
              </w:rPr>
            </w:pPr>
            <w:r>
              <w:rPr>
                <w:rFonts w:cs="Arial"/>
                <w:snapToGrid w:val="0"/>
                <w:szCs w:val="18"/>
              </w:rPr>
              <w:t xml:space="preserve">- system name, </w:t>
            </w:r>
          </w:p>
          <w:p w14:paraId="5015791C" w14:textId="77777777" w:rsidR="00DE497D" w:rsidRPr="007236D7" w:rsidRDefault="00DE497D" w:rsidP="00B66631">
            <w:pPr>
              <w:pStyle w:val="TAL"/>
              <w:ind w:left="284"/>
              <w:rPr>
                <w:rFonts w:cs="Arial"/>
                <w:snapToGrid w:val="0"/>
                <w:szCs w:val="18"/>
              </w:rPr>
            </w:pPr>
            <w:r>
              <w:rPr>
                <w:rFonts w:cs="Arial"/>
                <w:snapToGrid w:val="0"/>
                <w:szCs w:val="18"/>
              </w:rPr>
              <w:t xml:space="preserve">- port name, </w:t>
            </w:r>
          </w:p>
          <w:p w14:paraId="62D4056E" w14:textId="77777777" w:rsidR="00DE497D" w:rsidRDefault="00DE497D" w:rsidP="00B66631">
            <w:pPr>
              <w:pStyle w:val="TAL"/>
              <w:ind w:left="284"/>
              <w:rPr>
                <w:rFonts w:cs="Arial"/>
                <w:snapToGrid w:val="0"/>
                <w:szCs w:val="18"/>
              </w:rPr>
            </w:pPr>
            <w:r w:rsidRPr="007236D7">
              <w:rPr>
                <w:rFonts w:cs="Arial"/>
                <w:snapToGrid w:val="0"/>
                <w:szCs w:val="18"/>
              </w:rPr>
              <w:t>- VLAN ID,</w:t>
            </w:r>
          </w:p>
          <w:p w14:paraId="7AE13A21" w14:textId="77777777" w:rsidR="00DE497D" w:rsidRDefault="00DE497D" w:rsidP="00B66631">
            <w:pPr>
              <w:pStyle w:val="TAL"/>
              <w:ind w:left="284"/>
              <w:rPr>
                <w:rFonts w:cs="Arial"/>
                <w:snapToGrid w:val="0"/>
                <w:szCs w:val="18"/>
              </w:rPr>
            </w:pPr>
            <w:r>
              <w:rPr>
                <w:rFonts w:cs="Arial"/>
                <w:snapToGrid w:val="0"/>
                <w:szCs w:val="18"/>
              </w:rPr>
              <w:t>- IP management address of transport nodes.</w:t>
            </w:r>
          </w:p>
          <w:p w14:paraId="2D7FF6C8" w14:textId="77777777" w:rsidR="00DE497D" w:rsidRDefault="00DE497D" w:rsidP="00B66631">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212B14A0" w14:textId="77777777" w:rsidR="00DE497D" w:rsidRDefault="00DE497D" w:rsidP="00B66631">
            <w:pPr>
              <w:pStyle w:val="TAL"/>
            </w:pPr>
            <w:r>
              <w:t>type: String</w:t>
            </w:r>
          </w:p>
          <w:p w14:paraId="0CC2F9EC" w14:textId="77777777" w:rsidR="00DE497D" w:rsidRDefault="00DE497D" w:rsidP="00B66631">
            <w:pPr>
              <w:pStyle w:val="TAL"/>
            </w:pPr>
            <w:r>
              <w:t>multiplicity: *</w:t>
            </w:r>
          </w:p>
          <w:p w14:paraId="2EFA8443" w14:textId="77777777" w:rsidR="00DE497D" w:rsidRDefault="00DE497D" w:rsidP="00B66631">
            <w:pPr>
              <w:pStyle w:val="TAL"/>
            </w:pPr>
            <w:r>
              <w:t>isOrdered: False</w:t>
            </w:r>
          </w:p>
          <w:p w14:paraId="5BB0DAA6" w14:textId="77777777" w:rsidR="00DE497D" w:rsidRDefault="00DE497D" w:rsidP="00B66631">
            <w:pPr>
              <w:pStyle w:val="TAL"/>
            </w:pPr>
            <w:r>
              <w:t>isUnique: N/A</w:t>
            </w:r>
          </w:p>
          <w:p w14:paraId="2AC10A1E" w14:textId="77777777" w:rsidR="00DE497D" w:rsidRDefault="00DE497D" w:rsidP="00B66631">
            <w:pPr>
              <w:pStyle w:val="TAL"/>
            </w:pPr>
            <w:r>
              <w:t>defaultValue: None</w:t>
            </w:r>
          </w:p>
          <w:p w14:paraId="4AADE562" w14:textId="77777777" w:rsidR="00DE497D" w:rsidRDefault="00DE497D" w:rsidP="00B66631">
            <w:pPr>
              <w:pStyle w:val="TAL"/>
            </w:pPr>
            <w:r>
              <w:t>isNullable: True</w:t>
            </w:r>
          </w:p>
          <w:p w14:paraId="0C45BB31" w14:textId="77777777" w:rsidR="00DE497D" w:rsidRDefault="00DE497D" w:rsidP="00B66631">
            <w:pPr>
              <w:spacing w:after="0"/>
              <w:rPr>
                <w:rFonts w:ascii="Arial" w:hAnsi="Arial" w:cs="Arial"/>
                <w:snapToGrid w:val="0"/>
                <w:sz w:val="18"/>
                <w:szCs w:val="18"/>
              </w:rPr>
            </w:pPr>
          </w:p>
        </w:tc>
      </w:tr>
      <w:tr w:rsidR="00DE497D" w14:paraId="5FF7C5E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487F82" w14:textId="77777777" w:rsidR="00DE497D" w:rsidRDefault="00DE497D" w:rsidP="00B66631">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255049D6" w14:textId="77777777" w:rsidR="00DE497D" w:rsidRDefault="00DE497D" w:rsidP="00B66631">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142D65A5" w14:textId="77777777" w:rsidR="00DE497D" w:rsidRDefault="00DE497D" w:rsidP="00B66631">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CA128AF" w14:textId="77777777" w:rsidR="00DE497D" w:rsidRDefault="00DE497D" w:rsidP="00B666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DA28ED3" w14:textId="77777777" w:rsidR="00DE497D" w:rsidRDefault="00DE497D" w:rsidP="00B66631">
            <w:pPr>
              <w:spacing w:after="0"/>
              <w:rPr>
                <w:rFonts w:ascii="Arial" w:hAnsi="Arial" w:cs="Arial"/>
                <w:sz w:val="18"/>
                <w:szCs w:val="18"/>
              </w:rPr>
            </w:pPr>
            <w:r>
              <w:rPr>
                <w:rFonts w:ascii="Arial" w:hAnsi="Arial" w:cs="Arial"/>
                <w:sz w:val="18"/>
                <w:szCs w:val="18"/>
              </w:rPr>
              <w:t xml:space="preserve">multiplicity: </w:t>
            </w:r>
            <w:r w:rsidRPr="00B22A72">
              <w:t>1</w:t>
            </w:r>
          </w:p>
          <w:p w14:paraId="204E18E9" w14:textId="77777777" w:rsidR="00DE497D" w:rsidRDefault="00DE497D" w:rsidP="00B66631">
            <w:pPr>
              <w:spacing w:after="0"/>
              <w:rPr>
                <w:rFonts w:ascii="Arial" w:hAnsi="Arial" w:cs="Arial"/>
                <w:sz w:val="18"/>
                <w:szCs w:val="18"/>
              </w:rPr>
            </w:pPr>
            <w:r>
              <w:rPr>
                <w:rFonts w:ascii="Arial" w:hAnsi="Arial" w:cs="Arial"/>
                <w:sz w:val="18"/>
                <w:szCs w:val="18"/>
              </w:rPr>
              <w:t>isOrdered: N/A</w:t>
            </w:r>
          </w:p>
          <w:p w14:paraId="6F1E5777" w14:textId="77777777" w:rsidR="00DE497D" w:rsidRDefault="00DE497D" w:rsidP="00B66631">
            <w:pPr>
              <w:spacing w:after="0"/>
              <w:rPr>
                <w:rFonts w:ascii="Arial" w:hAnsi="Arial" w:cs="Arial"/>
                <w:sz w:val="18"/>
                <w:szCs w:val="18"/>
              </w:rPr>
            </w:pPr>
            <w:r>
              <w:rPr>
                <w:rFonts w:ascii="Arial" w:hAnsi="Arial" w:cs="Arial"/>
                <w:sz w:val="18"/>
                <w:szCs w:val="18"/>
              </w:rPr>
              <w:t>isUnique: True</w:t>
            </w:r>
          </w:p>
          <w:p w14:paraId="7A0E729A" w14:textId="77777777" w:rsidR="00DE497D" w:rsidRDefault="00DE497D" w:rsidP="00B66631">
            <w:pPr>
              <w:spacing w:after="0"/>
              <w:rPr>
                <w:rFonts w:ascii="Arial" w:hAnsi="Arial" w:cs="Arial"/>
                <w:sz w:val="18"/>
                <w:szCs w:val="18"/>
              </w:rPr>
            </w:pPr>
            <w:r>
              <w:rPr>
                <w:rFonts w:ascii="Arial" w:hAnsi="Arial" w:cs="Arial"/>
                <w:sz w:val="18"/>
                <w:szCs w:val="18"/>
              </w:rPr>
              <w:t>defaultValue: None</w:t>
            </w:r>
          </w:p>
          <w:p w14:paraId="174F8040" w14:textId="77777777" w:rsidR="00DE497D" w:rsidRDefault="00DE497D" w:rsidP="00B66631">
            <w:pPr>
              <w:spacing w:after="0"/>
              <w:rPr>
                <w:rFonts w:ascii="Arial" w:hAnsi="Arial" w:cs="Arial"/>
                <w:snapToGrid w:val="0"/>
                <w:sz w:val="18"/>
                <w:szCs w:val="18"/>
              </w:rPr>
            </w:pPr>
            <w:r>
              <w:rPr>
                <w:rFonts w:ascii="Arial" w:hAnsi="Arial" w:cs="Arial"/>
                <w:sz w:val="18"/>
                <w:szCs w:val="18"/>
              </w:rPr>
              <w:t>isNullable: True</w:t>
            </w:r>
          </w:p>
        </w:tc>
      </w:tr>
      <w:tr w:rsidR="00DE497D" w14:paraId="1F9AF9E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711B85" w14:textId="77777777" w:rsidR="00DE497D" w:rsidRDefault="00DE497D" w:rsidP="00B66631">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713991E8" w14:textId="77777777" w:rsidR="00DE497D" w:rsidRDefault="00DE497D" w:rsidP="00B6663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489F7441" w14:textId="77777777" w:rsidR="00DE497D" w:rsidRDefault="00DE497D" w:rsidP="00B66631">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83BCEE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197E813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252EEA8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13E7F99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455EC05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5F05A31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allowedValues: N/A</w:t>
            </w:r>
          </w:p>
          <w:p w14:paraId="764DBEBB" w14:textId="77777777" w:rsidR="00DE497D" w:rsidRDefault="00DE497D" w:rsidP="00B66631">
            <w:pPr>
              <w:spacing w:after="0"/>
              <w:rPr>
                <w:rFonts w:ascii="Arial" w:hAnsi="Arial" w:cs="Arial"/>
                <w:sz w:val="18"/>
                <w:szCs w:val="18"/>
                <w:lang w:eastAsia="zh-CN"/>
              </w:rPr>
            </w:pPr>
            <w:r>
              <w:rPr>
                <w:rFonts w:ascii="Arial" w:hAnsi="Arial" w:cs="Arial"/>
                <w:snapToGrid w:val="0"/>
                <w:sz w:val="18"/>
                <w:szCs w:val="18"/>
              </w:rPr>
              <w:t>isNullable: False</w:t>
            </w:r>
          </w:p>
        </w:tc>
      </w:tr>
      <w:tr w:rsidR="00DE497D" w14:paraId="03CB01C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72EBD1" w14:textId="77777777" w:rsidR="00DE497D" w:rsidRDefault="00DE497D" w:rsidP="00B66631">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2ECD67ED" w14:textId="77777777" w:rsidR="00DE497D" w:rsidRDefault="00DE497D" w:rsidP="00B66631">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1918AF0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2FEDD9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6688632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1950422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3705D4F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75C7CD90"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allowedValues: N/A</w:t>
            </w:r>
          </w:p>
          <w:p w14:paraId="0D25F23F" w14:textId="77777777" w:rsidR="00DE497D" w:rsidRDefault="00DE497D" w:rsidP="00B66631">
            <w:pPr>
              <w:spacing w:after="0"/>
              <w:rPr>
                <w:rFonts w:ascii="Arial" w:hAnsi="Arial" w:cs="Arial"/>
                <w:sz w:val="18"/>
                <w:szCs w:val="18"/>
                <w:lang w:eastAsia="zh-CN"/>
              </w:rPr>
            </w:pPr>
            <w:r>
              <w:rPr>
                <w:rFonts w:ascii="Arial" w:hAnsi="Arial" w:cs="Arial"/>
                <w:snapToGrid w:val="0"/>
                <w:sz w:val="18"/>
                <w:szCs w:val="18"/>
              </w:rPr>
              <w:t>isNullable: False</w:t>
            </w:r>
          </w:p>
        </w:tc>
      </w:tr>
      <w:tr w:rsidR="00DE497D" w14:paraId="294C6038"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0FED30"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640AFF43" w14:textId="77777777" w:rsidR="00DE497D" w:rsidRDefault="00DE497D" w:rsidP="00B66631">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14EF895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44751DA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5BFEA4D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5305E56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243D92F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693B76E0" w14:textId="77777777" w:rsidR="00DE497D" w:rsidRDefault="00DE497D" w:rsidP="00B66631">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DE497D" w14:paraId="7209F27B"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140CF2" w14:textId="77777777" w:rsidR="00DE497D" w:rsidRDefault="00DE497D" w:rsidP="00B66631">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0641A07F" w14:textId="77777777" w:rsidR="00DE497D" w:rsidRDefault="00DE497D" w:rsidP="00B66631">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1EB6CFE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String</w:t>
            </w:r>
          </w:p>
          <w:p w14:paraId="66537BE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w:t>
            </w:r>
          </w:p>
          <w:p w14:paraId="2BC45D3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27384E0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36168750"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1951CBF3" w14:textId="77777777" w:rsidR="00DE497D" w:rsidRDefault="00DE497D" w:rsidP="00B66631">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DE497D" w14:paraId="0BFBE7CC"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A84449" w14:textId="77777777" w:rsidR="00DE497D" w:rsidRDefault="00DE497D" w:rsidP="00B66631">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0C5051B4" w14:textId="77777777" w:rsidR="00DE497D" w:rsidRDefault="00DE497D" w:rsidP="00B66631">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005B2E2E" w14:textId="77777777" w:rsidR="00DE497D" w:rsidRDefault="00DE497D" w:rsidP="00B66631">
            <w:pPr>
              <w:pStyle w:val="TAL"/>
            </w:pPr>
          </w:p>
          <w:p w14:paraId="45073F44" w14:textId="77777777" w:rsidR="00DE497D" w:rsidRDefault="00DE497D" w:rsidP="00B66631">
            <w:pPr>
              <w:pStyle w:val="TAL"/>
            </w:pPr>
          </w:p>
        </w:tc>
        <w:tc>
          <w:tcPr>
            <w:tcW w:w="2156" w:type="dxa"/>
            <w:tcBorders>
              <w:top w:val="single" w:sz="4" w:space="0" w:color="auto"/>
              <w:left w:val="single" w:sz="4" w:space="0" w:color="auto"/>
              <w:bottom w:val="single" w:sz="4" w:space="0" w:color="auto"/>
              <w:right w:val="single" w:sz="4" w:space="0" w:color="auto"/>
            </w:tcBorders>
          </w:tcPr>
          <w:p w14:paraId="4212F6DD" w14:textId="77777777" w:rsidR="00DE497D" w:rsidRDefault="00DE497D" w:rsidP="00B66631">
            <w:pPr>
              <w:pStyle w:val="TAL"/>
              <w:rPr>
                <w:rFonts w:cs="Arial"/>
              </w:rPr>
            </w:pPr>
            <w:r>
              <w:rPr>
                <w:rFonts w:cs="Arial"/>
              </w:rPr>
              <w:t>type: DN</w:t>
            </w:r>
          </w:p>
          <w:p w14:paraId="6C95517A" w14:textId="77777777" w:rsidR="00DE497D" w:rsidRDefault="00DE497D" w:rsidP="00B66631">
            <w:pPr>
              <w:pStyle w:val="TAL"/>
              <w:rPr>
                <w:rFonts w:cs="Arial"/>
              </w:rPr>
            </w:pPr>
            <w:r>
              <w:rPr>
                <w:rFonts w:cs="Arial"/>
              </w:rPr>
              <w:t>multiplicity: *</w:t>
            </w:r>
          </w:p>
          <w:p w14:paraId="3763A351" w14:textId="77777777" w:rsidR="00DE497D" w:rsidRDefault="00DE497D" w:rsidP="00B66631">
            <w:pPr>
              <w:pStyle w:val="TAL"/>
              <w:rPr>
                <w:rFonts w:cs="Arial"/>
              </w:rPr>
            </w:pPr>
            <w:r>
              <w:rPr>
                <w:rFonts w:cs="Arial"/>
              </w:rPr>
              <w:t xml:space="preserve">isOrdered: </w:t>
            </w:r>
            <w:r w:rsidRPr="00865B8F">
              <w:rPr>
                <w:rFonts w:cs="Arial"/>
              </w:rPr>
              <w:t>False</w:t>
            </w:r>
          </w:p>
          <w:p w14:paraId="047D26C8" w14:textId="77777777" w:rsidR="00DE497D" w:rsidRDefault="00DE497D" w:rsidP="00B66631">
            <w:pPr>
              <w:pStyle w:val="TAL"/>
              <w:rPr>
                <w:rFonts w:cs="Arial"/>
                <w:lang w:eastAsia="zh-CN"/>
              </w:rPr>
            </w:pPr>
            <w:r>
              <w:rPr>
                <w:rFonts w:cs="Arial"/>
              </w:rPr>
              <w:t>isUnique: T</w:t>
            </w:r>
            <w:r>
              <w:rPr>
                <w:rFonts w:cs="Arial"/>
                <w:lang w:eastAsia="zh-CN"/>
              </w:rPr>
              <w:t>rue</w:t>
            </w:r>
          </w:p>
          <w:p w14:paraId="50457DA7" w14:textId="77777777" w:rsidR="00DE497D" w:rsidRDefault="00DE497D" w:rsidP="00B66631">
            <w:pPr>
              <w:pStyle w:val="TAL"/>
              <w:rPr>
                <w:rFonts w:cs="Arial"/>
              </w:rPr>
            </w:pPr>
            <w:r>
              <w:rPr>
                <w:rFonts w:cs="Arial"/>
              </w:rPr>
              <w:t>defaultValue: None</w:t>
            </w:r>
          </w:p>
          <w:p w14:paraId="14F255F3" w14:textId="77777777" w:rsidR="00DE497D" w:rsidRDefault="00DE497D" w:rsidP="00B66631">
            <w:pPr>
              <w:pStyle w:val="TAL"/>
              <w:rPr>
                <w:rFonts w:cs="Arial"/>
                <w:szCs w:val="18"/>
              </w:rPr>
            </w:pPr>
            <w:r>
              <w:rPr>
                <w:rFonts w:cs="Arial"/>
              </w:rPr>
              <w:t xml:space="preserve">isNullable: </w:t>
            </w:r>
            <w:r>
              <w:rPr>
                <w:rFonts w:cs="Arial"/>
                <w:szCs w:val="18"/>
              </w:rPr>
              <w:t>False</w:t>
            </w:r>
          </w:p>
          <w:p w14:paraId="2FD7FC6E" w14:textId="77777777" w:rsidR="00DE497D" w:rsidRDefault="00DE497D" w:rsidP="00B66631">
            <w:pPr>
              <w:spacing w:after="0"/>
              <w:rPr>
                <w:rFonts w:ascii="Arial" w:hAnsi="Arial" w:cs="Arial"/>
                <w:sz w:val="18"/>
                <w:szCs w:val="18"/>
                <w:lang w:eastAsia="zh-CN"/>
              </w:rPr>
            </w:pPr>
          </w:p>
        </w:tc>
      </w:tr>
      <w:tr w:rsidR="00DE497D" w14:paraId="3B0C4F8F"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F83CCC" w14:textId="77777777" w:rsidR="00DE497D" w:rsidRDefault="00DE497D" w:rsidP="00B66631">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23414716" w14:textId="77777777" w:rsidR="00DE497D" w:rsidRDefault="00DE497D" w:rsidP="00B66631">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1A50DCD4" w14:textId="77777777" w:rsidR="00DE497D" w:rsidRDefault="00DE497D" w:rsidP="00B66631">
            <w:pPr>
              <w:pStyle w:val="TAL"/>
              <w:rPr>
                <w:rFonts w:cs="Arial"/>
              </w:rPr>
            </w:pPr>
            <w:r>
              <w:rPr>
                <w:rFonts w:cs="Arial"/>
              </w:rPr>
              <w:t>type: DN</w:t>
            </w:r>
          </w:p>
          <w:p w14:paraId="2B346F95" w14:textId="77777777" w:rsidR="00DE497D" w:rsidRDefault="00DE497D" w:rsidP="00B66631">
            <w:pPr>
              <w:pStyle w:val="TAL"/>
              <w:rPr>
                <w:rFonts w:cs="Arial"/>
              </w:rPr>
            </w:pPr>
            <w:r>
              <w:rPr>
                <w:rFonts w:cs="Arial"/>
              </w:rPr>
              <w:t>multiplicity: *</w:t>
            </w:r>
          </w:p>
          <w:p w14:paraId="15A9744F" w14:textId="77777777" w:rsidR="00DE497D" w:rsidRDefault="00DE497D" w:rsidP="00B66631">
            <w:pPr>
              <w:pStyle w:val="TAL"/>
              <w:rPr>
                <w:rFonts w:cs="Arial"/>
              </w:rPr>
            </w:pPr>
            <w:r>
              <w:rPr>
                <w:rFonts w:cs="Arial"/>
              </w:rPr>
              <w:t xml:space="preserve">isOrdered: </w:t>
            </w:r>
            <w:r w:rsidRPr="00865B8F">
              <w:rPr>
                <w:rFonts w:cs="Arial"/>
              </w:rPr>
              <w:t>False</w:t>
            </w:r>
          </w:p>
          <w:p w14:paraId="20DFB1A0" w14:textId="77777777" w:rsidR="00DE497D" w:rsidRDefault="00DE497D" w:rsidP="00B66631">
            <w:pPr>
              <w:pStyle w:val="TAL"/>
              <w:rPr>
                <w:rFonts w:cs="Arial"/>
                <w:lang w:eastAsia="zh-CN"/>
              </w:rPr>
            </w:pPr>
            <w:r>
              <w:rPr>
                <w:rFonts w:cs="Arial"/>
              </w:rPr>
              <w:t>isUnique: T</w:t>
            </w:r>
            <w:r>
              <w:rPr>
                <w:rFonts w:cs="Arial"/>
                <w:lang w:eastAsia="zh-CN"/>
              </w:rPr>
              <w:t>rue</w:t>
            </w:r>
          </w:p>
          <w:p w14:paraId="40AE0012" w14:textId="77777777" w:rsidR="00DE497D" w:rsidRDefault="00DE497D" w:rsidP="00B66631">
            <w:pPr>
              <w:pStyle w:val="TAL"/>
              <w:rPr>
                <w:rFonts w:cs="Arial"/>
              </w:rPr>
            </w:pPr>
            <w:r>
              <w:rPr>
                <w:rFonts w:cs="Arial"/>
              </w:rPr>
              <w:t>defaultValue: None</w:t>
            </w:r>
          </w:p>
          <w:p w14:paraId="6E458E2D" w14:textId="77777777" w:rsidR="00DE497D" w:rsidRDefault="00DE497D" w:rsidP="00B66631">
            <w:pPr>
              <w:pStyle w:val="TAL"/>
              <w:rPr>
                <w:rFonts w:cs="Arial"/>
                <w:szCs w:val="18"/>
              </w:rPr>
            </w:pPr>
            <w:r>
              <w:rPr>
                <w:rFonts w:cs="Arial"/>
              </w:rPr>
              <w:t xml:space="preserve">isNullable: </w:t>
            </w:r>
            <w:r>
              <w:rPr>
                <w:rFonts w:cs="Arial"/>
                <w:szCs w:val="18"/>
              </w:rPr>
              <w:t>True</w:t>
            </w:r>
          </w:p>
          <w:p w14:paraId="7D6C33CE" w14:textId="77777777" w:rsidR="00DE497D" w:rsidRDefault="00DE497D" w:rsidP="00B66631">
            <w:pPr>
              <w:spacing w:after="0"/>
              <w:rPr>
                <w:rFonts w:ascii="Arial" w:hAnsi="Arial" w:cs="Arial"/>
                <w:sz w:val="18"/>
                <w:szCs w:val="18"/>
                <w:lang w:eastAsia="zh-CN"/>
              </w:rPr>
            </w:pPr>
          </w:p>
        </w:tc>
      </w:tr>
      <w:tr w:rsidR="00DE497D" w14:paraId="523DE6B8"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55062D" w14:textId="77777777" w:rsidR="00DE497D" w:rsidRDefault="00DE497D" w:rsidP="00B66631">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72DAD565" w14:textId="77777777" w:rsidR="00DE497D" w:rsidRDefault="00DE497D" w:rsidP="00B66631">
            <w:pPr>
              <w:pStyle w:val="TAL"/>
            </w:pPr>
            <w:r>
              <w:t>This attribute describes whether a network slice can be simultaneously used by a device together with other network slices and if so, with which other classes of network slices.</w:t>
            </w:r>
          </w:p>
          <w:p w14:paraId="503976DB" w14:textId="77777777" w:rsidR="00DE497D" w:rsidRDefault="00DE497D" w:rsidP="00B66631">
            <w:pPr>
              <w:pStyle w:val="TAL"/>
            </w:pPr>
          </w:p>
          <w:p w14:paraId="47919071" w14:textId="77777777" w:rsidR="00DE497D" w:rsidRDefault="00DE497D" w:rsidP="00B66631">
            <w:pPr>
              <w:spacing w:after="0"/>
              <w:rPr>
                <w:rFonts w:ascii="Arial" w:hAnsi="Arial" w:cs="Arial"/>
                <w:sz w:val="18"/>
                <w:szCs w:val="18"/>
              </w:rPr>
            </w:pPr>
            <w:r>
              <w:rPr>
                <w:rFonts w:ascii="Arial" w:hAnsi="Arial" w:cs="Arial"/>
                <w:sz w:val="18"/>
                <w:szCs w:val="18"/>
              </w:rPr>
              <w:t>allowedValues: “0”, “1”, “2”, “3”, “4”.</w:t>
            </w:r>
          </w:p>
          <w:p w14:paraId="365F1392" w14:textId="77777777" w:rsidR="00DE497D" w:rsidRDefault="00DE497D" w:rsidP="00B66631">
            <w:pPr>
              <w:spacing w:after="0"/>
              <w:rPr>
                <w:rFonts w:ascii="Arial" w:hAnsi="Arial" w:cs="Arial"/>
                <w:sz w:val="18"/>
                <w:szCs w:val="18"/>
              </w:rPr>
            </w:pPr>
          </w:p>
          <w:p w14:paraId="787E9DAE" w14:textId="77777777" w:rsidR="00DE497D" w:rsidRDefault="00DE497D" w:rsidP="00B66631">
            <w:pPr>
              <w:spacing w:after="0"/>
              <w:rPr>
                <w:rFonts w:ascii="Arial" w:hAnsi="Arial" w:cs="Arial"/>
                <w:sz w:val="18"/>
                <w:szCs w:val="18"/>
              </w:rPr>
            </w:pPr>
            <w:r>
              <w:rPr>
                <w:rFonts w:ascii="Arial" w:hAnsi="Arial" w:cs="Arial"/>
                <w:sz w:val="18"/>
                <w:szCs w:val="18"/>
              </w:rPr>
              <w:t>“0”: Can be used with any network slice</w:t>
            </w:r>
          </w:p>
          <w:p w14:paraId="2C740DA7" w14:textId="77777777" w:rsidR="00DE497D" w:rsidRDefault="00DE497D" w:rsidP="00B66631">
            <w:pPr>
              <w:spacing w:after="0"/>
              <w:rPr>
                <w:rFonts w:ascii="Arial" w:hAnsi="Arial" w:cs="Arial"/>
                <w:sz w:val="18"/>
                <w:szCs w:val="18"/>
              </w:rPr>
            </w:pPr>
            <w:r>
              <w:rPr>
                <w:rFonts w:ascii="Arial" w:hAnsi="Arial" w:cs="Arial"/>
                <w:sz w:val="18"/>
                <w:szCs w:val="18"/>
              </w:rPr>
              <w:t>“1”: Can be used with network slices with same SST value</w:t>
            </w:r>
          </w:p>
          <w:p w14:paraId="7B3C99CE" w14:textId="77777777" w:rsidR="00DE497D" w:rsidRDefault="00DE497D" w:rsidP="00B66631">
            <w:pPr>
              <w:spacing w:after="0"/>
              <w:rPr>
                <w:rFonts w:ascii="Arial" w:hAnsi="Arial" w:cs="Arial"/>
                <w:sz w:val="18"/>
                <w:szCs w:val="18"/>
              </w:rPr>
            </w:pPr>
            <w:r>
              <w:rPr>
                <w:rFonts w:ascii="Arial" w:hAnsi="Arial" w:cs="Arial"/>
                <w:sz w:val="18"/>
                <w:szCs w:val="18"/>
              </w:rPr>
              <w:t>“2”: Can be used with any network slice with same SD value</w:t>
            </w:r>
          </w:p>
          <w:p w14:paraId="5EE56161" w14:textId="77777777" w:rsidR="00DE497D" w:rsidRDefault="00DE497D" w:rsidP="00B66631">
            <w:pPr>
              <w:spacing w:after="0"/>
              <w:rPr>
                <w:rFonts w:ascii="Arial" w:hAnsi="Arial" w:cs="Arial"/>
                <w:sz w:val="18"/>
                <w:szCs w:val="18"/>
              </w:rPr>
            </w:pPr>
            <w:r>
              <w:rPr>
                <w:rFonts w:ascii="Arial" w:hAnsi="Arial" w:cs="Arial"/>
                <w:sz w:val="18"/>
                <w:szCs w:val="18"/>
              </w:rPr>
              <w:t>“3”: Cannot be used with another network slice</w:t>
            </w:r>
          </w:p>
          <w:p w14:paraId="20D5B5A9" w14:textId="77777777" w:rsidR="00DE497D" w:rsidRDefault="00DE497D" w:rsidP="00B66631">
            <w:pPr>
              <w:spacing w:after="0"/>
              <w:rPr>
                <w:rFonts w:ascii="Arial" w:hAnsi="Arial" w:cs="Arial"/>
                <w:sz w:val="18"/>
                <w:szCs w:val="18"/>
              </w:rPr>
            </w:pPr>
            <w:r>
              <w:rPr>
                <w:rFonts w:ascii="Arial" w:hAnsi="Arial" w:cs="Arial"/>
                <w:sz w:val="18"/>
                <w:szCs w:val="18"/>
              </w:rPr>
              <w:t>“4”: Cannot be used by a UE in a specific location</w:t>
            </w:r>
          </w:p>
          <w:p w14:paraId="41A6CBB1" w14:textId="77777777" w:rsidR="00DE497D" w:rsidRDefault="00DE497D" w:rsidP="00B66631">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6E1211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ENUM</w:t>
            </w:r>
          </w:p>
          <w:p w14:paraId="75BF366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4396554C"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79531CA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047EF68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False</w:t>
            </w:r>
          </w:p>
          <w:p w14:paraId="15C56EF2" w14:textId="77777777" w:rsidR="00DE497D" w:rsidRDefault="00DE497D" w:rsidP="00B66631">
            <w:pPr>
              <w:pStyle w:val="TAL"/>
              <w:rPr>
                <w:rFonts w:cs="Arial"/>
              </w:rPr>
            </w:pPr>
            <w:r>
              <w:rPr>
                <w:rFonts w:cs="Arial"/>
                <w:snapToGrid w:val="0"/>
                <w:szCs w:val="18"/>
              </w:rPr>
              <w:t>isNullable: False</w:t>
            </w:r>
          </w:p>
        </w:tc>
      </w:tr>
      <w:tr w:rsidR="00DE497D" w14:paraId="26308832"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C91283"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5BD7F41E" w14:textId="77777777" w:rsidR="00DE497D" w:rsidRDefault="00DE497D" w:rsidP="00B66631">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6BD1C8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EnergyEfficiency</w:t>
            </w:r>
          </w:p>
          <w:p w14:paraId="1FFB7980"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0D70E7EA"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3F7DA944" w14:textId="77777777" w:rsidR="00DE497D" w:rsidRPr="00C06349" w:rsidRDefault="00DE497D" w:rsidP="00B66631">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52D36474" w14:textId="77777777" w:rsidR="00DE497D" w:rsidRPr="00C06349" w:rsidRDefault="00DE497D" w:rsidP="00B66631">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12C18C50" w14:textId="77777777" w:rsidR="00DE497D" w:rsidRDefault="00DE497D" w:rsidP="00B66631">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DE497D" w14:paraId="59DCA0F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E5A34F"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3AB6C991" w14:textId="77777777" w:rsidR="00DE497D" w:rsidRDefault="00DE497D" w:rsidP="00B66631">
            <w:pPr>
              <w:pStyle w:val="TAL"/>
              <w:rPr>
                <w:lang w:eastAsia="zh-CN"/>
              </w:rPr>
            </w:pPr>
            <w:r>
              <w:rPr>
                <w:lang w:eastAsia="zh-CN"/>
              </w:rPr>
              <w:t>Depending on the sST value, EnergyEfficiency.performance will be</w:t>
            </w:r>
          </w:p>
          <w:p w14:paraId="115F9E8A" w14:textId="77777777" w:rsidR="00DE497D" w:rsidRDefault="00DE497D" w:rsidP="00B66631">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1C51C5F6" w14:textId="77777777" w:rsidR="00DE497D" w:rsidRDefault="00DE497D" w:rsidP="00B66631">
            <w:pPr>
              <w:pStyle w:val="TAL"/>
              <w:rPr>
                <w:lang w:eastAsia="zh-CN"/>
              </w:rPr>
            </w:pPr>
            <w:r>
              <w:rPr>
                <w:lang w:eastAsia="zh-CN"/>
              </w:rPr>
              <w:t>or</w:t>
            </w:r>
          </w:p>
          <w:p w14:paraId="08244031" w14:textId="77777777" w:rsidR="00DE497D" w:rsidRDefault="00DE497D" w:rsidP="00B66631">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71BF58C3" w14:textId="77777777" w:rsidR="00DE497D" w:rsidRDefault="00DE497D" w:rsidP="00B66631">
            <w:pPr>
              <w:pStyle w:val="TAL"/>
              <w:rPr>
                <w:lang w:eastAsia="zh-CN"/>
              </w:rPr>
            </w:pPr>
            <w:r>
              <w:rPr>
                <w:lang w:eastAsia="zh-CN"/>
              </w:rPr>
              <w:t>or</w:t>
            </w:r>
          </w:p>
          <w:p w14:paraId="54BD1D2F" w14:textId="77777777" w:rsidR="00DE497D" w:rsidRDefault="00DE497D" w:rsidP="00B66631">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76158716" w14:textId="77777777" w:rsidR="00DE497D" w:rsidRDefault="00DE497D" w:rsidP="00B66631">
            <w:pPr>
              <w:keepNext/>
              <w:keepLines/>
              <w:spacing w:after="0"/>
              <w:rPr>
                <w:rFonts w:ascii="Arial" w:hAnsi="Arial" w:cs="Arial"/>
                <w:sz w:val="18"/>
                <w:szCs w:val="18"/>
                <w:lang w:eastAsia="zh-CN"/>
              </w:rPr>
            </w:pPr>
          </w:p>
          <w:p w14:paraId="32EC503A" w14:textId="77777777" w:rsidR="00DE497D" w:rsidRDefault="00DE497D" w:rsidP="00B66631">
            <w:pPr>
              <w:keepNext/>
              <w:keepLines/>
              <w:spacing w:after="0"/>
              <w:rPr>
                <w:rFonts w:ascii="Arial" w:hAnsi="Arial" w:cs="Arial"/>
                <w:sz w:val="18"/>
                <w:szCs w:val="18"/>
                <w:lang w:eastAsia="zh-CN"/>
              </w:rPr>
            </w:pPr>
          </w:p>
          <w:p w14:paraId="2ECE9704" w14:textId="77777777" w:rsidR="00DE497D" w:rsidRDefault="00DE497D" w:rsidP="00B66631">
            <w:pPr>
              <w:keepNext/>
              <w:keepLines/>
              <w:spacing w:after="0"/>
              <w:rPr>
                <w:rFonts w:ascii="Arial" w:hAnsi="Arial" w:cs="Arial"/>
                <w:snapToGrid w:val="0"/>
                <w:sz w:val="18"/>
                <w:szCs w:val="18"/>
              </w:rPr>
            </w:pPr>
            <w:r>
              <w:rPr>
                <w:rFonts w:ascii="Arial" w:hAnsi="Arial" w:cs="Arial"/>
                <w:snapToGrid w:val="0"/>
                <w:sz w:val="18"/>
                <w:szCs w:val="18"/>
              </w:rPr>
              <w:t>allowedValues:</w:t>
            </w:r>
          </w:p>
          <w:p w14:paraId="4684350B" w14:textId="77777777" w:rsidR="00DE497D" w:rsidRDefault="00DE497D" w:rsidP="00B66631">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8F3B080" w14:textId="77777777" w:rsidR="00DE497D" w:rsidRDefault="00DE497D" w:rsidP="00B66631">
            <w:pPr>
              <w:pStyle w:val="TAL"/>
              <w:rPr>
                <w:rFonts w:cs="Arial"/>
                <w:lang w:eastAsia="zh-CN"/>
              </w:rPr>
            </w:pPr>
            <w:r>
              <w:rPr>
                <w:rFonts w:cs="Arial"/>
                <w:lang w:eastAsia="zh-CN"/>
              </w:rPr>
              <w:t xml:space="preserve">    - number of bits (Integer) (see TS 28.554 [27] clause 6.7.2.2).</w:t>
            </w:r>
          </w:p>
          <w:p w14:paraId="17C6FF9C" w14:textId="77777777" w:rsidR="00DE497D" w:rsidRDefault="00DE497D" w:rsidP="00B66631">
            <w:pPr>
              <w:pStyle w:val="TAL"/>
              <w:rPr>
                <w:rFonts w:cs="Arial"/>
                <w:lang w:eastAsia="zh-CN"/>
              </w:rPr>
            </w:pPr>
            <w:r w:rsidRPr="00E630AC">
              <w:rPr>
                <w:rFonts w:cs="Arial"/>
                <w:lang w:eastAsia="zh-CN"/>
              </w:rPr>
              <w:t xml:space="preserve">    - number of bits (Integer) for RAN-based network slice (see TS 28.554 [27] clause 6.7.2.2a).</w:t>
            </w:r>
          </w:p>
          <w:p w14:paraId="4848C6BC" w14:textId="77777777" w:rsidR="00DE497D" w:rsidRPr="001F2B04" w:rsidRDefault="00DE497D" w:rsidP="00B66631">
            <w:pPr>
              <w:pStyle w:val="TAL"/>
              <w:rPr>
                <w:rFonts w:cs="Arial"/>
                <w:lang w:eastAsia="zh-CN"/>
              </w:rPr>
            </w:pPr>
          </w:p>
          <w:p w14:paraId="2AFCE394" w14:textId="77777777" w:rsidR="00DE497D" w:rsidRDefault="00DE497D" w:rsidP="00B66631">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2B370F8" w14:textId="77777777" w:rsidR="00DE497D" w:rsidRDefault="00DE497D" w:rsidP="00B66631">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7901A984" w14:textId="77777777" w:rsidR="00DE497D" w:rsidRDefault="00DE497D" w:rsidP="00B66631">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4FD11B79" w14:textId="77777777" w:rsidR="00DE497D" w:rsidRPr="001F2B04" w:rsidRDefault="00DE497D" w:rsidP="00B66631">
            <w:pPr>
              <w:pStyle w:val="TAL"/>
              <w:rPr>
                <w:rFonts w:cs="Arial"/>
                <w:lang w:eastAsia="zh-CN"/>
              </w:rPr>
            </w:pPr>
          </w:p>
          <w:p w14:paraId="2417C7CD" w14:textId="77777777" w:rsidR="00DE497D" w:rsidRDefault="00DE497D" w:rsidP="00B66631">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F58CAF4" w14:textId="77777777" w:rsidR="00DE497D" w:rsidRDefault="00DE497D" w:rsidP="00B66631">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4C6ED76B" w14:textId="77777777" w:rsidR="00DE497D" w:rsidRDefault="00DE497D" w:rsidP="00B66631">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534B0979" w14:textId="77777777" w:rsidR="00DE497D" w:rsidRDefault="00DE497D" w:rsidP="00B66631">
            <w:pPr>
              <w:keepNext/>
              <w:keepLines/>
              <w:spacing w:after="0"/>
              <w:rPr>
                <w:rFonts w:ascii="Arial" w:hAnsi="Arial" w:cs="Arial"/>
                <w:snapToGrid w:val="0"/>
                <w:sz w:val="18"/>
                <w:szCs w:val="18"/>
              </w:rPr>
            </w:pPr>
          </w:p>
          <w:p w14:paraId="00B74C7D" w14:textId="77777777" w:rsidR="00DE497D" w:rsidRDefault="00DE497D" w:rsidP="00B66631">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12FE0F9C" w14:textId="77777777" w:rsidR="00DE497D" w:rsidRPr="00F018F1" w:rsidRDefault="00DE497D" w:rsidP="00B66631">
            <w:pPr>
              <w:spacing w:after="0"/>
              <w:rPr>
                <w:rFonts w:ascii="Arial" w:hAnsi="Arial" w:cs="Arial"/>
                <w:snapToGrid w:val="0"/>
                <w:sz w:val="18"/>
                <w:szCs w:val="18"/>
              </w:rPr>
            </w:pPr>
            <w:r w:rsidRPr="00F018F1">
              <w:rPr>
                <w:rFonts w:ascii="Arial" w:hAnsi="Arial" w:cs="Arial"/>
                <w:snapToGrid w:val="0"/>
                <w:sz w:val="18"/>
                <w:szCs w:val="18"/>
              </w:rPr>
              <w:t>type: ENUM</w:t>
            </w:r>
          </w:p>
          <w:p w14:paraId="37A98FFE" w14:textId="77777777" w:rsidR="00DE497D" w:rsidRPr="00F018F1" w:rsidRDefault="00DE497D" w:rsidP="00B66631">
            <w:pPr>
              <w:spacing w:after="0"/>
              <w:rPr>
                <w:rFonts w:ascii="Arial" w:hAnsi="Arial" w:cs="Arial"/>
                <w:snapToGrid w:val="0"/>
                <w:sz w:val="18"/>
                <w:szCs w:val="18"/>
              </w:rPr>
            </w:pPr>
            <w:r w:rsidRPr="00F018F1">
              <w:rPr>
                <w:rFonts w:ascii="Arial" w:hAnsi="Arial" w:cs="Arial"/>
                <w:snapToGrid w:val="0"/>
                <w:sz w:val="18"/>
                <w:szCs w:val="18"/>
              </w:rPr>
              <w:t>multiplicity: 1</w:t>
            </w:r>
          </w:p>
          <w:p w14:paraId="7F05CAB7" w14:textId="77777777" w:rsidR="00DE497D" w:rsidRPr="00F018F1" w:rsidRDefault="00DE497D" w:rsidP="00B66631">
            <w:pPr>
              <w:spacing w:after="0"/>
              <w:rPr>
                <w:rFonts w:ascii="Arial" w:hAnsi="Arial" w:cs="Arial"/>
                <w:snapToGrid w:val="0"/>
                <w:sz w:val="18"/>
                <w:szCs w:val="18"/>
              </w:rPr>
            </w:pPr>
            <w:r w:rsidRPr="00F018F1">
              <w:rPr>
                <w:rFonts w:ascii="Arial" w:hAnsi="Arial" w:cs="Arial"/>
                <w:snapToGrid w:val="0"/>
                <w:sz w:val="18"/>
                <w:szCs w:val="18"/>
              </w:rPr>
              <w:t>isOrdered: N/A</w:t>
            </w:r>
          </w:p>
          <w:p w14:paraId="1C3EC2EC" w14:textId="77777777" w:rsidR="00DE497D" w:rsidRPr="00F018F1" w:rsidRDefault="00DE497D" w:rsidP="00B66631">
            <w:pPr>
              <w:spacing w:after="0"/>
              <w:rPr>
                <w:rFonts w:ascii="Arial" w:hAnsi="Arial" w:cs="Arial"/>
                <w:snapToGrid w:val="0"/>
                <w:sz w:val="18"/>
                <w:szCs w:val="18"/>
              </w:rPr>
            </w:pPr>
            <w:r w:rsidRPr="00F018F1">
              <w:rPr>
                <w:rFonts w:ascii="Arial" w:hAnsi="Arial" w:cs="Arial"/>
                <w:snapToGrid w:val="0"/>
                <w:sz w:val="18"/>
                <w:szCs w:val="18"/>
              </w:rPr>
              <w:t>isUnique: N/A</w:t>
            </w:r>
          </w:p>
          <w:p w14:paraId="2EC895B4" w14:textId="77777777" w:rsidR="00DE497D" w:rsidRPr="00F018F1" w:rsidRDefault="00DE497D" w:rsidP="00B66631">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6023D62F" w14:textId="77777777" w:rsidR="00DE497D" w:rsidRDefault="00DE497D" w:rsidP="00B66631">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DE497D" w14:paraId="2D839D9F"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18000C"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33C67772" w14:textId="77777777" w:rsidR="00DE497D" w:rsidRDefault="00DE497D" w:rsidP="00B66631">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FE114E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58EBA3C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62F6FC8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3842D52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76F93580"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51867000"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DE497D" w14:paraId="2858283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42ACA3" w14:textId="77777777" w:rsidR="00DE497D" w:rsidRDefault="00DE497D" w:rsidP="00B66631">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71E5B4D1" w14:textId="77777777" w:rsidR="00DE497D" w:rsidRDefault="00DE497D" w:rsidP="00B66631">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4569A5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596B71A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09F3745A"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5BC3570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6FEE28B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1E9DD74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DE497D" w14:paraId="6F73FD1B"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0C9283" w14:textId="77777777" w:rsidR="00DE497D" w:rsidRDefault="00DE497D" w:rsidP="00B66631">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525D8A13" w14:textId="77777777" w:rsidR="00DE497D" w:rsidRDefault="00DE497D" w:rsidP="00B66631">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986D69D" w14:textId="77777777" w:rsidR="00DE497D" w:rsidRPr="0064555E" w:rsidRDefault="00DE497D" w:rsidP="00B66631">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74E42B7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7064335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4F11A88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737B37DA"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591AAD3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DE497D" w14:paraId="745B1A26"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C1E4C0" w14:textId="77777777" w:rsidR="00DE497D" w:rsidRPr="0064555E" w:rsidRDefault="00DE497D" w:rsidP="00B66631">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5C7181F9" w14:textId="77777777" w:rsidR="00DE497D" w:rsidRDefault="00DE497D" w:rsidP="00B66631">
            <w:pPr>
              <w:pStyle w:val="TAL"/>
            </w:pPr>
            <w:r>
              <w:t>An attribute specifies whether for the Network Slice, devices need to be also authenticated and authorized by a AAA server using additional credentials different than the ones used for</w:t>
            </w:r>
          </w:p>
          <w:p w14:paraId="099420B3" w14:textId="77777777" w:rsidR="00DE497D" w:rsidRDefault="00DE497D" w:rsidP="00B66631">
            <w:pPr>
              <w:pStyle w:val="TAL"/>
            </w:pPr>
            <w:r>
              <w:t xml:space="preserve">the primary authentication, </w:t>
            </w:r>
            <w:r w:rsidRPr="00C1538F">
              <w:t>see clause 3.4.</w:t>
            </w:r>
            <w:r>
              <w:t>3</w:t>
            </w:r>
            <w:r w:rsidRPr="00C1538F">
              <w:t>7 of NG.116 [50].</w:t>
            </w:r>
          </w:p>
          <w:p w14:paraId="12B73471" w14:textId="77777777" w:rsidR="00DE497D" w:rsidRDefault="00DE497D" w:rsidP="00B66631">
            <w:pPr>
              <w:pStyle w:val="TAL"/>
            </w:pPr>
          </w:p>
          <w:p w14:paraId="19639C7C" w14:textId="77777777" w:rsidR="00DE497D" w:rsidRPr="00C1538F" w:rsidRDefault="00DE497D" w:rsidP="00B66631">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D76F4D3" w14:textId="77777777" w:rsidR="00DE497D" w:rsidRPr="00F018F1" w:rsidRDefault="00DE497D" w:rsidP="00B66631">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779B09D5" w14:textId="77777777" w:rsidR="00DE497D" w:rsidRPr="00F018F1" w:rsidRDefault="00DE497D" w:rsidP="00B66631">
            <w:pPr>
              <w:spacing w:after="0"/>
              <w:rPr>
                <w:rFonts w:ascii="Arial" w:hAnsi="Arial" w:cs="Arial"/>
                <w:snapToGrid w:val="0"/>
                <w:sz w:val="18"/>
                <w:szCs w:val="18"/>
              </w:rPr>
            </w:pPr>
            <w:r w:rsidRPr="00F018F1">
              <w:rPr>
                <w:rFonts w:ascii="Arial" w:hAnsi="Arial" w:cs="Arial"/>
                <w:snapToGrid w:val="0"/>
                <w:sz w:val="18"/>
                <w:szCs w:val="18"/>
              </w:rPr>
              <w:t>multiplicity: 1</w:t>
            </w:r>
          </w:p>
          <w:p w14:paraId="11D51FA7" w14:textId="77777777" w:rsidR="00DE497D" w:rsidRPr="00F018F1" w:rsidRDefault="00DE497D" w:rsidP="00B66631">
            <w:pPr>
              <w:spacing w:after="0"/>
              <w:rPr>
                <w:rFonts w:ascii="Arial" w:hAnsi="Arial" w:cs="Arial"/>
                <w:snapToGrid w:val="0"/>
                <w:sz w:val="18"/>
                <w:szCs w:val="18"/>
              </w:rPr>
            </w:pPr>
            <w:r w:rsidRPr="00F018F1">
              <w:rPr>
                <w:rFonts w:ascii="Arial" w:hAnsi="Arial" w:cs="Arial"/>
                <w:snapToGrid w:val="0"/>
                <w:sz w:val="18"/>
                <w:szCs w:val="18"/>
              </w:rPr>
              <w:t>isOrdered: N/A</w:t>
            </w:r>
          </w:p>
          <w:p w14:paraId="382BF31B" w14:textId="77777777" w:rsidR="00DE497D" w:rsidRPr="00F018F1" w:rsidRDefault="00DE497D" w:rsidP="00B66631">
            <w:pPr>
              <w:spacing w:after="0"/>
              <w:rPr>
                <w:rFonts w:ascii="Arial" w:hAnsi="Arial" w:cs="Arial"/>
                <w:snapToGrid w:val="0"/>
                <w:sz w:val="18"/>
                <w:szCs w:val="18"/>
              </w:rPr>
            </w:pPr>
            <w:r w:rsidRPr="00F018F1">
              <w:rPr>
                <w:rFonts w:ascii="Arial" w:hAnsi="Arial" w:cs="Arial"/>
                <w:snapToGrid w:val="0"/>
                <w:sz w:val="18"/>
                <w:szCs w:val="18"/>
              </w:rPr>
              <w:t>isUnique: N/A</w:t>
            </w:r>
          </w:p>
          <w:p w14:paraId="091A1772" w14:textId="77777777" w:rsidR="00DE497D" w:rsidRPr="00F018F1" w:rsidRDefault="00DE497D" w:rsidP="00B66631">
            <w:pPr>
              <w:spacing w:after="0"/>
              <w:rPr>
                <w:rFonts w:ascii="Arial" w:hAnsi="Arial" w:cs="Arial"/>
                <w:snapToGrid w:val="0"/>
                <w:sz w:val="18"/>
                <w:szCs w:val="18"/>
              </w:rPr>
            </w:pPr>
            <w:r w:rsidRPr="00F018F1">
              <w:rPr>
                <w:rFonts w:ascii="Arial" w:hAnsi="Arial" w:cs="Arial"/>
                <w:snapToGrid w:val="0"/>
                <w:sz w:val="18"/>
                <w:szCs w:val="18"/>
              </w:rPr>
              <w:t>defaultValue: False</w:t>
            </w:r>
          </w:p>
          <w:p w14:paraId="49023293" w14:textId="77777777" w:rsidR="00DE497D" w:rsidRPr="0064555E" w:rsidRDefault="00DE497D" w:rsidP="00B66631">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DE497D" w14:paraId="3E529FD2"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072175" w14:textId="77777777" w:rsidR="00DE497D" w:rsidRPr="0064555E" w:rsidRDefault="00DE497D" w:rsidP="00B66631">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3A9B76DF" w14:textId="77777777" w:rsidR="00DE497D" w:rsidRDefault="00DE497D" w:rsidP="00B66631">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792C1C07" w14:textId="77777777" w:rsidR="00DE497D" w:rsidRDefault="00DE497D" w:rsidP="00B66631">
            <w:pPr>
              <w:pStyle w:val="TAL"/>
              <w:rPr>
                <w:rFonts w:cs="Arial"/>
                <w:szCs w:val="18"/>
              </w:rPr>
            </w:pPr>
            <w:r>
              <w:t>the primary authentication</w:t>
            </w:r>
            <w:r>
              <w:rPr>
                <w:rFonts w:cs="Arial"/>
                <w:szCs w:val="18"/>
              </w:rPr>
              <w:t>.</w:t>
            </w:r>
          </w:p>
          <w:p w14:paraId="2C3C42A3" w14:textId="77777777" w:rsidR="00DE497D" w:rsidRDefault="00DE497D" w:rsidP="00B66631">
            <w:pPr>
              <w:pStyle w:val="TAL"/>
              <w:rPr>
                <w:rFonts w:cs="Arial"/>
                <w:szCs w:val="18"/>
              </w:rPr>
            </w:pPr>
          </w:p>
          <w:p w14:paraId="1ED53811" w14:textId="77777777" w:rsidR="00DE497D" w:rsidRDefault="00DE497D" w:rsidP="00B66631">
            <w:pPr>
              <w:spacing w:after="0"/>
              <w:rPr>
                <w:rFonts w:ascii="Arial" w:hAnsi="Arial" w:cs="Arial"/>
                <w:sz w:val="18"/>
                <w:szCs w:val="18"/>
              </w:rPr>
            </w:pPr>
            <w:r>
              <w:rPr>
                <w:rFonts w:ascii="Arial" w:hAnsi="Arial" w:cs="Arial"/>
                <w:sz w:val="18"/>
                <w:szCs w:val="18"/>
              </w:rPr>
              <w:t>allowedValues:</w:t>
            </w:r>
          </w:p>
          <w:p w14:paraId="74D49746" w14:textId="77777777" w:rsidR="00DE497D" w:rsidRDefault="00DE497D" w:rsidP="00B66631">
            <w:pPr>
              <w:spacing w:after="0"/>
              <w:rPr>
                <w:rFonts w:ascii="Arial" w:hAnsi="Arial" w:cs="Arial"/>
                <w:sz w:val="18"/>
                <w:szCs w:val="18"/>
              </w:rPr>
            </w:pPr>
            <w:r>
              <w:rPr>
                <w:rFonts w:ascii="Arial" w:hAnsi="Arial" w:cs="Arial"/>
                <w:sz w:val="18"/>
                <w:szCs w:val="18"/>
              </w:rPr>
              <w:t>"NOT SUPPORTED", "SUPPORTED".</w:t>
            </w:r>
          </w:p>
          <w:p w14:paraId="1ABC53FD" w14:textId="77777777" w:rsidR="00DE497D" w:rsidRPr="00C1538F" w:rsidRDefault="00DE497D" w:rsidP="00B66631">
            <w:pPr>
              <w:pStyle w:val="TAL"/>
            </w:pPr>
          </w:p>
        </w:tc>
        <w:tc>
          <w:tcPr>
            <w:tcW w:w="2156" w:type="dxa"/>
            <w:tcBorders>
              <w:top w:val="single" w:sz="4" w:space="0" w:color="auto"/>
              <w:left w:val="single" w:sz="4" w:space="0" w:color="auto"/>
              <w:bottom w:val="single" w:sz="4" w:space="0" w:color="auto"/>
              <w:right w:val="single" w:sz="4" w:space="0" w:color="auto"/>
            </w:tcBorders>
          </w:tcPr>
          <w:p w14:paraId="45EED89E"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76F8F8B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486A841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395A005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4CCC7E0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False</w:t>
            </w:r>
          </w:p>
          <w:p w14:paraId="5C0B7349" w14:textId="77777777" w:rsidR="00DE497D" w:rsidRPr="0064555E"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tc>
      </w:tr>
      <w:tr w:rsidR="00DE497D" w14:paraId="408DAEA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CA0F23" w14:textId="77777777" w:rsidR="00DE497D" w:rsidRPr="0064555E" w:rsidRDefault="00DE497D" w:rsidP="00B66631">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CB36F02" w14:textId="77777777" w:rsidR="00DE497D" w:rsidRDefault="00DE497D" w:rsidP="00B66631">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AB66989" w14:textId="77777777" w:rsidR="00DE497D" w:rsidRDefault="00DE497D" w:rsidP="00B66631">
            <w:pPr>
              <w:pStyle w:val="TAL"/>
            </w:pPr>
          </w:p>
          <w:p w14:paraId="32FB7407" w14:textId="77777777" w:rsidR="00DE497D" w:rsidRPr="00C1538F" w:rsidRDefault="00DE497D" w:rsidP="00B66631">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39F006A" w14:textId="77777777" w:rsidR="00DE497D" w:rsidRPr="0064555E" w:rsidRDefault="00DE497D" w:rsidP="00B6663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35DFD47A"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66E70A6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4888346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2C4FBC8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0A001762" w14:textId="77777777" w:rsidR="00DE497D" w:rsidRPr="0064555E"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tc>
      </w:tr>
      <w:tr w:rsidR="00DE497D" w14:paraId="64CE98E2"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71B195" w14:textId="77777777" w:rsidR="00DE497D" w:rsidRPr="0064555E" w:rsidRDefault="00DE497D" w:rsidP="00B66631">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2B6591A" w14:textId="77777777" w:rsidR="00DE497D" w:rsidRDefault="00DE497D" w:rsidP="00B66631">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8850838" w14:textId="77777777" w:rsidR="00DE497D" w:rsidRDefault="00DE497D" w:rsidP="00B66631">
            <w:pPr>
              <w:pStyle w:val="TAL"/>
            </w:pPr>
          </w:p>
          <w:p w14:paraId="32993B04" w14:textId="77777777" w:rsidR="00DE497D" w:rsidRPr="00C1538F" w:rsidRDefault="00DE497D" w:rsidP="00B66631">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B79C6CB" w14:textId="77777777" w:rsidR="00DE497D" w:rsidRPr="0064555E" w:rsidRDefault="00DE497D" w:rsidP="00B6663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9CC386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3A9BCAE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05C344A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2F2D7A8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7EC19DC5" w14:textId="77777777" w:rsidR="00DE497D" w:rsidRPr="0064555E"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tc>
      </w:tr>
      <w:tr w:rsidR="00DE497D" w14:paraId="5278280D"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CBFBED" w14:textId="77777777" w:rsidR="00DE497D" w:rsidRPr="0064555E" w:rsidRDefault="00DE497D" w:rsidP="00B66631">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008CAD89" w14:textId="77777777" w:rsidR="00DE497D" w:rsidRDefault="00DE497D" w:rsidP="00B66631">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2FEA0C9B" w14:textId="77777777" w:rsidR="00DE497D" w:rsidRDefault="00DE497D" w:rsidP="00B66631">
            <w:pPr>
              <w:pStyle w:val="TAL"/>
              <w:rPr>
                <w:szCs w:val="21"/>
                <w:lang w:eastAsia="de-DE"/>
              </w:rPr>
            </w:pPr>
          </w:p>
          <w:p w14:paraId="40F253C0"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allowedValues: N/A</w:t>
            </w:r>
          </w:p>
          <w:p w14:paraId="2B83CFFE" w14:textId="77777777" w:rsidR="00DE497D" w:rsidRPr="00C1538F" w:rsidRDefault="00DE497D" w:rsidP="00B66631">
            <w:pPr>
              <w:pStyle w:val="TAL"/>
            </w:pPr>
          </w:p>
        </w:tc>
        <w:tc>
          <w:tcPr>
            <w:tcW w:w="2156" w:type="dxa"/>
            <w:tcBorders>
              <w:top w:val="single" w:sz="4" w:space="0" w:color="auto"/>
              <w:left w:val="single" w:sz="4" w:space="0" w:color="auto"/>
              <w:bottom w:val="single" w:sz="4" w:space="0" w:color="auto"/>
              <w:right w:val="single" w:sz="4" w:space="0" w:color="auto"/>
            </w:tcBorders>
          </w:tcPr>
          <w:p w14:paraId="7ACF2055" w14:textId="77777777" w:rsidR="00DE497D" w:rsidRPr="0064555E" w:rsidRDefault="00DE497D" w:rsidP="00B6663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77184DA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7A679B0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False</w:t>
            </w:r>
          </w:p>
          <w:p w14:paraId="73B2CDD4"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True</w:t>
            </w:r>
          </w:p>
          <w:p w14:paraId="2D8F3514" w14:textId="77777777" w:rsidR="00DE497D" w:rsidRPr="007F50AE" w:rsidRDefault="00DE497D" w:rsidP="00B66631">
            <w:pPr>
              <w:spacing w:after="0"/>
              <w:rPr>
                <w:rFonts w:ascii="Arial" w:hAnsi="Arial" w:cs="Arial"/>
                <w:snapToGrid w:val="0"/>
                <w:sz w:val="18"/>
                <w:szCs w:val="18"/>
              </w:rPr>
            </w:pPr>
            <w:r w:rsidRPr="007F50AE">
              <w:rPr>
                <w:rFonts w:ascii="Arial" w:hAnsi="Arial" w:cs="Arial"/>
                <w:snapToGrid w:val="0"/>
                <w:sz w:val="18"/>
                <w:szCs w:val="18"/>
              </w:rPr>
              <w:t>defaultValue: None</w:t>
            </w:r>
          </w:p>
          <w:p w14:paraId="69F40BDE" w14:textId="77777777" w:rsidR="00DE497D" w:rsidRPr="0064555E"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tc>
      </w:tr>
      <w:tr w:rsidR="00DE497D" w14:paraId="7438F13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A563D8" w14:textId="77777777" w:rsidR="00DE497D" w:rsidRPr="0064555E" w:rsidRDefault="00DE497D" w:rsidP="00B66631">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71F44F99" w14:textId="77777777" w:rsidR="00DE497D" w:rsidRDefault="00DE497D" w:rsidP="00B66631">
            <w:pPr>
              <w:pStyle w:val="TAL"/>
            </w:pPr>
            <w:r w:rsidRPr="00C1538F">
              <w:t xml:space="preserve">An attribute which </w:t>
            </w:r>
            <w:r>
              <w:t>i</w:t>
            </w:r>
            <w:r w:rsidRPr="00460124">
              <w:t>dentif</w:t>
            </w:r>
            <w:r>
              <w:t>ies</w:t>
            </w:r>
            <w:r w:rsidRPr="00460124">
              <w:t xml:space="preserve"> a security function</w:t>
            </w:r>
            <w:r>
              <w:t>.</w:t>
            </w:r>
          </w:p>
          <w:p w14:paraId="449EA3A2" w14:textId="77777777" w:rsidR="00DE497D" w:rsidRDefault="00DE497D" w:rsidP="00B66631">
            <w:pPr>
              <w:pStyle w:val="TAL"/>
            </w:pPr>
          </w:p>
          <w:p w14:paraId="14F84BD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allowedValues: N/A</w:t>
            </w:r>
          </w:p>
          <w:p w14:paraId="1482C769" w14:textId="77777777" w:rsidR="00DE497D" w:rsidRPr="00C1538F" w:rsidRDefault="00DE497D" w:rsidP="00B66631">
            <w:pPr>
              <w:pStyle w:val="TAL"/>
            </w:pPr>
          </w:p>
        </w:tc>
        <w:tc>
          <w:tcPr>
            <w:tcW w:w="2156" w:type="dxa"/>
            <w:tcBorders>
              <w:top w:val="single" w:sz="4" w:space="0" w:color="auto"/>
              <w:left w:val="single" w:sz="4" w:space="0" w:color="auto"/>
              <w:bottom w:val="single" w:sz="4" w:space="0" w:color="auto"/>
              <w:right w:val="single" w:sz="4" w:space="0" w:color="auto"/>
            </w:tcBorders>
          </w:tcPr>
          <w:p w14:paraId="7828B91E" w14:textId="77777777" w:rsidR="00DE497D" w:rsidRPr="0064555E" w:rsidRDefault="00DE497D" w:rsidP="00B6663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D52BA0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79B7310C"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03E1946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0006A410"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19D0A439" w14:textId="77777777" w:rsidR="00DE497D" w:rsidRPr="0064555E"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tc>
      </w:tr>
      <w:tr w:rsidR="00DE497D" w14:paraId="289B88C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78A3EDC" w14:textId="77777777" w:rsidR="00DE497D" w:rsidRPr="0064555E" w:rsidRDefault="00DE497D" w:rsidP="00B66631">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1D9A6600" w14:textId="77777777" w:rsidR="00DE497D" w:rsidRDefault="00DE497D" w:rsidP="00B66631">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747CCF1" w14:textId="77777777" w:rsidR="00DE497D" w:rsidRDefault="00DE497D" w:rsidP="00B66631">
            <w:pPr>
              <w:pStyle w:val="TAL"/>
            </w:pPr>
          </w:p>
          <w:p w14:paraId="288E033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allowedValues: N/A</w:t>
            </w:r>
          </w:p>
          <w:p w14:paraId="6B1DD0EF" w14:textId="77777777" w:rsidR="00DE497D" w:rsidRPr="00C1538F" w:rsidRDefault="00DE497D" w:rsidP="00B66631">
            <w:pPr>
              <w:pStyle w:val="TAL"/>
            </w:pPr>
          </w:p>
        </w:tc>
        <w:tc>
          <w:tcPr>
            <w:tcW w:w="2156" w:type="dxa"/>
            <w:tcBorders>
              <w:top w:val="single" w:sz="4" w:space="0" w:color="auto"/>
              <w:left w:val="single" w:sz="4" w:space="0" w:color="auto"/>
              <w:bottom w:val="single" w:sz="4" w:space="0" w:color="auto"/>
              <w:right w:val="single" w:sz="4" w:space="0" w:color="auto"/>
            </w:tcBorders>
          </w:tcPr>
          <w:p w14:paraId="71E54201" w14:textId="77777777" w:rsidR="00DE497D" w:rsidRPr="0064555E" w:rsidRDefault="00DE497D" w:rsidP="00B6663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32210D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4CEC879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291A2E8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6C78DCBE"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73B95916" w14:textId="77777777" w:rsidR="00DE497D" w:rsidRPr="0064555E"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tc>
      </w:tr>
      <w:tr w:rsidR="00DE497D" w14:paraId="1E6F040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1DAB711" w14:textId="77777777" w:rsidR="00DE497D" w:rsidRPr="0064555E" w:rsidRDefault="00DE497D" w:rsidP="00B66631">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6EAE0EA5" w14:textId="77777777" w:rsidR="00DE497D" w:rsidRDefault="00DE497D" w:rsidP="00B66631">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2674B95E" w14:textId="77777777" w:rsidR="00DE497D" w:rsidRDefault="00DE497D" w:rsidP="00B66631">
            <w:pPr>
              <w:pStyle w:val="TAL"/>
            </w:pPr>
          </w:p>
          <w:p w14:paraId="66F81480"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allowedValues: N/A</w:t>
            </w:r>
          </w:p>
          <w:p w14:paraId="56376C08" w14:textId="77777777" w:rsidR="00DE497D" w:rsidRPr="00C1538F" w:rsidRDefault="00DE497D" w:rsidP="00B66631">
            <w:pPr>
              <w:pStyle w:val="TAL"/>
            </w:pPr>
          </w:p>
        </w:tc>
        <w:tc>
          <w:tcPr>
            <w:tcW w:w="2156" w:type="dxa"/>
            <w:tcBorders>
              <w:top w:val="single" w:sz="4" w:space="0" w:color="auto"/>
              <w:left w:val="single" w:sz="4" w:space="0" w:color="auto"/>
              <w:bottom w:val="single" w:sz="4" w:space="0" w:color="auto"/>
              <w:right w:val="single" w:sz="4" w:space="0" w:color="auto"/>
            </w:tcBorders>
          </w:tcPr>
          <w:p w14:paraId="27386093" w14:textId="77777777" w:rsidR="00DE497D" w:rsidRPr="0064555E" w:rsidRDefault="00DE497D" w:rsidP="00B6663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8DDAFE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0..*</w:t>
            </w:r>
          </w:p>
          <w:p w14:paraId="2BB3371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False</w:t>
            </w:r>
          </w:p>
          <w:p w14:paraId="15547FD0"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65B812F8" w14:textId="77777777" w:rsidR="00DE497D" w:rsidRPr="004873AF" w:rsidRDefault="00DE497D" w:rsidP="00B66631">
            <w:pPr>
              <w:spacing w:after="0"/>
              <w:rPr>
                <w:rFonts w:ascii="Arial" w:hAnsi="Arial" w:cs="Arial"/>
                <w:snapToGrid w:val="0"/>
                <w:sz w:val="18"/>
                <w:szCs w:val="18"/>
              </w:rPr>
            </w:pPr>
            <w:r w:rsidRPr="004873AF">
              <w:rPr>
                <w:rFonts w:ascii="Arial" w:hAnsi="Arial" w:cs="Arial"/>
                <w:snapToGrid w:val="0"/>
                <w:sz w:val="18"/>
                <w:szCs w:val="18"/>
              </w:rPr>
              <w:t>defaultValue: None</w:t>
            </w:r>
          </w:p>
          <w:p w14:paraId="61BCAE13" w14:textId="77777777" w:rsidR="00DE497D" w:rsidRPr="0064555E" w:rsidRDefault="00DE497D" w:rsidP="00B66631">
            <w:pPr>
              <w:spacing w:after="0"/>
              <w:rPr>
                <w:rFonts w:ascii="Arial" w:hAnsi="Arial" w:cs="Arial"/>
                <w:snapToGrid w:val="0"/>
                <w:sz w:val="18"/>
                <w:szCs w:val="18"/>
              </w:rPr>
            </w:pPr>
            <w:r>
              <w:rPr>
                <w:rFonts w:ascii="Arial" w:hAnsi="Arial" w:cs="Arial"/>
                <w:snapToGrid w:val="0"/>
                <w:sz w:val="18"/>
                <w:szCs w:val="18"/>
              </w:rPr>
              <w:t>isNullable: False</w:t>
            </w:r>
          </w:p>
        </w:tc>
      </w:tr>
      <w:tr w:rsidR="00DE497D" w14:paraId="2964C41D"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F9E39F" w14:textId="77777777" w:rsidR="00DE497D" w:rsidRPr="0064555E" w:rsidRDefault="00DE497D" w:rsidP="00B66631">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449E2041" w14:textId="77777777" w:rsidR="00DE497D" w:rsidRDefault="00DE497D" w:rsidP="00B66631">
            <w:pPr>
              <w:pStyle w:val="TAL"/>
            </w:pPr>
            <w:r>
              <w:t>An attribute indicating type of network slice subnet, including:</w:t>
            </w:r>
          </w:p>
          <w:p w14:paraId="0148411F" w14:textId="77777777" w:rsidR="00DE497D" w:rsidRDefault="00DE497D" w:rsidP="00B66631">
            <w:pPr>
              <w:pStyle w:val="B10"/>
              <w:ind w:left="284"/>
              <w:contextualSpacing/>
            </w:pPr>
            <w:r>
              <w:t>-</w:t>
            </w:r>
            <w:r>
              <w:tab/>
              <w:t>Top network slice subnet</w:t>
            </w:r>
          </w:p>
          <w:p w14:paraId="4BF6FE21" w14:textId="77777777" w:rsidR="00DE497D" w:rsidRDefault="00DE497D" w:rsidP="00B66631">
            <w:pPr>
              <w:pStyle w:val="B10"/>
              <w:ind w:left="284"/>
              <w:contextualSpacing/>
            </w:pPr>
            <w:r>
              <w:t>-</w:t>
            </w:r>
            <w:r>
              <w:tab/>
              <w:t>RAN network slice subnet</w:t>
            </w:r>
          </w:p>
          <w:p w14:paraId="5D8016D9" w14:textId="77777777" w:rsidR="00DE497D" w:rsidRDefault="00DE497D" w:rsidP="00B66631">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15F9667D" w14:textId="77777777" w:rsidR="00DE497D" w:rsidRDefault="00DE497D" w:rsidP="00B66631">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1BDD9338" w14:textId="77777777" w:rsidR="00DE497D" w:rsidRPr="00C1538F" w:rsidRDefault="00DE497D" w:rsidP="00B66631">
            <w:pPr>
              <w:pStyle w:val="TAL"/>
            </w:pPr>
            <w:r>
              <w:rPr>
                <w:rFonts w:ascii="Courier New" w:hAnsi="Courier New" w:cs="Courier New" w:hint="eastAsia"/>
                <w:lang w:eastAsia="zh-CN"/>
              </w:rPr>
              <w:t>T</w:t>
            </w:r>
            <w:r>
              <w:rPr>
                <w:rFonts w:ascii="Courier New" w:hAnsi="Courier New" w:cs="Courier New"/>
                <w:lang w:eastAsia="zh-CN"/>
              </w:rPr>
              <w:t>OP_SLICESUBNET,RAN_SLICESUBNET,CN_SLICESUBNET</w:t>
            </w:r>
          </w:p>
        </w:tc>
        <w:tc>
          <w:tcPr>
            <w:tcW w:w="2156" w:type="dxa"/>
            <w:tcBorders>
              <w:top w:val="single" w:sz="4" w:space="0" w:color="auto"/>
              <w:left w:val="single" w:sz="4" w:space="0" w:color="auto"/>
              <w:bottom w:val="single" w:sz="4" w:space="0" w:color="auto"/>
              <w:right w:val="single" w:sz="4" w:space="0" w:color="auto"/>
            </w:tcBorders>
          </w:tcPr>
          <w:p w14:paraId="1E657B9A" w14:textId="77777777" w:rsidR="00DE497D" w:rsidRDefault="00DE497D" w:rsidP="00B666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36437586" w14:textId="77777777" w:rsidR="00DE497D" w:rsidRDefault="00DE497D" w:rsidP="00B66631">
            <w:pPr>
              <w:spacing w:after="0"/>
              <w:rPr>
                <w:rFonts w:ascii="Arial" w:hAnsi="Arial" w:cs="Arial"/>
                <w:sz w:val="18"/>
                <w:szCs w:val="18"/>
              </w:rPr>
            </w:pPr>
            <w:r>
              <w:rPr>
                <w:rFonts w:ascii="Arial" w:hAnsi="Arial" w:cs="Arial"/>
                <w:sz w:val="18"/>
                <w:szCs w:val="18"/>
              </w:rPr>
              <w:t>multiplicity: 1</w:t>
            </w:r>
          </w:p>
          <w:p w14:paraId="55006075" w14:textId="77777777" w:rsidR="00DE497D" w:rsidRDefault="00DE497D" w:rsidP="00B66631">
            <w:pPr>
              <w:spacing w:after="0"/>
              <w:rPr>
                <w:rFonts w:ascii="Arial" w:hAnsi="Arial" w:cs="Arial"/>
                <w:sz w:val="18"/>
                <w:szCs w:val="18"/>
              </w:rPr>
            </w:pPr>
            <w:r>
              <w:rPr>
                <w:rFonts w:ascii="Arial" w:hAnsi="Arial" w:cs="Arial"/>
                <w:sz w:val="18"/>
                <w:szCs w:val="18"/>
              </w:rPr>
              <w:t>isOrdered: N/A</w:t>
            </w:r>
          </w:p>
          <w:p w14:paraId="0A814CFD" w14:textId="77777777" w:rsidR="00DE497D" w:rsidRDefault="00DE497D" w:rsidP="00B66631">
            <w:pPr>
              <w:spacing w:after="0"/>
              <w:rPr>
                <w:rFonts w:ascii="Arial" w:hAnsi="Arial" w:cs="Arial"/>
                <w:sz w:val="18"/>
                <w:szCs w:val="18"/>
              </w:rPr>
            </w:pPr>
            <w:r>
              <w:rPr>
                <w:rFonts w:ascii="Arial" w:hAnsi="Arial" w:cs="Arial"/>
                <w:sz w:val="18"/>
                <w:szCs w:val="18"/>
              </w:rPr>
              <w:t>isUnique: N/A</w:t>
            </w:r>
          </w:p>
          <w:p w14:paraId="1D732947" w14:textId="77777777" w:rsidR="00DE497D" w:rsidRDefault="00DE497D" w:rsidP="00B66631">
            <w:pPr>
              <w:spacing w:after="0"/>
              <w:rPr>
                <w:rFonts w:ascii="Arial" w:hAnsi="Arial" w:cs="Arial"/>
                <w:sz w:val="18"/>
                <w:szCs w:val="18"/>
              </w:rPr>
            </w:pPr>
            <w:r>
              <w:rPr>
                <w:rFonts w:ascii="Arial" w:hAnsi="Arial" w:cs="Arial"/>
                <w:sz w:val="18"/>
                <w:szCs w:val="18"/>
              </w:rPr>
              <w:t>defaultValue: None</w:t>
            </w:r>
          </w:p>
          <w:p w14:paraId="66035871" w14:textId="77777777" w:rsidR="00DE497D" w:rsidRPr="0064555E" w:rsidRDefault="00DE497D" w:rsidP="00B66631">
            <w:pPr>
              <w:spacing w:after="0"/>
              <w:rPr>
                <w:rFonts w:ascii="Arial" w:hAnsi="Arial" w:cs="Arial"/>
                <w:snapToGrid w:val="0"/>
                <w:sz w:val="18"/>
                <w:szCs w:val="18"/>
              </w:rPr>
            </w:pPr>
            <w:r>
              <w:rPr>
                <w:rFonts w:cs="Arial"/>
                <w:szCs w:val="18"/>
              </w:rPr>
              <w:t>isNullable: False</w:t>
            </w:r>
          </w:p>
        </w:tc>
      </w:tr>
      <w:tr w:rsidR="00DE497D" w14:paraId="2F2D806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C456F1" w14:textId="77777777" w:rsidR="00DE497D" w:rsidRDefault="00DE497D" w:rsidP="00B66631">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1C481D31" w14:textId="77777777" w:rsidR="00DE497D" w:rsidRDefault="00DE497D" w:rsidP="00B66631">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159498C6" w14:textId="77777777" w:rsidR="00DE497D" w:rsidRDefault="00DE497D" w:rsidP="00B66631">
            <w:pPr>
              <w:pStyle w:val="TAL"/>
              <w:rPr>
                <w:rFonts w:cs="Arial"/>
                <w:szCs w:val="18"/>
                <w:lang w:eastAsia="zh-CN"/>
              </w:rPr>
            </w:pPr>
          </w:p>
          <w:p w14:paraId="00B5B1B6" w14:textId="77777777" w:rsidR="00DE497D" w:rsidRDefault="00DE497D" w:rsidP="00B66631">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56F350F" w14:textId="77777777" w:rsidR="00DE497D" w:rsidRPr="00B26339" w:rsidRDefault="00DE497D" w:rsidP="00B66631">
            <w:pPr>
              <w:pStyle w:val="TAL"/>
            </w:pPr>
            <w:r w:rsidRPr="00B26339">
              <w:t>type: Integer</w:t>
            </w:r>
          </w:p>
          <w:p w14:paraId="26536528" w14:textId="77777777" w:rsidR="00DE497D" w:rsidRPr="00B26339" w:rsidRDefault="00DE497D" w:rsidP="00B66631">
            <w:pPr>
              <w:pStyle w:val="TAL"/>
            </w:pPr>
            <w:r w:rsidRPr="00B26339">
              <w:t>multiplicity: 1</w:t>
            </w:r>
          </w:p>
          <w:p w14:paraId="685C7344" w14:textId="77777777" w:rsidR="00DE497D" w:rsidRPr="00B26339" w:rsidRDefault="00DE497D" w:rsidP="00B66631">
            <w:pPr>
              <w:pStyle w:val="TAL"/>
            </w:pPr>
            <w:r w:rsidRPr="00B26339">
              <w:t>isOrdered: N/A</w:t>
            </w:r>
          </w:p>
          <w:p w14:paraId="3DBED956" w14:textId="77777777" w:rsidR="00DE497D" w:rsidRPr="00B26339" w:rsidRDefault="00DE497D" w:rsidP="00B66631">
            <w:pPr>
              <w:pStyle w:val="TAL"/>
            </w:pPr>
            <w:r w:rsidRPr="00B26339">
              <w:t>isUnique: N/A</w:t>
            </w:r>
          </w:p>
          <w:p w14:paraId="5DA485B7" w14:textId="77777777" w:rsidR="00DE497D" w:rsidRPr="00B26339" w:rsidRDefault="00DE497D" w:rsidP="00B66631">
            <w:pPr>
              <w:pStyle w:val="TAL"/>
            </w:pPr>
            <w:r w:rsidRPr="00B26339">
              <w:t>defaultValue: None</w:t>
            </w:r>
          </w:p>
          <w:p w14:paraId="0BAAB6A5" w14:textId="77777777" w:rsidR="00DE497D" w:rsidRDefault="00DE497D" w:rsidP="00B66631">
            <w:pPr>
              <w:spacing w:after="0"/>
              <w:rPr>
                <w:rFonts w:ascii="Arial" w:hAnsi="Arial" w:cs="Arial"/>
                <w:sz w:val="18"/>
                <w:szCs w:val="18"/>
                <w:lang w:eastAsia="zh-CN"/>
              </w:rPr>
            </w:pPr>
            <w:r w:rsidRPr="00B26339">
              <w:t>isNullable: False</w:t>
            </w:r>
          </w:p>
        </w:tc>
      </w:tr>
      <w:tr w:rsidR="00DE497D" w14:paraId="49D348AB"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A3CC8D" w14:textId="77777777" w:rsidR="00DE497D" w:rsidRPr="004E3CB7" w:rsidRDefault="00DE497D" w:rsidP="00B66631">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49EB34F5" w14:textId="77777777" w:rsidR="00DE497D" w:rsidRDefault="00DE497D" w:rsidP="00B66631">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F5B7F0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Integer</w:t>
            </w:r>
          </w:p>
          <w:p w14:paraId="5425428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3477039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54D1DF6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1274053A"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07F94C4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allowedValues: N/A</w:t>
            </w:r>
          </w:p>
          <w:p w14:paraId="01EF0659" w14:textId="77777777" w:rsidR="00DE497D" w:rsidRPr="00B26339" w:rsidRDefault="00DE497D" w:rsidP="00B66631">
            <w:pPr>
              <w:pStyle w:val="TAL"/>
            </w:pPr>
            <w:r>
              <w:rPr>
                <w:rFonts w:cs="Arial"/>
                <w:snapToGrid w:val="0"/>
                <w:szCs w:val="18"/>
              </w:rPr>
              <w:t>isNullable: False</w:t>
            </w:r>
          </w:p>
        </w:tc>
      </w:tr>
      <w:tr w:rsidR="00DE497D" w14:paraId="69B259EC"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9794C6" w14:textId="77777777" w:rsidR="00DE497D" w:rsidRPr="004E3CB7" w:rsidRDefault="00DE497D" w:rsidP="00B66631">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573359CD" w14:textId="77777777" w:rsidR="00DE497D" w:rsidRDefault="00DE497D" w:rsidP="00B66631">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809008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Integer</w:t>
            </w:r>
          </w:p>
          <w:p w14:paraId="3C676E2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66F99FD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1175D480"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7065DA5C"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0E76ED8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allowedValues: N/A</w:t>
            </w:r>
          </w:p>
          <w:p w14:paraId="03839330" w14:textId="77777777" w:rsidR="00DE497D" w:rsidRPr="00B26339" w:rsidRDefault="00DE497D" w:rsidP="00B66631">
            <w:pPr>
              <w:pStyle w:val="TAL"/>
            </w:pPr>
            <w:r>
              <w:rPr>
                <w:rFonts w:cs="Arial"/>
                <w:snapToGrid w:val="0"/>
                <w:szCs w:val="18"/>
              </w:rPr>
              <w:t>isNullable: False</w:t>
            </w:r>
          </w:p>
        </w:tc>
      </w:tr>
      <w:tr w:rsidR="00DE497D" w14:paraId="70458FF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30A97E" w14:textId="77777777" w:rsidR="00DE497D" w:rsidRPr="004E3CB7" w:rsidRDefault="00DE497D" w:rsidP="00B66631">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37E34328" w14:textId="77777777" w:rsidR="00DE497D" w:rsidRDefault="00DE497D" w:rsidP="00B66631">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4941D1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612CC0B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0CEAF42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2CA4EEF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4E70EE3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5D6FCEC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allowedValues: N/A</w:t>
            </w:r>
          </w:p>
          <w:p w14:paraId="255CB2D6" w14:textId="77777777" w:rsidR="00DE497D" w:rsidRPr="00B26339" w:rsidRDefault="00DE497D" w:rsidP="00B66631">
            <w:pPr>
              <w:pStyle w:val="TAL"/>
            </w:pPr>
            <w:r>
              <w:rPr>
                <w:rFonts w:cs="Arial"/>
                <w:snapToGrid w:val="0"/>
                <w:szCs w:val="18"/>
              </w:rPr>
              <w:t>isNullable: False</w:t>
            </w:r>
          </w:p>
        </w:tc>
      </w:tr>
      <w:tr w:rsidR="00DE497D" w14:paraId="65F6C628"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B0B080" w14:textId="77777777" w:rsidR="00DE497D" w:rsidRPr="004E3CB7" w:rsidRDefault="00DE497D" w:rsidP="00B66631">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106FFA24" w14:textId="77777777" w:rsidR="00DE497D" w:rsidRDefault="00DE497D" w:rsidP="00B66631">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2DBF02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3A99B18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353D922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161D3F9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7B1D074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23ADFC7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allowedValues: N/A</w:t>
            </w:r>
          </w:p>
          <w:p w14:paraId="64BA9BC5" w14:textId="77777777" w:rsidR="00DE497D" w:rsidRPr="00B26339" w:rsidRDefault="00DE497D" w:rsidP="00B66631">
            <w:pPr>
              <w:pStyle w:val="TAL"/>
            </w:pPr>
            <w:r>
              <w:rPr>
                <w:rFonts w:cs="Arial"/>
                <w:snapToGrid w:val="0"/>
                <w:szCs w:val="18"/>
              </w:rPr>
              <w:t>isNullable: False</w:t>
            </w:r>
          </w:p>
        </w:tc>
      </w:tr>
      <w:tr w:rsidR="00DE497D" w14:paraId="1E5C2B19"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1CD475" w14:textId="77777777" w:rsidR="00DE497D" w:rsidRPr="004E3CB7" w:rsidRDefault="00DE497D" w:rsidP="00B66631">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380F63DF" w14:textId="77777777" w:rsidR="00DE497D" w:rsidRDefault="00DE497D" w:rsidP="00B6663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417733E9" w14:textId="77777777" w:rsidR="00DE497D" w:rsidRDefault="00DE497D" w:rsidP="00B66631">
            <w:pPr>
              <w:spacing w:after="0"/>
              <w:rPr>
                <w:rFonts w:ascii="Arial" w:hAnsi="Arial" w:cs="Arial"/>
                <w:sz w:val="18"/>
                <w:szCs w:val="18"/>
              </w:rPr>
            </w:pPr>
            <w:r>
              <w:rPr>
                <w:rFonts w:ascii="Arial" w:hAnsi="Arial" w:cs="Arial"/>
                <w:sz w:val="18"/>
                <w:szCs w:val="18"/>
              </w:rPr>
              <w:t>allowedValues:</w:t>
            </w:r>
          </w:p>
          <w:p w14:paraId="150F3994" w14:textId="77777777" w:rsidR="00DE497D" w:rsidRDefault="00DE497D" w:rsidP="00B66631">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0420A4A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Integer</w:t>
            </w:r>
          </w:p>
          <w:p w14:paraId="7358815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2567B490"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False</w:t>
            </w:r>
            <w:r w:rsidDel="008A7729">
              <w:rPr>
                <w:rFonts w:ascii="Arial" w:hAnsi="Arial" w:cs="Arial"/>
                <w:snapToGrid w:val="0"/>
                <w:sz w:val="18"/>
                <w:szCs w:val="18"/>
              </w:rPr>
              <w:t>N/A</w:t>
            </w:r>
          </w:p>
          <w:p w14:paraId="1686C1D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 xml:space="preserve">isUnique: </w:t>
            </w:r>
            <w:r w:rsidDel="008A7729">
              <w:rPr>
                <w:rFonts w:ascii="Arial" w:hAnsi="Arial" w:cs="Arial"/>
                <w:snapToGrid w:val="0"/>
                <w:sz w:val="18"/>
                <w:szCs w:val="18"/>
              </w:rPr>
              <w:t>N/A</w:t>
            </w:r>
            <w:r>
              <w:rPr>
                <w:rFonts w:ascii="Arial" w:hAnsi="Arial" w:cs="Arial"/>
                <w:snapToGrid w:val="0"/>
                <w:sz w:val="18"/>
                <w:szCs w:val="18"/>
              </w:rPr>
              <w:t>True</w:t>
            </w:r>
          </w:p>
          <w:p w14:paraId="4AC6500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34F92C5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allowedValues: N/A</w:t>
            </w:r>
          </w:p>
          <w:p w14:paraId="56268228" w14:textId="77777777" w:rsidR="00DE497D" w:rsidRPr="00B26339" w:rsidRDefault="00DE497D" w:rsidP="00B66631">
            <w:pPr>
              <w:pStyle w:val="TAL"/>
            </w:pPr>
            <w:r>
              <w:rPr>
                <w:rFonts w:cs="Arial"/>
                <w:snapToGrid w:val="0"/>
                <w:szCs w:val="18"/>
              </w:rPr>
              <w:t>isNullable: False</w:t>
            </w:r>
          </w:p>
        </w:tc>
      </w:tr>
      <w:tr w:rsidR="00DE497D" w14:paraId="1DA649F3"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EE2D81" w14:textId="77777777" w:rsidR="00DE497D" w:rsidRPr="005F33EE" w:rsidRDefault="00DE497D" w:rsidP="00B66631">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5C549C62" w14:textId="77777777" w:rsidR="00DE497D" w:rsidRDefault="00DE497D" w:rsidP="00B66631">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correddponding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3500325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ProcessMonitor</w:t>
            </w:r>
          </w:p>
          <w:p w14:paraId="6399270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057AFA1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59D8B67E"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69DDE8D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0139B375" w14:textId="77777777" w:rsidR="00DE497D" w:rsidRDefault="00DE497D" w:rsidP="00B66631">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DE497D" w14:paraId="67642F2C"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6FBCD5" w14:textId="77777777" w:rsidR="00DE497D" w:rsidRPr="005F33EE" w:rsidRDefault="00DE497D" w:rsidP="00B66631">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4CABF648" w14:textId="77777777" w:rsidR="00DE497D" w:rsidRDefault="00DE497D" w:rsidP="00B66631">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7C140181" w14:textId="77777777" w:rsidR="00DE497D" w:rsidRPr="00B826AA" w:rsidRDefault="00DE497D" w:rsidP="00B66631">
            <w:pPr>
              <w:pStyle w:val="TAL"/>
              <w:rPr>
                <w:lang w:eastAsia="zh-CN"/>
              </w:rPr>
            </w:pPr>
          </w:p>
          <w:p w14:paraId="268AB630" w14:textId="77777777" w:rsidR="00DE497D" w:rsidRDefault="00DE497D" w:rsidP="00B66631">
            <w:pPr>
              <w:pStyle w:val="TAL"/>
              <w:rPr>
                <w:lang w:eastAsia="zh-CN"/>
              </w:rPr>
            </w:pPr>
            <w:r>
              <w:rPr>
                <w:lang w:eastAsia="zh-CN"/>
              </w:rPr>
              <w:t xml:space="preserve">Allowed Value: </w:t>
            </w:r>
          </w:p>
          <w:p w14:paraId="327C20E3" w14:textId="77777777" w:rsidR="00DE497D" w:rsidRDefault="00DE497D" w:rsidP="00B66631">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5F0668F3" w14:textId="77777777" w:rsidR="00DE497D" w:rsidRDefault="00DE497D" w:rsidP="00B66631">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13F50CDE" w14:textId="77777777" w:rsidR="00DE497D" w:rsidRDefault="00DE497D" w:rsidP="00B66631">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AFB6B4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Enum</w:t>
            </w:r>
          </w:p>
          <w:p w14:paraId="5A4F595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0..1</w:t>
            </w:r>
          </w:p>
          <w:p w14:paraId="31230A3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284BAEE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7A80D1D7"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3AFF18B8" w14:textId="77777777" w:rsidR="00DE497D" w:rsidRDefault="00DE497D" w:rsidP="00B66631">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DE497D" w14:paraId="758A2710"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728D25" w14:textId="77777777" w:rsidR="00DE497D" w:rsidRPr="005F33EE" w:rsidRDefault="00DE497D" w:rsidP="00B66631">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0A9D75F9" w14:textId="77777777" w:rsidR="00DE497D" w:rsidRDefault="00DE497D" w:rsidP="00B66631">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55C38768" w14:textId="77777777" w:rsidR="00DE497D" w:rsidRDefault="00DE497D" w:rsidP="00B66631">
            <w:pPr>
              <w:pStyle w:val="TAL"/>
              <w:rPr>
                <w:lang w:eastAsia="zh-CN"/>
              </w:rPr>
            </w:pPr>
          </w:p>
          <w:p w14:paraId="492E723A" w14:textId="77777777" w:rsidR="00DE497D" w:rsidRDefault="00DE497D" w:rsidP="00B66631">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15E105EC" w14:textId="77777777" w:rsidR="00DE497D" w:rsidRDefault="00DE497D"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4ACE2F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Enum</w:t>
            </w:r>
          </w:p>
          <w:p w14:paraId="278BC1F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379E2A2E"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49C4F8A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2485207A"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223BA610"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allowedValues: N/A</w:t>
            </w:r>
          </w:p>
          <w:p w14:paraId="655E8110" w14:textId="77777777" w:rsidR="00DE497D" w:rsidRDefault="00DE497D" w:rsidP="00B66631">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DE497D" w14:paraId="7902A21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09925D" w14:textId="77777777" w:rsidR="00DE497D" w:rsidRPr="005F33EE" w:rsidRDefault="00DE497D" w:rsidP="00B66631">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1A40D5E0" w14:textId="77777777" w:rsidR="00DE497D" w:rsidRDefault="00DE497D" w:rsidP="00B66631">
            <w:pPr>
              <w:pStyle w:val="TAL"/>
              <w:rPr>
                <w:lang w:eastAsia="zh-CN"/>
              </w:rPr>
            </w:pPr>
            <w:r>
              <w:rPr>
                <w:lang w:eastAsia="zh-CN"/>
              </w:rPr>
              <w:t>An attribute represents MnS consumer's requirements for resource reservation.</w:t>
            </w:r>
          </w:p>
          <w:p w14:paraId="4459AEEB" w14:textId="77777777" w:rsidR="00DE497D" w:rsidRDefault="00DE497D" w:rsidP="00B66631">
            <w:pPr>
              <w:pStyle w:val="TAL"/>
              <w:rPr>
                <w:lang w:eastAsia="zh-CN"/>
              </w:rPr>
            </w:pPr>
          </w:p>
          <w:p w14:paraId="3F983E38" w14:textId="77777777" w:rsidR="00DE497D" w:rsidRDefault="00DE497D" w:rsidP="00B66631">
            <w:pPr>
              <w:pStyle w:val="TAL"/>
              <w:rPr>
                <w:lang w:eastAsia="zh-CN"/>
              </w:rPr>
            </w:pPr>
          </w:p>
          <w:p w14:paraId="4E97C3CF" w14:textId="77777777" w:rsidR="00DE497D" w:rsidRDefault="00DE497D" w:rsidP="00B66631">
            <w:pPr>
              <w:pStyle w:val="TAL"/>
              <w:rPr>
                <w:lang w:eastAsia="zh-CN"/>
              </w:rPr>
            </w:pPr>
          </w:p>
          <w:p w14:paraId="2F3FB165" w14:textId="77777777" w:rsidR="00DE497D" w:rsidRDefault="00DE497D" w:rsidP="00B66631">
            <w:pPr>
              <w:pStyle w:val="TAL"/>
              <w:rPr>
                <w:lang w:eastAsia="zh-CN"/>
              </w:rPr>
            </w:pPr>
            <w:r>
              <w:rPr>
                <w:lang w:eastAsia="zh-CN"/>
              </w:rPr>
              <w:t xml:space="preserve">Allowed Value: </w:t>
            </w:r>
          </w:p>
          <w:p w14:paraId="39853753" w14:textId="77777777" w:rsidR="00DE497D" w:rsidRDefault="00DE497D" w:rsidP="00B66631">
            <w:pPr>
              <w:pStyle w:val="TAL"/>
              <w:rPr>
                <w:lang w:eastAsia="zh-CN"/>
              </w:rPr>
            </w:pPr>
            <w:r>
              <w:rPr>
                <w:lang w:eastAsia="zh-CN"/>
              </w:rPr>
              <w:t xml:space="preserve">TRUE: MnS producer need to reserve corresponding resources </w:t>
            </w:r>
          </w:p>
          <w:p w14:paraId="46A83781" w14:textId="77777777" w:rsidR="00DE497D" w:rsidRDefault="00DE497D" w:rsidP="00B66631">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3E662D3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Boolean</w:t>
            </w:r>
          </w:p>
          <w:p w14:paraId="70E1C9F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210EA01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491F65A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548B50FE"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7FAF093F"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allowedValues: False</w:t>
            </w:r>
          </w:p>
        </w:tc>
      </w:tr>
      <w:tr w:rsidR="00DE497D" w14:paraId="59679E5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10E48E" w14:textId="77777777" w:rsidR="00DE497D" w:rsidRDefault="00DE497D" w:rsidP="00B66631">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241D0F34" w14:textId="77777777" w:rsidR="00DE497D" w:rsidRPr="00520C69" w:rsidRDefault="00DE497D" w:rsidP="00B66631">
            <w:pPr>
              <w:pStyle w:val="Index1"/>
              <w:rPr>
                <w:rFonts w:ascii="Arial" w:hAnsi="Arial"/>
                <w:sz w:val="18"/>
              </w:rPr>
            </w:pPr>
            <w:r w:rsidRPr="00520C69">
              <w:rPr>
                <w:rFonts w:ascii="Arial" w:hAnsi="Arial"/>
                <w:sz w:val="18"/>
              </w:rPr>
              <w:t xml:space="preserve">An attribute represent MnS consumer's request for </w:t>
            </w:r>
            <w:r>
              <w:rPr>
                <w:rFonts w:ascii="Arial" w:hAnsi="Arial"/>
                <w:sz w:val="18"/>
              </w:rPr>
              <w:t xml:space="preserve">recommended </w:t>
            </w:r>
            <w:r w:rsidRPr="00520C69">
              <w:rPr>
                <w:rFonts w:ascii="Arial" w:hAnsi="Arial"/>
                <w:sz w:val="18"/>
              </w:rPr>
              <w:t xml:space="preserve">network slice related requirements </w:t>
            </w:r>
          </w:p>
          <w:p w14:paraId="09DCFBDC" w14:textId="77777777" w:rsidR="00DE497D" w:rsidRDefault="00DE497D" w:rsidP="00B66631">
            <w:pPr>
              <w:pStyle w:val="Index1"/>
              <w:rPr>
                <w:lang w:eastAsia="zh-CN"/>
              </w:rPr>
            </w:pPr>
          </w:p>
          <w:p w14:paraId="7DB6E2B6" w14:textId="77777777" w:rsidR="00DE497D" w:rsidRDefault="00DE497D" w:rsidP="00B66631">
            <w:pPr>
              <w:pStyle w:val="TAL"/>
              <w:rPr>
                <w:lang w:eastAsia="zh-CN"/>
              </w:rPr>
            </w:pPr>
            <w:r>
              <w:rPr>
                <w:lang w:eastAsia="zh-CN"/>
              </w:rPr>
              <w:t xml:space="preserve">Allowed Value: </w:t>
            </w:r>
          </w:p>
          <w:p w14:paraId="6C245E5E" w14:textId="77777777" w:rsidR="00DE497D" w:rsidRDefault="00DE497D" w:rsidP="00B66631">
            <w:pPr>
              <w:pStyle w:val="TAL"/>
              <w:rPr>
                <w:lang w:eastAsia="zh-CN"/>
              </w:rPr>
            </w:pPr>
            <w:r>
              <w:rPr>
                <w:lang w:eastAsia="zh-CN"/>
              </w:rPr>
              <w:t xml:space="preserve">TRUE: MnS producer need to derive and provide the recommended network slicing related requirements </w:t>
            </w:r>
          </w:p>
          <w:p w14:paraId="4A453EE6" w14:textId="77777777" w:rsidR="00DE497D" w:rsidRDefault="00DE497D" w:rsidP="00B66631">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5D8AD60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Boolean</w:t>
            </w:r>
          </w:p>
          <w:p w14:paraId="324251B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3544CA2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2B0BB4E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7B28A68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6188D53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allowedValues: False</w:t>
            </w:r>
          </w:p>
        </w:tc>
      </w:tr>
      <w:tr w:rsidR="00DE497D" w14:paraId="75D6890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31DB12" w14:textId="77777777" w:rsidR="00DE497D" w:rsidRPr="005F33EE" w:rsidRDefault="00DE497D" w:rsidP="00B66631">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4EAE4A95" w14:textId="77777777" w:rsidR="00DE497D" w:rsidRDefault="00DE497D" w:rsidP="00B66631">
            <w:pPr>
              <w:spacing w:after="0"/>
              <w:rPr>
                <w:rFonts w:ascii="Arial" w:hAnsi="Arial" w:cs="Arial"/>
                <w:color w:val="000000"/>
                <w:sz w:val="18"/>
                <w:szCs w:val="18"/>
                <w:lang w:eastAsia="zh-CN"/>
              </w:rPr>
            </w:pPr>
            <w:r>
              <w:t>An attribute which specifes MnS consumer's requirememts for the</w:t>
            </w:r>
            <w:r w:rsidRPr="001F08E4">
              <w:t xml:space="preserve"> validity period of the resource reservation. </w:t>
            </w:r>
            <w:r>
              <w:rPr>
                <w:lang w:eastAsia="zh-CN"/>
              </w:rPr>
              <w:t xml:space="preserve">The value of </w:t>
            </w:r>
            <w:r w:rsidRPr="00CB57E0">
              <w:rPr>
                <w:lang w:eastAsia="zh-CN"/>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0F70188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Timestamp</w:t>
            </w:r>
          </w:p>
          <w:p w14:paraId="5A69200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0DFE562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713B028E"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7FDE083A"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03EEA90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allowedValues: False</w:t>
            </w:r>
          </w:p>
        </w:tc>
      </w:tr>
      <w:tr w:rsidR="00DE497D" w14:paraId="28635A1A"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534FBF" w14:textId="77777777" w:rsidR="00DE497D" w:rsidRPr="005F33EE" w:rsidRDefault="00DE497D" w:rsidP="00B66631">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11271E71" w14:textId="77777777" w:rsidR="00DE497D" w:rsidRDefault="00DE497D" w:rsidP="00B66631">
            <w:pPr>
              <w:pStyle w:val="TAL"/>
              <w:rPr>
                <w:lang w:eastAsia="zh-CN"/>
              </w:rPr>
            </w:pPr>
            <w:r>
              <w:t>An attribute which specifes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24C7968A" w14:textId="77777777" w:rsidR="00DE497D" w:rsidRDefault="00DE497D" w:rsidP="00B66631">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7E6FC8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Timestamp</w:t>
            </w:r>
          </w:p>
          <w:p w14:paraId="1372C36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34BFF42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430667EA"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67CD5D7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4C886A50"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allowedValues: False</w:t>
            </w:r>
          </w:p>
        </w:tc>
      </w:tr>
      <w:tr w:rsidR="00DE497D" w14:paraId="0147CA91"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846586" w14:textId="77777777" w:rsidR="00DE497D" w:rsidRPr="005F33EE" w:rsidRDefault="00DE497D" w:rsidP="00B66631">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2037837F" w14:textId="77777777" w:rsidR="00DE497D" w:rsidRDefault="00DE497D" w:rsidP="00B66631">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0CBC735C" w14:textId="77777777" w:rsidR="00DE497D" w:rsidRDefault="00DE497D" w:rsidP="00B66631">
            <w:pPr>
              <w:pStyle w:val="TAL"/>
              <w:rPr>
                <w:lang w:eastAsia="zh-CN"/>
              </w:rPr>
            </w:pPr>
          </w:p>
          <w:p w14:paraId="34A24A31" w14:textId="77777777" w:rsidR="00DE497D" w:rsidRDefault="00DE497D" w:rsidP="00B66631">
            <w:pPr>
              <w:pStyle w:val="TAL"/>
              <w:rPr>
                <w:lang w:eastAsia="zh-CN"/>
              </w:rPr>
            </w:pPr>
            <w:r>
              <w:rPr>
                <w:lang w:eastAsia="zh-CN"/>
              </w:rPr>
              <w:t xml:space="preserve">Allowed Value: </w:t>
            </w:r>
          </w:p>
          <w:p w14:paraId="5105155D" w14:textId="77777777" w:rsidR="00DE497D" w:rsidRDefault="00DE497D" w:rsidP="00B66631">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4B116946" w14:textId="77777777" w:rsidR="00DE497D" w:rsidRPr="0078103C" w:rsidRDefault="00DE497D" w:rsidP="00B66631">
            <w:pPr>
              <w:pStyle w:val="TAL"/>
              <w:rPr>
                <w:lang w:eastAsia="zh-CN"/>
              </w:rPr>
            </w:pPr>
          </w:p>
          <w:p w14:paraId="7600901F" w14:textId="77777777" w:rsidR="00DE497D" w:rsidRDefault="00DE497D" w:rsidP="00B66631">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0EA5F278" w14:textId="77777777" w:rsidR="00DE497D" w:rsidRDefault="00DE497D" w:rsidP="00B66631">
            <w:pPr>
              <w:pStyle w:val="TAL"/>
              <w:rPr>
                <w:lang w:eastAsia="zh-CN"/>
              </w:rPr>
            </w:pPr>
          </w:p>
          <w:p w14:paraId="0F53AD27" w14:textId="77777777" w:rsidR="00DE497D" w:rsidRDefault="00DE497D" w:rsidP="00B66631">
            <w:pPr>
              <w:pStyle w:val="TAL"/>
              <w:rPr>
                <w:lang w:eastAsia="zh-CN"/>
              </w:rPr>
            </w:pPr>
            <w:r>
              <w:rPr>
                <w:lang w:eastAsia="zh-CN"/>
              </w:rPr>
              <w:t>USED: which means the reserved resource for the specified network slicing related requirements is used.</w:t>
            </w:r>
          </w:p>
          <w:p w14:paraId="1826768E" w14:textId="77777777" w:rsidR="00DE497D" w:rsidRDefault="00DE497D"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69EE0B5"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Enum</w:t>
            </w:r>
          </w:p>
          <w:p w14:paraId="681F3F4A"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11CBFB4A"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5973ED9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4F6EC46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6771514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allowedValues: False</w:t>
            </w:r>
          </w:p>
        </w:tc>
      </w:tr>
      <w:tr w:rsidR="00DE497D" w14:paraId="3DEF11EF"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32D1E0" w14:textId="77777777" w:rsidR="00DE497D" w:rsidRPr="005F33EE" w:rsidRDefault="00DE497D" w:rsidP="00B66631">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4AAA56DE" w14:textId="77777777" w:rsidR="00DE497D" w:rsidRDefault="00DE497D" w:rsidP="00B66631">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03D35573"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String</w:t>
            </w:r>
          </w:p>
          <w:p w14:paraId="5D81C53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5678924C"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6A913EFB"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612A0710"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245DCF8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allowedValues: False</w:t>
            </w:r>
          </w:p>
        </w:tc>
      </w:tr>
      <w:tr w:rsidR="00DE497D" w14:paraId="53C51120"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8FD7E4" w14:textId="77777777" w:rsidR="00DE497D" w:rsidRPr="00D01204" w:rsidRDefault="00DE497D" w:rsidP="00B66631">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045A060C" w14:textId="77777777" w:rsidR="00DE497D" w:rsidRPr="00A14805" w:rsidRDefault="00DE497D" w:rsidP="00B66631">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0CA6A107" w14:textId="77777777" w:rsidR="00DE497D" w:rsidRPr="00A14805" w:rsidRDefault="00DE497D" w:rsidP="00B66631">
            <w:pPr>
              <w:pStyle w:val="TAL"/>
              <w:rPr>
                <w:lang w:eastAsia="zh-CN"/>
              </w:rPr>
            </w:pPr>
          </w:p>
          <w:p w14:paraId="6F7C3287" w14:textId="77777777" w:rsidR="00DE497D" w:rsidRPr="00A14805" w:rsidRDefault="00DE497D" w:rsidP="00B66631">
            <w:pPr>
              <w:pStyle w:val="TAL"/>
              <w:rPr>
                <w:lang w:eastAsia="zh-CN"/>
              </w:rPr>
            </w:pPr>
            <w:r>
              <w:rPr>
                <w:lang w:eastAsia="zh-CN"/>
              </w:rPr>
              <w:t xml:space="preserve">Allowed Value: the detailed content (Enum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0AAB4C99"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type: Enum</w:t>
            </w:r>
          </w:p>
          <w:p w14:paraId="68A63E41"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multiplicity: 1</w:t>
            </w:r>
          </w:p>
          <w:p w14:paraId="4CAF380D"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isOrdered: N/A</w:t>
            </w:r>
          </w:p>
          <w:p w14:paraId="79062EE6"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isUnique: N/A</w:t>
            </w:r>
          </w:p>
          <w:p w14:paraId="7D422822"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defaultValue: None</w:t>
            </w:r>
          </w:p>
          <w:p w14:paraId="6E0AA6D8" w14:textId="77777777" w:rsidR="00DE497D" w:rsidRDefault="00DE497D" w:rsidP="00B66631">
            <w:pPr>
              <w:spacing w:after="0"/>
              <w:rPr>
                <w:rFonts w:ascii="Arial" w:hAnsi="Arial" w:cs="Arial"/>
                <w:snapToGrid w:val="0"/>
                <w:sz w:val="18"/>
                <w:szCs w:val="18"/>
              </w:rPr>
            </w:pPr>
            <w:r>
              <w:rPr>
                <w:rFonts w:ascii="Arial" w:hAnsi="Arial" w:cs="Arial"/>
                <w:snapToGrid w:val="0"/>
                <w:sz w:val="18"/>
                <w:szCs w:val="18"/>
              </w:rPr>
              <w:t>allowedValues: N/A</w:t>
            </w:r>
          </w:p>
          <w:p w14:paraId="29AFAE79" w14:textId="77777777" w:rsidR="00DE497D" w:rsidRDefault="00DE497D" w:rsidP="00B66631">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DE497D" w14:paraId="0875C4D6"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2EE92B" w14:textId="77777777" w:rsidR="00DE497D" w:rsidRDefault="00DE497D" w:rsidP="00B66631">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04B3E9B8" w14:textId="77777777" w:rsidR="00DE497D" w:rsidRDefault="00DE497D" w:rsidP="00B66631">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519FC2F" w14:textId="77777777" w:rsidR="00DE497D" w:rsidRPr="00234308" w:rsidRDefault="00DE497D" w:rsidP="00B66631">
            <w:pPr>
              <w:spacing w:after="0"/>
            </w:pPr>
            <w:r w:rsidRPr="00234308">
              <w:t>type:  ServiceProfile</w:t>
            </w:r>
          </w:p>
          <w:p w14:paraId="50EC3D5D" w14:textId="77777777" w:rsidR="00DE497D" w:rsidRPr="00234308" w:rsidRDefault="00DE497D" w:rsidP="00B66631">
            <w:pPr>
              <w:spacing w:after="0"/>
            </w:pPr>
            <w:r w:rsidRPr="00234308">
              <w:t xml:space="preserve">multiplicity: </w:t>
            </w:r>
            <w:r>
              <w:t>0..1</w:t>
            </w:r>
          </w:p>
          <w:p w14:paraId="11FAEBA9" w14:textId="77777777" w:rsidR="00DE497D" w:rsidRPr="00234308" w:rsidRDefault="00DE497D" w:rsidP="00B66631">
            <w:pPr>
              <w:spacing w:after="0"/>
            </w:pPr>
            <w:r w:rsidRPr="00234308">
              <w:t xml:space="preserve">isOrdered: </w:t>
            </w:r>
            <w:r>
              <w:rPr>
                <w:rFonts w:ascii="Arial" w:hAnsi="Arial" w:cs="Arial"/>
                <w:snapToGrid w:val="0"/>
                <w:sz w:val="18"/>
                <w:szCs w:val="18"/>
              </w:rPr>
              <w:t>N/A</w:t>
            </w:r>
          </w:p>
          <w:p w14:paraId="622F61D3" w14:textId="77777777" w:rsidR="00DE497D" w:rsidRPr="00234308" w:rsidRDefault="00DE497D" w:rsidP="00B66631">
            <w:pPr>
              <w:spacing w:after="0"/>
            </w:pPr>
            <w:r w:rsidRPr="00234308">
              <w:t xml:space="preserve">isUnique: </w:t>
            </w:r>
            <w:r>
              <w:rPr>
                <w:rFonts w:ascii="Arial" w:hAnsi="Arial" w:cs="Arial"/>
                <w:snapToGrid w:val="0"/>
                <w:sz w:val="18"/>
                <w:szCs w:val="18"/>
              </w:rPr>
              <w:t>N/A</w:t>
            </w:r>
          </w:p>
          <w:p w14:paraId="4EC8B4AB" w14:textId="77777777" w:rsidR="00DE497D" w:rsidRPr="00234308" w:rsidRDefault="00DE497D" w:rsidP="00B66631">
            <w:pPr>
              <w:spacing w:after="0"/>
            </w:pPr>
            <w:r w:rsidRPr="00234308">
              <w:t>defaultValue: None</w:t>
            </w:r>
          </w:p>
          <w:p w14:paraId="04C7D5DF" w14:textId="77777777" w:rsidR="00DE497D" w:rsidRPr="00234308" w:rsidRDefault="00DE497D" w:rsidP="00B66631">
            <w:pPr>
              <w:spacing w:after="0"/>
            </w:pPr>
            <w:r w:rsidRPr="00234308">
              <w:t>allowedValues: N</w:t>
            </w:r>
            <w:r>
              <w:rPr>
                <w:rFonts w:hint="eastAsia"/>
                <w:lang w:eastAsia="zh-CN"/>
              </w:rPr>
              <w:t>one</w:t>
            </w:r>
          </w:p>
          <w:p w14:paraId="01648603" w14:textId="77777777" w:rsidR="00DE497D" w:rsidRDefault="00DE497D" w:rsidP="00B66631">
            <w:pPr>
              <w:spacing w:after="0"/>
              <w:rPr>
                <w:rFonts w:ascii="Arial" w:hAnsi="Arial" w:cs="Arial"/>
                <w:snapToGrid w:val="0"/>
                <w:sz w:val="18"/>
                <w:szCs w:val="18"/>
              </w:rPr>
            </w:pPr>
            <w:r w:rsidRPr="00234308">
              <w:t>isNullable: False</w:t>
            </w:r>
          </w:p>
        </w:tc>
      </w:tr>
      <w:tr w:rsidR="00DE497D" w14:paraId="3BF45B2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0CEB82" w14:textId="33054617" w:rsidR="00DE497D" w:rsidRDefault="00DE497D" w:rsidP="00B66631">
            <w:pPr>
              <w:pStyle w:val="TAL"/>
              <w:rPr>
                <w:szCs w:val="18"/>
                <w:lang w:eastAsia="zh-CN"/>
              </w:rPr>
            </w:pPr>
            <w:r>
              <w:rPr>
                <w:rFonts w:ascii="Courier New" w:hAnsi="Courier New"/>
              </w:rPr>
              <w:t>FeasibilityCheckAndReservationJob.</w:t>
            </w:r>
            <w:del w:id="169" w:author="Nokia(SS1)" w:date="2023-05-05T12:14:00Z">
              <w:r w:rsidDel="00504CCB">
                <w:rPr>
                  <w:rFonts w:ascii="Courier New" w:hAnsi="Courier New"/>
                </w:rPr>
                <w:delText xml:space="preserve"> </w:delText>
              </w:r>
            </w:del>
            <w:r>
              <w:rPr>
                <w:rFonts w:ascii="Courier New" w:hAnsi="Courier New"/>
              </w:rPr>
              <w:t>sliceProfile</w:t>
            </w:r>
          </w:p>
        </w:tc>
        <w:tc>
          <w:tcPr>
            <w:tcW w:w="5492" w:type="dxa"/>
            <w:tcBorders>
              <w:top w:val="single" w:sz="4" w:space="0" w:color="auto"/>
              <w:left w:val="single" w:sz="4" w:space="0" w:color="auto"/>
              <w:bottom w:val="single" w:sz="4" w:space="0" w:color="auto"/>
              <w:right w:val="single" w:sz="4" w:space="0" w:color="auto"/>
            </w:tcBorders>
          </w:tcPr>
          <w:p w14:paraId="6FB3AE2E" w14:textId="77777777" w:rsidR="00DE497D" w:rsidRDefault="00DE497D" w:rsidP="00B66631">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B2E1C00" w14:textId="77777777" w:rsidR="00DE497D" w:rsidRPr="00234308" w:rsidRDefault="00DE497D" w:rsidP="00B66631">
            <w:pPr>
              <w:spacing w:after="0"/>
            </w:pPr>
            <w:r w:rsidRPr="00234308">
              <w:t>type:  S</w:t>
            </w:r>
            <w:r>
              <w:t>lice</w:t>
            </w:r>
            <w:r w:rsidRPr="00234308">
              <w:t>Profile</w:t>
            </w:r>
          </w:p>
          <w:p w14:paraId="12F502D8" w14:textId="77777777" w:rsidR="00DE497D" w:rsidRPr="00234308" w:rsidRDefault="00DE497D" w:rsidP="00B66631">
            <w:pPr>
              <w:spacing w:after="0"/>
            </w:pPr>
            <w:r w:rsidRPr="00234308">
              <w:t xml:space="preserve">multiplicity: </w:t>
            </w:r>
            <w:r>
              <w:t>0..1</w:t>
            </w:r>
          </w:p>
          <w:p w14:paraId="5C7ADFF3" w14:textId="77777777" w:rsidR="00DE497D" w:rsidRPr="00234308" w:rsidRDefault="00DE497D" w:rsidP="00B66631">
            <w:pPr>
              <w:spacing w:after="0"/>
            </w:pPr>
            <w:r w:rsidRPr="00234308">
              <w:t xml:space="preserve">isOrdered: </w:t>
            </w:r>
            <w:r>
              <w:rPr>
                <w:rFonts w:ascii="Arial" w:hAnsi="Arial" w:cs="Arial"/>
                <w:snapToGrid w:val="0"/>
                <w:sz w:val="18"/>
                <w:szCs w:val="18"/>
              </w:rPr>
              <w:t>N/A</w:t>
            </w:r>
          </w:p>
          <w:p w14:paraId="70EE520E" w14:textId="77777777" w:rsidR="00DE497D" w:rsidRPr="00234308" w:rsidRDefault="00DE497D" w:rsidP="00B66631">
            <w:pPr>
              <w:spacing w:after="0"/>
            </w:pPr>
            <w:r w:rsidRPr="00234308">
              <w:t xml:space="preserve">isUnique: </w:t>
            </w:r>
            <w:r>
              <w:rPr>
                <w:rFonts w:ascii="Arial" w:hAnsi="Arial" w:cs="Arial"/>
                <w:snapToGrid w:val="0"/>
                <w:sz w:val="18"/>
                <w:szCs w:val="18"/>
              </w:rPr>
              <w:t>N/A</w:t>
            </w:r>
          </w:p>
          <w:p w14:paraId="01CEC8B1" w14:textId="77777777" w:rsidR="00DE497D" w:rsidRPr="00234308" w:rsidRDefault="00DE497D" w:rsidP="00B66631">
            <w:pPr>
              <w:spacing w:after="0"/>
            </w:pPr>
            <w:r w:rsidRPr="00234308">
              <w:t>defaultValue: None</w:t>
            </w:r>
          </w:p>
          <w:p w14:paraId="74F5ED76" w14:textId="77777777" w:rsidR="00DE497D" w:rsidRPr="00234308" w:rsidRDefault="00DE497D" w:rsidP="00B66631">
            <w:pPr>
              <w:spacing w:after="0"/>
            </w:pPr>
            <w:r w:rsidRPr="00234308">
              <w:t>allowedValues: N</w:t>
            </w:r>
            <w:r>
              <w:rPr>
                <w:rFonts w:hint="eastAsia"/>
                <w:lang w:eastAsia="zh-CN"/>
              </w:rPr>
              <w:t>one</w:t>
            </w:r>
          </w:p>
          <w:p w14:paraId="19A3CCCC" w14:textId="77777777" w:rsidR="00DE497D" w:rsidRDefault="00DE497D" w:rsidP="00B66631">
            <w:pPr>
              <w:spacing w:after="0"/>
              <w:rPr>
                <w:rFonts w:ascii="Arial" w:hAnsi="Arial" w:cs="Arial"/>
                <w:snapToGrid w:val="0"/>
                <w:sz w:val="18"/>
                <w:szCs w:val="18"/>
              </w:rPr>
            </w:pPr>
            <w:r w:rsidRPr="00234308">
              <w:t>isNullable: False</w:t>
            </w:r>
          </w:p>
        </w:tc>
      </w:tr>
      <w:tr w:rsidR="00665B1D" w14:paraId="38820A25" w14:textId="77777777" w:rsidTr="00B66631">
        <w:trPr>
          <w:cantSplit/>
          <w:tblHeader/>
          <w:jc w:val="center"/>
          <w:ins w:id="170" w:author="Nokia(SS1)" w:date="2023-05-10T14:48:00Z"/>
        </w:trPr>
        <w:tc>
          <w:tcPr>
            <w:tcW w:w="1817" w:type="dxa"/>
            <w:tcBorders>
              <w:top w:val="single" w:sz="4" w:space="0" w:color="auto"/>
              <w:left w:val="single" w:sz="4" w:space="0" w:color="auto"/>
              <w:bottom w:val="single" w:sz="4" w:space="0" w:color="auto"/>
              <w:right w:val="single" w:sz="4" w:space="0" w:color="auto"/>
            </w:tcBorders>
          </w:tcPr>
          <w:p w14:paraId="20E9AEBB" w14:textId="59425EF2" w:rsidR="00665B1D" w:rsidRPr="001D11F3" w:rsidRDefault="00665B1D" w:rsidP="00665B1D">
            <w:pPr>
              <w:pStyle w:val="TAL"/>
              <w:rPr>
                <w:ins w:id="171" w:author="Nokia(SS1)" w:date="2023-05-10T14:48:00Z"/>
                <w:rFonts w:ascii="Courier New" w:hAnsi="Courier New" w:cs="Courier New"/>
                <w:color w:val="000000"/>
                <w:szCs w:val="18"/>
              </w:rPr>
            </w:pPr>
            <w:ins w:id="172" w:author="Nokia(SS1)" w:date="2023-05-10T14:48:00Z">
              <w:r>
                <w:rPr>
                  <w:rFonts w:ascii="Courier New" w:hAnsi="Courier New" w:cs="Courier New"/>
                  <w:color w:val="000000"/>
                  <w:szCs w:val="18"/>
                </w:rPr>
                <w:t>TopSliceSubnetProfile.</w:t>
              </w:r>
              <w:r>
                <w:rPr>
                  <w:rFonts w:ascii="Courier New" w:hAnsi="Courier New" w:cs="Courier New"/>
                  <w:szCs w:val="18"/>
                  <w:lang w:eastAsia="zh-CN"/>
                </w:rPr>
                <w:t>kPIMonitoring</w:t>
              </w:r>
            </w:ins>
          </w:p>
        </w:tc>
        <w:tc>
          <w:tcPr>
            <w:tcW w:w="5492" w:type="dxa"/>
            <w:tcBorders>
              <w:top w:val="single" w:sz="4" w:space="0" w:color="auto"/>
              <w:left w:val="single" w:sz="4" w:space="0" w:color="auto"/>
              <w:bottom w:val="single" w:sz="4" w:space="0" w:color="auto"/>
              <w:right w:val="single" w:sz="4" w:space="0" w:color="auto"/>
            </w:tcBorders>
          </w:tcPr>
          <w:p w14:paraId="3FE0F195" w14:textId="62415B94" w:rsidR="00665B1D" w:rsidRDefault="00665B1D" w:rsidP="00665B1D">
            <w:pPr>
              <w:pStyle w:val="TAL"/>
              <w:rPr>
                <w:ins w:id="173" w:author="Nokia(SS1)" w:date="2023-05-10T14:48:00Z"/>
                <w:rFonts w:cs="Arial"/>
                <w:snapToGrid w:val="0"/>
                <w:szCs w:val="18"/>
                <w:lang w:eastAsia="zh-CN"/>
              </w:rPr>
            </w:pPr>
            <w:ins w:id="174" w:author="Nokia(SS1)" w:date="2023-05-10T14:48:00Z">
              <w:r>
                <w:rPr>
                  <w:rFonts w:cs="Arial"/>
                  <w:snapToGrid w:val="0"/>
                  <w:szCs w:val="18"/>
                  <w:lang w:eastAsia="zh-CN"/>
                </w:rPr>
                <w:t>An attribute specifies the name</w:t>
              </w:r>
              <w:r>
                <w:rPr>
                  <w:lang w:eastAsia="zh-CN"/>
                </w:rPr>
                <w:t xml:space="preserve"> list of KPIs, related to all domains od the network slice, available for performance monitoring</w:t>
              </w:r>
              <w:r>
                <w:rPr>
                  <w:rFonts w:cs="Arial"/>
                  <w:snapToGrid w:val="0"/>
                  <w:szCs w:val="18"/>
                  <w:lang w:eastAsia="zh-CN"/>
                </w:rPr>
                <w:t>.</w:t>
              </w:r>
            </w:ins>
          </w:p>
        </w:tc>
        <w:tc>
          <w:tcPr>
            <w:tcW w:w="2156" w:type="dxa"/>
            <w:tcBorders>
              <w:top w:val="single" w:sz="4" w:space="0" w:color="auto"/>
              <w:left w:val="single" w:sz="4" w:space="0" w:color="auto"/>
              <w:bottom w:val="single" w:sz="4" w:space="0" w:color="auto"/>
              <w:right w:val="single" w:sz="4" w:space="0" w:color="auto"/>
            </w:tcBorders>
          </w:tcPr>
          <w:p w14:paraId="00632BAA" w14:textId="77777777" w:rsidR="00665B1D" w:rsidRDefault="00665B1D" w:rsidP="00665B1D">
            <w:pPr>
              <w:spacing w:after="0"/>
              <w:rPr>
                <w:ins w:id="175" w:author="Nokia(SS1)" w:date="2023-05-10T14:48:00Z"/>
                <w:rFonts w:ascii="Arial" w:hAnsi="Arial" w:cs="Arial"/>
                <w:snapToGrid w:val="0"/>
                <w:sz w:val="18"/>
                <w:szCs w:val="18"/>
              </w:rPr>
            </w:pPr>
            <w:ins w:id="176" w:author="Nokia(SS1)" w:date="2023-05-10T14:48:00Z">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ins>
          </w:p>
          <w:p w14:paraId="778EC5A3" w14:textId="77777777" w:rsidR="00665B1D" w:rsidRDefault="00665B1D" w:rsidP="00665B1D">
            <w:pPr>
              <w:spacing w:after="0"/>
              <w:rPr>
                <w:ins w:id="177" w:author="Nokia(SS1)" w:date="2023-05-10T14:48:00Z"/>
                <w:rFonts w:ascii="Arial" w:hAnsi="Arial" w:cs="Arial"/>
                <w:snapToGrid w:val="0"/>
                <w:sz w:val="18"/>
                <w:szCs w:val="18"/>
              </w:rPr>
            </w:pPr>
            <w:ins w:id="178" w:author="Nokia(SS1)" w:date="2023-05-10T14:48:00Z">
              <w:r>
                <w:rPr>
                  <w:rFonts w:ascii="Arial" w:hAnsi="Arial" w:cs="Arial"/>
                  <w:snapToGrid w:val="0"/>
                  <w:sz w:val="18"/>
                  <w:szCs w:val="18"/>
                </w:rPr>
                <w:t>multiplicity: 1</w:t>
              </w:r>
            </w:ins>
          </w:p>
          <w:p w14:paraId="3B40F6DA" w14:textId="77777777" w:rsidR="00665B1D" w:rsidRDefault="00665B1D" w:rsidP="00665B1D">
            <w:pPr>
              <w:spacing w:after="0"/>
              <w:rPr>
                <w:ins w:id="179" w:author="Nokia(SS1)" w:date="2023-05-10T14:48:00Z"/>
                <w:rFonts w:ascii="Arial" w:hAnsi="Arial" w:cs="Arial"/>
                <w:snapToGrid w:val="0"/>
                <w:sz w:val="18"/>
                <w:szCs w:val="18"/>
              </w:rPr>
            </w:pPr>
            <w:ins w:id="180" w:author="Nokia(SS1)" w:date="2023-05-10T14:48:00Z">
              <w:r>
                <w:rPr>
                  <w:rFonts w:ascii="Arial" w:hAnsi="Arial" w:cs="Arial"/>
                  <w:snapToGrid w:val="0"/>
                  <w:sz w:val="18"/>
                  <w:szCs w:val="18"/>
                </w:rPr>
                <w:t>isOrdered: N/A</w:t>
              </w:r>
            </w:ins>
          </w:p>
          <w:p w14:paraId="464ADBFE" w14:textId="77777777" w:rsidR="00665B1D" w:rsidRDefault="00665B1D" w:rsidP="00665B1D">
            <w:pPr>
              <w:spacing w:after="0"/>
              <w:rPr>
                <w:ins w:id="181" w:author="Nokia(SS1)" w:date="2023-05-10T14:48:00Z"/>
                <w:rFonts w:ascii="Arial" w:hAnsi="Arial" w:cs="Arial"/>
                <w:snapToGrid w:val="0"/>
                <w:sz w:val="18"/>
                <w:szCs w:val="18"/>
              </w:rPr>
            </w:pPr>
            <w:ins w:id="182" w:author="Nokia(SS1)" w:date="2023-05-10T14:48:00Z">
              <w:r>
                <w:rPr>
                  <w:rFonts w:ascii="Arial" w:hAnsi="Arial" w:cs="Arial"/>
                  <w:snapToGrid w:val="0"/>
                  <w:sz w:val="18"/>
                  <w:szCs w:val="18"/>
                </w:rPr>
                <w:t>isUnique: N/A</w:t>
              </w:r>
            </w:ins>
          </w:p>
          <w:p w14:paraId="40E66E19" w14:textId="77777777" w:rsidR="00665B1D" w:rsidRDefault="00665B1D" w:rsidP="00665B1D">
            <w:pPr>
              <w:spacing w:after="0"/>
              <w:rPr>
                <w:ins w:id="183" w:author="Nokia(SS1)" w:date="2023-05-10T14:48:00Z"/>
                <w:rFonts w:ascii="Arial" w:hAnsi="Arial" w:cs="Arial"/>
                <w:snapToGrid w:val="0"/>
                <w:sz w:val="18"/>
                <w:szCs w:val="18"/>
              </w:rPr>
            </w:pPr>
            <w:ins w:id="184" w:author="Nokia(SS1)" w:date="2023-05-10T14:48:00Z">
              <w:r>
                <w:rPr>
                  <w:rFonts w:ascii="Arial" w:hAnsi="Arial" w:cs="Arial"/>
                  <w:snapToGrid w:val="0"/>
                  <w:sz w:val="18"/>
                  <w:szCs w:val="18"/>
                </w:rPr>
                <w:t>defaultValue: False</w:t>
              </w:r>
            </w:ins>
          </w:p>
          <w:p w14:paraId="33A0BD11" w14:textId="631A9237" w:rsidR="00665B1D" w:rsidRDefault="00665B1D" w:rsidP="00665B1D">
            <w:pPr>
              <w:spacing w:after="0"/>
              <w:rPr>
                <w:ins w:id="185" w:author="Nokia(SS1)" w:date="2023-05-10T14:48:00Z"/>
                <w:rFonts w:ascii="Arial" w:hAnsi="Arial" w:cs="Arial"/>
                <w:snapToGrid w:val="0"/>
                <w:sz w:val="18"/>
                <w:szCs w:val="18"/>
              </w:rPr>
            </w:pPr>
            <w:ins w:id="186" w:author="Nokia(SS1)" w:date="2023-05-10T14:48:00Z">
              <w:r>
                <w:rPr>
                  <w:rFonts w:ascii="Arial" w:hAnsi="Arial" w:cs="Arial"/>
                  <w:snapToGrid w:val="0"/>
                  <w:sz w:val="18"/>
                  <w:szCs w:val="18"/>
                </w:rPr>
                <w:t>isNullable: True</w:t>
              </w:r>
            </w:ins>
          </w:p>
        </w:tc>
      </w:tr>
      <w:tr w:rsidR="00DE497D" w14:paraId="75A16A77" w14:textId="77777777" w:rsidTr="00B66631">
        <w:trPr>
          <w:cantSplit/>
          <w:tblHeader/>
          <w:jc w:val="center"/>
          <w:ins w:id="187" w:author="Nokia(SS1)" w:date="2023-05-04T16:15:00Z"/>
        </w:trPr>
        <w:tc>
          <w:tcPr>
            <w:tcW w:w="1817" w:type="dxa"/>
            <w:tcBorders>
              <w:top w:val="single" w:sz="4" w:space="0" w:color="auto"/>
              <w:left w:val="single" w:sz="4" w:space="0" w:color="auto"/>
              <w:bottom w:val="single" w:sz="4" w:space="0" w:color="auto"/>
              <w:right w:val="single" w:sz="4" w:space="0" w:color="auto"/>
            </w:tcBorders>
          </w:tcPr>
          <w:p w14:paraId="2CE10FA5" w14:textId="77777777" w:rsidR="00DE497D" w:rsidRDefault="00DE497D" w:rsidP="00B66631">
            <w:pPr>
              <w:pStyle w:val="TAL"/>
              <w:rPr>
                <w:ins w:id="188" w:author="Nokia(SS1)" w:date="2023-05-04T16:15:00Z"/>
                <w:szCs w:val="18"/>
                <w:lang w:eastAsia="zh-CN"/>
              </w:rPr>
            </w:pPr>
            <w:ins w:id="189" w:author="Nokia(SS1)" w:date="2023-05-04T16:15:00Z">
              <w:r w:rsidRPr="001D11F3">
                <w:rPr>
                  <w:rFonts w:ascii="Courier New" w:hAnsi="Courier New" w:cs="Courier New"/>
                  <w:color w:val="000000"/>
                  <w:szCs w:val="18"/>
                </w:rPr>
                <w:t>CNSliceSubnetProfile</w:t>
              </w:r>
              <w:r>
                <w:rPr>
                  <w:rFonts w:ascii="Courier New" w:hAnsi="Courier New" w:cs="Courier New"/>
                  <w:color w:val="000000"/>
                  <w:szCs w:val="18"/>
                </w:rPr>
                <w:t>.</w:t>
              </w:r>
              <w:r>
                <w:rPr>
                  <w:rFonts w:ascii="Courier New" w:hAnsi="Courier New" w:cs="Courier New"/>
                  <w:szCs w:val="18"/>
                  <w:lang w:eastAsia="zh-CN"/>
                </w:rPr>
                <w:t>kPIMonitoring</w:t>
              </w:r>
            </w:ins>
          </w:p>
        </w:tc>
        <w:tc>
          <w:tcPr>
            <w:tcW w:w="5492" w:type="dxa"/>
            <w:tcBorders>
              <w:top w:val="single" w:sz="4" w:space="0" w:color="auto"/>
              <w:left w:val="single" w:sz="4" w:space="0" w:color="auto"/>
              <w:bottom w:val="single" w:sz="4" w:space="0" w:color="auto"/>
              <w:right w:val="single" w:sz="4" w:space="0" w:color="auto"/>
            </w:tcBorders>
          </w:tcPr>
          <w:p w14:paraId="5121E908" w14:textId="4434EEF6" w:rsidR="00DE497D" w:rsidRDefault="00DE497D" w:rsidP="00B66631">
            <w:pPr>
              <w:pStyle w:val="TAL"/>
              <w:rPr>
                <w:ins w:id="190" w:author="Nokia(SS1)" w:date="2023-05-04T16:15:00Z"/>
                <w:rFonts w:cs="Arial"/>
                <w:snapToGrid w:val="0"/>
                <w:szCs w:val="18"/>
                <w:lang w:eastAsia="zh-CN"/>
              </w:rPr>
            </w:pPr>
            <w:ins w:id="191" w:author="Nokia(SS1)" w:date="2023-05-04T16:15:00Z">
              <w:r>
                <w:rPr>
                  <w:rFonts w:cs="Arial"/>
                  <w:snapToGrid w:val="0"/>
                  <w:szCs w:val="18"/>
                  <w:lang w:eastAsia="zh-CN"/>
                </w:rPr>
                <w:t>An attribute specifies the name</w:t>
              </w:r>
              <w:r>
                <w:rPr>
                  <w:lang w:eastAsia="zh-CN"/>
                </w:rPr>
                <w:t xml:space="preserve"> list of KPIs, related to the CN domain network slice subnet, available for performance monitoring</w:t>
              </w:r>
              <w:r>
                <w:rPr>
                  <w:rFonts w:cs="Arial"/>
                  <w:snapToGrid w:val="0"/>
                  <w:szCs w:val="18"/>
                  <w:lang w:eastAsia="zh-CN"/>
                </w:rPr>
                <w:t>.</w:t>
              </w:r>
            </w:ins>
          </w:p>
          <w:p w14:paraId="1CF5CBAC" w14:textId="77777777" w:rsidR="00DE497D" w:rsidRDefault="00DE497D" w:rsidP="00B66631">
            <w:pPr>
              <w:pStyle w:val="TAL"/>
              <w:rPr>
                <w:ins w:id="192" w:author="Nokia(SS1)" w:date="2023-05-04T16:15:00Z"/>
                <w:lang w:eastAsia="zh-CN"/>
              </w:rPr>
            </w:pPr>
          </w:p>
        </w:tc>
        <w:tc>
          <w:tcPr>
            <w:tcW w:w="2156" w:type="dxa"/>
            <w:tcBorders>
              <w:top w:val="single" w:sz="4" w:space="0" w:color="auto"/>
              <w:left w:val="single" w:sz="4" w:space="0" w:color="auto"/>
              <w:bottom w:val="single" w:sz="4" w:space="0" w:color="auto"/>
              <w:right w:val="single" w:sz="4" w:space="0" w:color="auto"/>
            </w:tcBorders>
          </w:tcPr>
          <w:p w14:paraId="1C935150" w14:textId="77777777" w:rsidR="00DE497D" w:rsidRDefault="00DE497D" w:rsidP="00B66631">
            <w:pPr>
              <w:spacing w:after="0"/>
              <w:rPr>
                <w:ins w:id="193" w:author="Nokia(SS1)" w:date="2023-05-04T16:15:00Z"/>
                <w:rFonts w:ascii="Arial" w:hAnsi="Arial" w:cs="Arial"/>
                <w:snapToGrid w:val="0"/>
                <w:sz w:val="18"/>
                <w:szCs w:val="18"/>
              </w:rPr>
            </w:pPr>
            <w:ins w:id="194" w:author="Nokia(SS1)" w:date="2023-05-04T16:15:00Z">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ins>
          </w:p>
          <w:p w14:paraId="5AA33D02" w14:textId="77777777" w:rsidR="00DE497D" w:rsidRDefault="00DE497D" w:rsidP="00B66631">
            <w:pPr>
              <w:spacing w:after="0"/>
              <w:rPr>
                <w:ins w:id="195" w:author="Nokia(SS1)" w:date="2023-05-04T16:15:00Z"/>
                <w:rFonts w:ascii="Arial" w:hAnsi="Arial" w:cs="Arial"/>
                <w:snapToGrid w:val="0"/>
                <w:sz w:val="18"/>
                <w:szCs w:val="18"/>
              </w:rPr>
            </w:pPr>
            <w:ins w:id="196" w:author="Nokia(SS1)" w:date="2023-05-04T16:15:00Z">
              <w:r>
                <w:rPr>
                  <w:rFonts w:ascii="Arial" w:hAnsi="Arial" w:cs="Arial"/>
                  <w:snapToGrid w:val="0"/>
                  <w:sz w:val="18"/>
                  <w:szCs w:val="18"/>
                </w:rPr>
                <w:t>multiplicity: 1</w:t>
              </w:r>
            </w:ins>
          </w:p>
          <w:p w14:paraId="4368527D" w14:textId="77777777" w:rsidR="00DE497D" w:rsidRDefault="00DE497D" w:rsidP="00B66631">
            <w:pPr>
              <w:spacing w:after="0"/>
              <w:rPr>
                <w:ins w:id="197" w:author="Nokia(SS1)" w:date="2023-05-04T16:15:00Z"/>
                <w:rFonts w:ascii="Arial" w:hAnsi="Arial" w:cs="Arial"/>
                <w:snapToGrid w:val="0"/>
                <w:sz w:val="18"/>
                <w:szCs w:val="18"/>
              </w:rPr>
            </w:pPr>
            <w:ins w:id="198" w:author="Nokia(SS1)" w:date="2023-05-04T16:15:00Z">
              <w:r>
                <w:rPr>
                  <w:rFonts w:ascii="Arial" w:hAnsi="Arial" w:cs="Arial"/>
                  <w:snapToGrid w:val="0"/>
                  <w:sz w:val="18"/>
                  <w:szCs w:val="18"/>
                </w:rPr>
                <w:t>isOrdered: N/A</w:t>
              </w:r>
            </w:ins>
          </w:p>
          <w:p w14:paraId="14315A4F" w14:textId="77777777" w:rsidR="00DE497D" w:rsidRDefault="00DE497D" w:rsidP="00B66631">
            <w:pPr>
              <w:spacing w:after="0"/>
              <w:rPr>
                <w:ins w:id="199" w:author="Nokia(SS1)" w:date="2023-05-04T16:15:00Z"/>
                <w:rFonts w:ascii="Arial" w:hAnsi="Arial" w:cs="Arial"/>
                <w:snapToGrid w:val="0"/>
                <w:sz w:val="18"/>
                <w:szCs w:val="18"/>
              </w:rPr>
            </w:pPr>
            <w:ins w:id="200" w:author="Nokia(SS1)" w:date="2023-05-04T16:15:00Z">
              <w:r>
                <w:rPr>
                  <w:rFonts w:ascii="Arial" w:hAnsi="Arial" w:cs="Arial"/>
                  <w:snapToGrid w:val="0"/>
                  <w:sz w:val="18"/>
                  <w:szCs w:val="18"/>
                </w:rPr>
                <w:t>isUnique: N/A</w:t>
              </w:r>
            </w:ins>
          </w:p>
          <w:p w14:paraId="44623475" w14:textId="77777777" w:rsidR="00DE497D" w:rsidRDefault="00DE497D" w:rsidP="00B66631">
            <w:pPr>
              <w:spacing w:after="0"/>
              <w:rPr>
                <w:ins w:id="201" w:author="Nokia(SS1)" w:date="2023-05-04T16:15:00Z"/>
                <w:rFonts w:ascii="Arial" w:hAnsi="Arial" w:cs="Arial"/>
                <w:snapToGrid w:val="0"/>
                <w:sz w:val="18"/>
                <w:szCs w:val="18"/>
              </w:rPr>
            </w:pPr>
            <w:ins w:id="202" w:author="Nokia(SS1)" w:date="2023-05-04T16:15:00Z">
              <w:r>
                <w:rPr>
                  <w:rFonts w:ascii="Arial" w:hAnsi="Arial" w:cs="Arial"/>
                  <w:snapToGrid w:val="0"/>
                  <w:sz w:val="18"/>
                  <w:szCs w:val="18"/>
                </w:rPr>
                <w:t>defaultValue: False</w:t>
              </w:r>
            </w:ins>
          </w:p>
          <w:p w14:paraId="06834958" w14:textId="77777777" w:rsidR="00DE497D" w:rsidRDefault="00DE497D" w:rsidP="00B66631">
            <w:pPr>
              <w:spacing w:after="0"/>
              <w:rPr>
                <w:ins w:id="203" w:author="Nokia(SS1)" w:date="2023-05-04T16:15:00Z"/>
                <w:rFonts w:ascii="Arial" w:hAnsi="Arial" w:cs="Arial"/>
                <w:snapToGrid w:val="0"/>
                <w:sz w:val="18"/>
                <w:szCs w:val="18"/>
              </w:rPr>
            </w:pPr>
            <w:ins w:id="204" w:author="Nokia(SS1)" w:date="2023-05-04T16:15:00Z">
              <w:r>
                <w:rPr>
                  <w:rFonts w:ascii="Arial" w:hAnsi="Arial" w:cs="Arial"/>
                  <w:snapToGrid w:val="0"/>
                  <w:sz w:val="18"/>
                  <w:szCs w:val="18"/>
                </w:rPr>
                <w:t>isNullable: True</w:t>
              </w:r>
            </w:ins>
          </w:p>
        </w:tc>
      </w:tr>
      <w:tr w:rsidR="00DE497D" w14:paraId="0154F258" w14:textId="77777777" w:rsidTr="00B66631">
        <w:trPr>
          <w:cantSplit/>
          <w:tblHeader/>
          <w:jc w:val="center"/>
          <w:ins w:id="205" w:author="Nokia(SS1)" w:date="2023-05-04T16:15:00Z"/>
        </w:trPr>
        <w:tc>
          <w:tcPr>
            <w:tcW w:w="1817" w:type="dxa"/>
            <w:tcBorders>
              <w:top w:val="single" w:sz="4" w:space="0" w:color="auto"/>
              <w:left w:val="single" w:sz="4" w:space="0" w:color="auto"/>
              <w:bottom w:val="single" w:sz="4" w:space="0" w:color="auto"/>
              <w:right w:val="single" w:sz="4" w:space="0" w:color="auto"/>
            </w:tcBorders>
          </w:tcPr>
          <w:p w14:paraId="4C7E4B98" w14:textId="77777777" w:rsidR="00DE497D" w:rsidRPr="001D11F3" w:rsidRDefault="00DE497D" w:rsidP="00B66631">
            <w:pPr>
              <w:pStyle w:val="TAL"/>
              <w:rPr>
                <w:ins w:id="206" w:author="Nokia(SS1)" w:date="2023-05-04T16:15:00Z"/>
                <w:rFonts w:ascii="Courier New" w:hAnsi="Courier New" w:cs="Courier New"/>
                <w:color w:val="000000"/>
                <w:szCs w:val="18"/>
              </w:rPr>
            </w:pPr>
            <w:ins w:id="207" w:author="Nokia(SS1)" w:date="2023-05-04T16:15:00Z">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ins>
          </w:p>
        </w:tc>
        <w:tc>
          <w:tcPr>
            <w:tcW w:w="5492" w:type="dxa"/>
            <w:tcBorders>
              <w:top w:val="single" w:sz="4" w:space="0" w:color="auto"/>
              <w:left w:val="single" w:sz="4" w:space="0" w:color="auto"/>
              <w:bottom w:val="single" w:sz="4" w:space="0" w:color="auto"/>
              <w:right w:val="single" w:sz="4" w:space="0" w:color="auto"/>
            </w:tcBorders>
          </w:tcPr>
          <w:p w14:paraId="2426E382" w14:textId="740A47C8" w:rsidR="00DE497D" w:rsidRDefault="00DE497D" w:rsidP="00B66631">
            <w:pPr>
              <w:pStyle w:val="TAL"/>
              <w:rPr>
                <w:ins w:id="208" w:author="Nokia(SS1)" w:date="2023-05-04T16:15:00Z"/>
                <w:rFonts w:cs="Arial"/>
                <w:snapToGrid w:val="0"/>
                <w:szCs w:val="18"/>
                <w:lang w:eastAsia="zh-CN"/>
              </w:rPr>
            </w:pPr>
            <w:ins w:id="209" w:author="Nokia(SS1)" w:date="2023-05-04T16:15:00Z">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ins>
          </w:p>
          <w:p w14:paraId="02F2AB2D" w14:textId="77777777" w:rsidR="00DE497D" w:rsidRDefault="00DE497D" w:rsidP="00B66631">
            <w:pPr>
              <w:pStyle w:val="TAL"/>
              <w:rPr>
                <w:ins w:id="210" w:author="Nokia(SS1)" w:date="2023-05-04T16:15:00Z"/>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29D929F" w14:textId="77777777" w:rsidR="00DE497D" w:rsidRDefault="00DE497D" w:rsidP="00B66631">
            <w:pPr>
              <w:spacing w:after="0"/>
              <w:rPr>
                <w:ins w:id="211" w:author="Nokia(SS1)" w:date="2023-05-04T16:15:00Z"/>
                <w:rFonts w:ascii="Arial" w:hAnsi="Arial" w:cs="Arial"/>
                <w:snapToGrid w:val="0"/>
                <w:sz w:val="18"/>
                <w:szCs w:val="18"/>
              </w:rPr>
            </w:pPr>
            <w:ins w:id="212" w:author="Nokia(SS1)" w:date="2023-05-04T16:15:00Z">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ins>
          </w:p>
          <w:p w14:paraId="620EBD39" w14:textId="77777777" w:rsidR="00DE497D" w:rsidRDefault="00DE497D" w:rsidP="00B66631">
            <w:pPr>
              <w:spacing w:after="0"/>
              <w:rPr>
                <w:ins w:id="213" w:author="Nokia(SS1)" w:date="2023-05-04T16:15:00Z"/>
                <w:rFonts w:ascii="Arial" w:hAnsi="Arial" w:cs="Arial"/>
                <w:snapToGrid w:val="0"/>
                <w:sz w:val="18"/>
                <w:szCs w:val="18"/>
              </w:rPr>
            </w:pPr>
            <w:ins w:id="214" w:author="Nokia(SS1)" w:date="2023-05-04T16:15:00Z">
              <w:r>
                <w:rPr>
                  <w:rFonts w:ascii="Arial" w:hAnsi="Arial" w:cs="Arial"/>
                  <w:snapToGrid w:val="0"/>
                  <w:sz w:val="18"/>
                  <w:szCs w:val="18"/>
                </w:rPr>
                <w:t>multiplicity: 1</w:t>
              </w:r>
            </w:ins>
          </w:p>
          <w:p w14:paraId="6A7E0DEB" w14:textId="77777777" w:rsidR="00DE497D" w:rsidRDefault="00DE497D" w:rsidP="00B66631">
            <w:pPr>
              <w:spacing w:after="0"/>
              <w:rPr>
                <w:ins w:id="215" w:author="Nokia(SS1)" w:date="2023-05-04T16:15:00Z"/>
                <w:rFonts w:ascii="Arial" w:hAnsi="Arial" w:cs="Arial"/>
                <w:snapToGrid w:val="0"/>
                <w:sz w:val="18"/>
                <w:szCs w:val="18"/>
              </w:rPr>
            </w:pPr>
            <w:ins w:id="216" w:author="Nokia(SS1)" w:date="2023-05-04T16:15:00Z">
              <w:r>
                <w:rPr>
                  <w:rFonts w:ascii="Arial" w:hAnsi="Arial" w:cs="Arial"/>
                  <w:snapToGrid w:val="0"/>
                  <w:sz w:val="18"/>
                  <w:szCs w:val="18"/>
                </w:rPr>
                <w:t>isOrdered: N/A</w:t>
              </w:r>
            </w:ins>
          </w:p>
          <w:p w14:paraId="00E8E4E4" w14:textId="77777777" w:rsidR="00DE497D" w:rsidRDefault="00DE497D" w:rsidP="00B66631">
            <w:pPr>
              <w:spacing w:after="0"/>
              <w:rPr>
                <w:ins w:id="217" w:author="Nokia(SS1)" w:date="2023-05-04T16:15:00Z"/>
                <w:rFonts w:ascii="Arial" w:hAnsi="Arial" w:cs="Arial"/>
                <w:snapToGrid w:val="0"/>
                <w:sz w:val="18"/>
                <w:szCs w:val="18"/>
              </w:rPr>
            </w:pPr>
            <w:ins w:id="218" w:author="Nokia(SS1)" w:date="2023-05-04T16:15:00Z">
              <w:r>
                <w:rPr>
                  <w:rFonts w:ascii="Arial" w:hAnsi="Arial" w:cs="Arial"/>
                  <w:snapToGrid w:val="0"/>
                  <w:sz w:val="18"/>
                  <w:szCs w:val="18"/>
                </w:rPr>
                <w:t>isUnique: N/A</w:t>
              </w:r>
            </w:ins>
          </w:p>
          <w:p w14:paraId="01A19D41" w14:textId="77777777" w:rsidR="00DE497D" w:rsidRDefault="00DE497D" w:rsidP="00B66631">
            <w:pPr>
              <w:spacing w:after="0"/>
              <w:rPr>
                <w:ins w:id="219" w:author="Nokia(SS1)" w:date="2023-05-04T16:15:00Z"/>
                <w:rFonts w:ascii="Arial" w:hAnsi="Arial" w:cs="Arial"/>
                <w:snapToGrid w:val="0"/>
                <w:sz w:val="18"/>
                <w:szCs w:val="18"/>
              </w:rPr>
            </w:pPr>
            <w:ins w:id="220" w:author="Nokia(SS1)" w:date="2023-05-04T16:15:00Z">
              <w:r>
                <w:rPr>
                  <w:rFonts w:ascii="Arial" w:hAnsi="Arial" w:cs="Arial"/>
                  <w:snapToGrid w:val="0"/>
                  <w:sz w:val="18"/>
                  <w:szCs w:val="18"/>
                </w:rPr>
                <w:t>defaultValue: False</w:t>
              </w:r>
            </w:ins>
          </w:p>
          <w:p w14:paraId="301A705A" w14:textId="77777777" w:rsidR="00DE497D" w:rsidRDefault="00DE497D" w:rsidP="00B66631">
            <w:pPr>
              <w:spacing w:after="0"/>
              <w:rPr>
                <w:ins w:id="221" w:author="Nokia(SS1)" w:date="2023-05-04T16:15:00Z"/>
                <w:rFonts w:ascii="Arial" w:hAnsi="Arial" w:cs="Arial"/>
                <w:snapToGrid w:val="0"/>
                <w:sz w:val="18"/>
                <w:szCs w:val="18"/>
              </w:rPr>
            </w:pPr>
            <w:ins w:id="222" w:author="Nokia(SS1)" w:date="2023-05-04T16:15:00Z">
              <w:r>
                <w:rPr>
                  <w:rFonts w:ascii="Arial" w:hAnsi="Arial" w:cs="Arial"/>
                  <w:snapToGrid w:val="0"/>
                  <w:sz w:val="18"/>
                  <w:szCs w:val="18"/>
                </w:rPr>
                <w:t>isNullable: True</w:t>
              </w:r>
            </w:ins>
          </w:p>
        </w:tc>
      </w:tr>
      <w:tr w:rsidR="00DE497D" w14:paraId="39D2FA6D" w14:textId="77777777" w:rsidTr="00B66631">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2859544A" w14:textId="77777777" w:rsidR="00DE497D" w:rsidRDefault="00DE497D" w:rsidP="00B66631">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0603570E" w14:textId="77777777" w:rsidR="00DE497D" w:rsidRDefault="00DE497D" w:rsidP="00B66631">
            <w:pPr>
              <w:pStyle w:val="NO"/>
            </w:pPr>
            <w:r>
              <w:t>NOTE 2: void</w:t>
            </w:r>
          </w:p>
          <w:p w14:paraId="492F6217" w14:textId="77777777" w:rsidR="00DE497D" w:rsidRDefault="00DE497D" w:rsidP="00B66631">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6DDDFAEA" w14:textId="77777777" w:rsidR="00DE497D" w:rsidRDefault="00DE497D" w:rsidP="00DE497D"/>
    <w:bookmarkEnd w:id="162"/>
    <w:bookmarkEnd w:id="163"/>
    <w:bookmarkEnd w:id="164"/>
    <w:bookmarkEnd w:id="165"/>
    <w:bookmarkEnd w:id="166"/>
    <w:p w14:paraId="6277896F" w14:textId="77777777" w:rsidR="00A238EB" w:rsidRDefault="00A238E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238EB" w:rsidRPr="00477531" w14:paraId="0A5289B5" w14:textId="77777777" w:rsidTr="00B66631">
        <w:tc>
          <w:tcPr>
            <w:tcW w:w="9521" w:type="dxa"/>
            <w:shd w:val="clear" w:color="auto" w:fill="FFFFCC"/>
            <w:vAlign w:val="center"/>
          </w:tcPr>
          <w:p w14:paraId="6587158C" w14:textId="77777777" w:rsidR="00A238EB" w:rsidRPr="00477531" w:rsidRDefault="00A238EB" w:rsidP="00B66631">
            <w:pPr>
              <w:jc w:val="center"/>
              <w:rPr>
                <w:rFonts w:ascii="Arial" w:hAnsi="Arial" w:cs="Arial"/>
                <w:b/>
                <w:bCs/>
                <w:sz w:val="28"/>
                <w:szCs w:val="28"/>
              </w:rPr>
            </w:pPr>
            <w:r>
              <w:rPr>
                <w:rFonts w:ascii="Arial" w:hAnsi="Arial" w:cs="Arial"/>
                <w:b/>
                <w:bCs/>
                <w:sz w:val="28"/>
                <w:szCs w:val="28"/>
                <w:lang w:eastAsia="zh-CN"/>
              </w:rPr>
              <w:t>Next Change</w:t>
            </w:r>
          </w:p>
        </w:tc>
      </w:tr>
    </w:tbl>
    <w:p w14:paraId="286C209E" w14:textId="77777777" w:rsidR="00DE497D" w:rsidRDefault="00DE497D" w:rsidP="00DE497D">
      <w:pPr>
        <w:pStyle w:val="Heading2"/>
        <w:rPr>
          <w:lang w:eastAsia="zh-CN"/>
        </w:rPr>
      </w:pPr>
      <w:bookmarkStart w:id="223" w:name="_Toc59183444"/>
      <w:bookmarkStart w:id="224" w:name="_Toc59184910"/>
      <w:bookmarkStart w:id="225" w:name="_Toc59195845"/>
      <w:bookmarkStart w:id="226" w:name="_Toc59440274"/>
      <w:bookmarkStart w:id="227" w:name="_Toc67990705"/>
      <w:r>
        <w:rPr>
          <w:lang w:eastAsia="zh-CN"/>
        </w:rPr>
        <w:t>J.4.3</w:t>
      </w:r>
      <w:r>
        <w:rPr>
          <w:lang w:eastAsia="zh-CN"/>
        </w:rPr>
        <w:tab/>
        <w:t xml:space="preserve">OpenAPI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223"/>
      <w:bookmarkEnd w:id="224"/>
      <w:bookmarkEnd w:id="225"/>
      <w:bookmarkEnd w:id="226"/>
      <w:bookmarkEnd w:id="227"/>
    </w:p>
    <w:p w14:paraId="572C0B37" w14:textId="77777777" w:rsidR="00DE497D" w:rsidRDefault="00DE497D" w:rsidP="00DE497D">
      <w:pPr>
        <w:pStyle w:val="PL"/>
      </w:pPr>
      <w:r>
        <w:t>openapi: 3.0.1</w:t>
      </w:r>
    </w:p>
    <w:p w14:paraId="4FB71133" w14:textId="77777777" w:rsidR="00DE497D" w:rsidRDefault="00DE497D" w:rsidP="00DE497D">
      <w:pPr>
        <w:pStyle w:val="PL"/>
      </w:pPr>
      <w:r>
        <w:t>info:</w:t>
      </w:r>
    </w:p>
    <w:p w14:paraId="3D1BB1A9" w14:textId="77777777" w:rsidR="00DE497D" w:rsidRDefault="00DE497D" w:rsidP="00DE497D">
      <w:pPr>
        <w:pStyle w:val="PL"/>
      </w:pPr>
      <w:r>
        <w:t xml:space="preserve">  title: Slice NRM</w:t>
      </w:r>
    </w:p>
    <w:p w14:paraId="6A7B7BF4" w14:textId="77777777" w:rsidR="00DE497D" w:rsidRDefault="00DE497D" w:rsidP="00DE497D">
      <w:pPr>
        <w:pStyle w:val="PL"/>
      </w:pPr>
      <w:r>
        <w:t xml:space="preserve">  version: 18.3.0</w:t>
      </w:r>
    </w:p>
    <w:p w14:paraId="1E4F3E7F" w14:textId="77777777" w:rsidR="00DE497D" w:rsidRDefault="00DE497D" w:rsidP="00DE497D">
      <w:pPr>
        <w:pStyle w:val="PL"/>
      </w:pPr>
      <w:r>
        <w:t xml:space="preserve">  description: &gt;-</w:t>
      </w:r>
    </w:p>
    <w:p w14:paraId="611D5577" w14:textId="77777777" w:rsidR="00DE497D" w:rsidRDefault="00DE497D" w:rsidP="00DE497D">
      <w:pPr>
        <w:pStyle w:val="PL"/>
      </w:pPr>
      <w:r>
        <w:t xml:space="preserve">    OAS 3.0.1 specification of the Slice NRM</w:t>
      </w:r>
    </w:p>
    <w:p w14:paraId="3D64B370" w14:textId="77777777" w:rsidR="00DE497D" w:rsidRDefault="00DE497D" w:rsidP="00DE497D">
      <w:pPr>
        <w:pStyle w:val="PL"/>
      </w:pPr>
      <w:r>
        <w:t xml:space="preserve">    @ 2022, 3GPP Organizational Partners (ARIB, ATIS, CCSA, ETSI, TSDSI, TTA, TTC).</w:t>
      </w:r>
    </w:p>
    <w:p w14:paraId="5B44972B" w14:textId="77777777" w:rsidR="00DE497D" w:rsidRDefault="00DE497D" w:rsidP="00DE497D">
      <w:pPr>
        <w:pStyle w:val="PL"/>
      </w:pPr>
      <w:r>
        <w:t xml:space="preserve">    All rights reserved.</w:t>
      </w:r>
    </w:p>
    <w:p w14:paraId="71683166" w14:textId="77777777" w:rsidR="00DE497D" w:rsidRDefault="00DE497D" w:rsidP="00DE497D">
      <w:pPr>
        <w:pStyle w:val="PL"/>
      </w:pPr>
      <w:r>
        <w:t>externalDocs:</w:t>
      </w:r>
    </w:p>
    <w:p w14:paraId="453BFBA8" w14:textId="77777777" w:rsidR="00DE497D" w:rsidRDefault="00DE497D" w:rsidP="00DE497D">
      <w:pPr>
        <w:pStyle w:val="PL"/>
      </w:pPr>
      <w:r>
        <w:t xml:space="preserve">  description: 3GPP TS 28.541; 5G NRM, Slice NRM</w:t>
      </w:r>
    </w:p>
    <w:p w14:paraId="29324190" w14:textId="77777777" w:rsidR="00DE497D" w:rsidRDefault="00DE497D" w:rsidP="00DE497D">
      <w:pPr>
        <w:pStyle w:val="PL"/>
      </w:pPr>
      <w:r>
        <w:t xml:space="preserve">  url: http://www.3gpp.org/ftp/Specs/archive/28_series/28.541/</w:t>
      </w:r>
    </w:p>
    <w:p w14:paraId="0809E983" w14:textId="77777777" w:rsidR="00DE497D" w:rsidRDefault="00DE497D" w:rsidP="00DE497D">
      <w:pPr>
        <w:pStyle w:val="PL"/>
      </w:pPr>
      <w:r>
        <w:t>paths: {}</w:t>
      </w:r>
    </w:p>
    <w:p w14:paraId="7F5002E7" w14:textId="77777777" w:rsidR="00DE497D" w:rsidRDefault="00DE497D" w:rsidP="00DE497D">
      <w:pPr>
        <w:pStyle w:val="PL"/>
      </w:pPr>
      <w:r>
        <w:t>components:</w:t>
      </w:r>
    </w:p>
    <w:p w14:paraId="3B8C6096" w14:textId="77777777" w:rsidR="00DE497D" w:rsidRDefault="00DE497D" w:rsidP="00DE497D">
      <w:pPr>
        <w:pStyle w:val="PL"/>
      </w:pPr>
      <w:r>
        <w:t xml:space="preserve">  schemas:</w:t>
      </w:r>
    </w:p>
    <w:p w14:paraId="13624053" w14:textId="77777777" w:rsidR="00DE497D" w:rsidRDefault="00DE497D" w:rsidP="00DE497D">
      <w:pPr>
        <w:pStyle w:val="PL"/>
      </w:pPr>
    </w:p>
    <w:p w14:paraId="3B4A5DDC" w14:textId="77777777" w:rsidR="00DE497D" w:rsidRDefault="00DE497D" w:rsidP="00DE497D">
      <w:pPr>
        <w:pStyle w:val="PL"/>
      </w:pPr>
      <w:r>
        <w:t>#------------ Type definitions ---------------------------------------------------</w:t>
      </w:r>
    </w:p>
    <w:p w14:paraId="2EFF931F" w14:textId="77777777" w:rsidR="00DE497D" w:rsidRDefault="00DE497D" w:rsidP="00DE497D">
      <w:pPr>
        <w:pStyle w:val="PL"/>
      </w:pPr>
    </w:p>
    <w:p w14:paraId="1DBBC9B5" w14:textId="77777777" w:rsidR="00DE497D" w:rsidRDefault="00DE497D" w:rsidP="00DE497D">
      <w:pPr>
        <w:pStyle w:val="PL"/>
      </w:pPr>
      <w:r>
        <w:t xml:space="preserve">    Float:</w:t>
      </w:r>
    </w:p>
    <w:p w14:paraId="4835D622" w14:textId="77777777" w:rsidR="00DE497D" w:rsidRDefault="00DE497D" w:rsidP="00DE497D">
      <w:pPr>
        <w:pStyle w:val="PL"/>
      </w:pPr>
      <w:r>
        <w:t xml:space="preserve">      type: number</w:t>
      </w:r>
    </w:p>
    <w:p w14:paraId="5464A4BA" w14:textId="77777777" w:rsidR="00DE497D" w:rsidRDefault="00DE497D" w:rsidP="00DE497D">
      <w:pPr>
        <w:pStyle w:val="PL"/>
      </w:pPr>
      <w:r>
        <w:t xml:space="preserve">      format: float</w:t>
      </w:r>
    </w:p>
    <w:p w14:paraId="34104D43" w14:textId="77777777" w:rsidR="00DE497D" w:rsidRDefault="00DE497D" w:rsidP="00DE497D">
      <w:pPr>
        <w:pStyle w:val="PL"/>
      </w:pPr>
      <w:r>
        <w:t xml:space="preserve">    MobilityLevel:</w:t>
      </w:r>
    </w:p>
    <w:p w14:paraId="7070C713" w14:textId="77777777" w:rsidR="00DE497D" w:rsidRDefault="00DE497D" w:rsidP="00DE497D">
      <w:pPr>
        <w:pStyle w:val="PL"/>
      </w:pPr>
      <w:r>
        <w:t xml:space="preserve">      type: string</w:t>
      </w:r>
    </w:p>
    <w:p w14:paraId="31920589" w14:textId="77777777" w:rsidR="00DE497D" w:rsidRDefault="00DE497D" w:rsidP="00DE497D">
      <w:pPr>
        <w:pStyle w:val="PL"/>
      </w:pPr>
      <w:r>
        <w:t xml:space="preserve">      enum:</w:t>
      </w:r>
    </w:p>
    <w:p w14:paraId="49EB2652" w14:textId="77777777" w:rsidR="00DE497D" w:rsidRDefault="00DE497D" w:rsidP="00DE497D">
      <w:pPr>
        <w:pStyle w:val="PL"/>
      </w:pPr>
      <w:r>
        <w:t xml:space="preserve">        - STATIONARY</w:t>
      </w:r>
    </w:p>
    <w:p w14:paraId="5D29F18D" w14:textId="77777777" w:rsidR="00DE497D" w:rsidRDefault="00DE497D" w:rsidP="00DE497D">
      <w:pPr>
        <w:pStyle w:val="PL"/>
      </w:pPr>
      <w:r>
        <w:t xml:space="preserve">        - NOMADIC</w:t>
      </w:r>
    </w:p>
    <w:p w14:paraId="2D249F4A" w14:textId="77777777" w:rsidR="00DE497D" w:rsidRDefault="00DE497D" w:rsidP="00DE497D">
      <w:pPr>
        <w:pStyle w:val="PL"/>
      </w:pPr>
      <w:r>
        <w:t xml:space="preserve">        - RESTRICTED MOBILITY</w:t>
      </w:r>
    </w:p>
    <w:p w14:paraId="70FFB764" w14:textId="77777777" w:rsidR="00DE497D" w:rsidRDefault="00DE497D" w:rsidP="00DE497D">
      <w:pPr>
        <w:pStyle w:val="PL"/>
      </w:pPr>
      <w:r>
        <w:t xml:space="preserve">        - FULLY MOBILITY</w:t>
      </w:r>
    </w:p>
    <w:p w14:paraId="1D2B6B8B" w14:textId="77777777" w:rsidR="00DE497D" w:rsidRDefault="00DE497D" w:rsidP="00DE497D">
      <w:pPr>
        <w:pStyle w:val="PL"/>
      </w:pPr>
      <w:r>
        <w:t xml:space="preserve">    SynAvailability:</w:t>
      </w:r>
    </w:p>
    <w:p w14:paraId="25C982D9" w14:textId="77777777" w:rsidR="00DE497D" w:rsidRDefault="00DE497D" w:rsidP="00DE497D">
      <w:pPr>
        <w:pStyle w:val="PL"/>
      </w:pPr>
      <w:r>
        <w:t xml:space="preserve">      type: string</w:t>
      </w:r>
    </w:p>
    <w:p w14:paraId="3EAD8005" w14:textId="77777777" w:rsidR="00DE497D" w:rsidRDefault="00DE497D" w:rsidP="00DE497D">
      <w:pPr>
        <w:pStyle w:val="PL"/>
      </w:pPr>
      <w:r>
        <w:t xml:space="preserve">      enum:</w:t>
      </w:r>
    </w:p>
    <w:p w14:paraId="21151AB5" w14:textId="77777777" w:rsidR="00DE497D" w:rsidRDefault="00DE497D" w:rsidP="00DE497D">
      <w:pPr>
        <w:pStyle w:val="PL"/>
      </w:pPr>
      <w:r>
        <w:t xml:space="preserve">        - NOT SUPPORTED</w:t>
      </w:r>
    </w:p>
    <w:p w14:paraId="41AE51E5" w14:textId="77777777" w:rsidR="00DE497D" w:rsidRDefault="00DE497D" w:rsidP="00DE497D">
      <w:pPr>
        <w:pStyle w:val="PL"/>
      </w:pPr>
      <w:r>
        <w:t xml:space="preserve">        - BETWEEN BS AND UE</w:t>
      </w:r>
    </w:p>
    <w:p w14:paraId="57888440" w14:textId="77777777" w:rsidR="00DE497D" w:rsidRDefault="00DE497D" w:rsidP="00DE497D">
      <w:pPr>
        <w:pStyle w:val="PL"/>
      </w:pPr>
      <w:r>
        <w:t xml:space="preserve">        - BETWEEN BS AND UE &amp; UE AND UE</w:t>
      </w:r>
    </w:p>
    <w:p w14:paraId="2B465EB9" w14:textId="77777777" w:rsidR="00DE497D" w:rsidRDefault="00DE497D" w:rsidP="00DE497D">
      <w:pPr>
        <w:pStyle w:val="PL"/>
      </w:pPr>
      <w:r>
        <w:t xml:space="preserve">    PositioningAvailability:</w:t>
      </w:r>
    </w:p>
    <w:p w14:paraId="45ACA005" w14:textId="77777777" w:rsidR="00DE497D" w:rsidRDefault="00DE497D" w:rsidP="00DE497D">
      <w:pPr>
        <w:pStyle w:val="PL"/>
      </w:pPr>
      <w:r>
        <w:t xml:space="preserve">      type: array</w:t>
      </w:r>
    </w:p>
    <w:p w14:paraId="0A83BE3B" w14:textId="77777777" w:rsidR="00DE497D" w:rsidRDefault="00DE497D" w:rsidP="00DE497D">
      <w:pPr>
        <w:pStyle w:val="PL"/>
      </w:pPr>
      <w:r>
        <w:t xml:space="preserve">      items:</w:t>
      </w:r>
    </w:p>
    <w:p w14:paraId="7B258BD0" w14:textId="77777777" w:rsidR="00DE497D" w:rsidRDefault="00DE497D" w:rsidP="00DE497D">
      <w:pPr>
        <w:pStyle w:val="PL"/>
      </w:pPr>
      <w:r>
        <w:t xml:space="preserve">        type: string</w:t>
      </w:r>
    </w:p>
    <w:p w14:paraId="6A71951C" w14:textId="77777777" w:rsidR="00DE497D" w:rsidRDefault="00DE497D" w:rsidP="00DE497D">
      <w:pPr>
        <w:pStyle w:val="PL"/>
      </w:pPr>
      <w:r>
        <w:t xml:space="preserve">        enum:</w:t>
      </w:r>
    </w:p>
    <w:p w14:paraId="22723867" w14:textId="77777777" w:rsidR="00DE497D" w:rsidRDefault="00DE497D" w:rsidP="00DE497D">
      <w:pPr>
        <w:pStyle w:val="PL"/>
      </w:pPr>
      <w:r>
        <w:t xml:space="preserve">          - CIDE-CID</w:t>
      </w:r>
    </w:p>
    <w:p w14:paraId="12EA8A1B" w14:textId="77777777" w:rsidR="00DE497D" w:rsidRDefault="00DE497D" w:rsidP="00DE497D">
      <w:pPr>
        <w:pStyle w:val="PL"/>
      </w:pPr>
      <w:r>
        <w:t xml:space="preserve">          - OTDOA</w:t>
      </w:r>
    </w:p>
    <w:p w14:paraId="4AC0FA9C" w14:textId="77777777" w:rsidR="00DE497D" w:rsidRDefault="00DE497D" w:rsidP="00DE497D">
      <w:pPr>
        <w:pStyle w:val="PL"/>
      </w:pPr>
      <w:r>
        <w:t xml:space="preserve">          - RF FINGERPRINTING</w:t>
      </w:r>
    </w:p>
    <w:p w14:paraId="685B137A" w14:textId="77777777" w:rsidR="00DE497D" w:rsidRDefault="00DE497D" w:rsidP="00DE497D">
      <w:pPr>
        <w:pStyle w:val="PL"/>
      </w:pPr>
      <w:r>
        <w:t xml:space="preserve">          - AECID</w:t>
      </w:r>
    </w:p>
    <w:p w14:paraId="0907233D" w14:textId="77777777" w:rsidR="00DE497D" w:rsidRDefault="00DE497D" w:rsidP="00DE497D">
      <w:pPr>
        <w:pStyle w:val="PL"/>
      </w:pPr>
      <w:r>
        <w:t xml:space="preserve">          - HYBRID POSITIONING</w:t>
      </w:r>
    </w:p>
    <w:p w14:paraId="71DF8E8F" w14:textId="77777777" w:rsidR="00DE497D" w:rsidRDefault="00DE497D" w:rsidP="00DE497D">
      <w:pPr>
        <w:pStyle w:val="PL"/>
      </w:pPr>
      <w:r>
        <w:t xml:space="preserve">          - NET-RTK</w:t>
      </w:r>
    </w:p>
    <w:p w14:paraId="286CF505" w14:textId="77777777" w:rsidR="00DE497D" w:rsidRDefault="00DE497D" w:rsidP="00DE497D">
      <w:pPr>
        <w:pStyle w:val="PL"/>
      </w:pPr>
      <w:r>
        <w:t xml:space="preserve">    Predictionfrequency:</w:t>
      </w:r>
    </w:p>
    <w:p w14:paraId="77007809" w14:textId="77777777" w:rsidR="00DE497D" w:rsidRDefault="00DE497D" w:rsidP="00DE497D">
      <w:pPr>
        <w:pStyle w:val="PL"/>
      </w:pPr>
      <w:r>
        <w:t xml:space="preserve">      type: string</w:t>
      </w:r>
    </w:p>
    <w:p w14:paraId="6809EC73" w14:textId="77777777" w:rsidR="00DE497D" w:rsidRDefault="00DE497D" w:rsidP="00DE497D">
      <w:pPr>
        <w:pStyle w:val="PL"/>
      </w:pPr>
      <w:r>
        <w:t xml:space="preserve">      enum:</w:t>
      </w:r>
    </w:p>
    <w:p w14:paraId="5FC0E94B" w14:textId="77777777" w:rsidR="00DE497D" w:rsidRDefault="00DE497D" w:rsidP="00DE497D">
      <w:pPr>
        <w:pStyle w:val="PL"/>
      </w:pPr>
      <w:r>
        <w:t xml:space="preserve">        - PERSEC</w:t>
      </w:r>
    </w:p>
    <w:p w14:paraId="06C2C335" w14:textId="77777777" w:rsidR="00DE497D" w:rsidRDefault="00DE497D" w:rsidP="00DE497D">
      <w:pPr>
        <w:pStyle w:val="PL"/>
      </w:pPr>
      <w:r>
        <w:t xml:space="preserve">        - PERMIN</w:t>
      </w:r>
    </w:p>
    <w:p w14:paraId="78C77D60" w14:textId="77777777" w:rsidR="00DE497D" w:rsidRDefault="00DE497D" w:rsidP="00DE497D">
      <w:pPr>
        <w:pStyle w:val="PL"/>
      </w:pPr>
      <w:r>
        <w:t xml:space="preserve">        - PERHOUR</w:t>
      </w:r>
    </w:p>
    <w:p w14:paraId="1821C3C3" w14:textId="77777777" w:rsidR="00DE497D" w:rsidRDefault="00DE497D" w:rsidP="00DE497D">
      <w:pPr>
        <w:pStyle w:val="PL"/>
      </w:pPr>
      <w:r>
        <w:t xml:space="preserve">    SharingLevel:</w:t>
      </w:r>
    </w:p>
    <w:p w14:paraId="625FDB4A" w14:textId="77777777" w:rsidR="00DE497D" w:rsidRDefault="00DE497D" w:rsidP="00DE497D">
      <w:pPr>
        <w:pStyle w:val="PL"/>
      </w:pPr>
      <w:r>
        <w:t xml:space="preserve">      type: string</w:t>
      </w:r>
    </w:p>
    <w:p w14:paraId="126CA2B7" w14:textId="77777777" w:rsidR="00DE497D" w:rsidRDefault="00DE497D" w:rsidP="00DE497D">
      <w:pPr>
        <w:pStyle w:val="PL"/>
      </w:pPr>
      <w:r>
        <w:t xml:space="preserve">      enum:</w:t>
      </w:r>
    </w:p>
    <w:p w14:paraId="6CAB117B" w14:textId="77777777" w:rsidR="00DE497D" w:rsidRDefault="00DE497D" w:rsidP="00DE497D">
      <w:pPr>
        <w:pStyle w:val="PL"/>
      </w:pPr>
      <w:r>
        <w:t xml:space="preserve">        - SHARED</w:t>
      </w:r>
    </w:p>
    <w:p w14:paraId="79CA9510" w14:textId="77777777" w:rsidR="00DE497D" w:rsidRDefault="00DE497D" w:rsidP="00DE497D">
      <w:pPr>
        <w:pStyle w:val="PL"/>
      </w:pPr>
      <w:r>
        <w:t xml:space="preserve">        - NON-SHARED</w:t>
      </w:r>
    </w:p>
    <w:p w14:paraId="6BC590E7" w14:textId="77777777" w:rsidR="00DE497D" w:rsidRDefault="00DE497D" w:rsidP="00DE497D">
      <w:pPr>
        <w:pStyle w:val="PL"/>
      </w:pPr>
    </w:p>
    <w:p w14:paraId="1554E522" w14:textId="77777777" w:rsidR="00DE497D" w:rsidRDefault="00DE497D" w:rsidP="00DE497D">
      <w:pPr>
        <w:pStyle w:val="PL"/>
      </w:pPr>
      <w:r>
        <w:t xml:space="preserve">    NetworkSliceSharingIndicator:</w:t>
      </w:r>
    </w:p>
    <w:p w14:paraId="74E6FC86" w14:textId="77777777" w:rsidR="00DE497D" w:rsidRDefault="00DE497D" w:rsidP="00DE497D">
      <w:pPr>
        <w:pStyle w:val="PL"/>
      </w:pPr>
      <w:r>
        <w:t xml:space="preserve">      type: string</w:t>
      </w:r>
    </w:p>
    <w:p w14:paraId="5C72A334" w14:textId="77777777" w:rsidR="00DE497D" w:rsidRDefault="00DE497D" w:rsidP="00DE497D">
      <w:pPr>
        <w:pStyle w:val="PL"/>
      </w:pPr>
      <w:r>
        <w:t xml:space="preserve">      enum:</w:t>
      </w:r>
    </w:p>
    <w:p w14:paraId="34EBEBEA" w14:textId="77777777" w:rsidR="00DE497D" w:rsidRDefault="00DE497D" w:rsidP="00DE497D">
      <w:pPr>
        <w:pStyle w:val="PL"/>
      </w:pPr>
      <w:r>
        <w:t xml:space="preserve">        - SHARED</w:t>
      </w:r>
    </w:p>
    <w:p w14:paraId="59C64AAB" w14:textId="77777777" w:rsidR="00DE497D" w:rsidRDefault="00DE497D" w:rsidP="00DE497D">
      <w:pPr>
        <w:pStyle w:val="PL"/>
      </w:pPr>
      <w:r>
        <w:t xml:space="preserve">        - NON-SHARED</w:t>
      </w:r>
    </w:p>
    <w:p w14:paraId="272B7A15" w14:textId="77777777" w:rsidR="00DE497D" w:rsidRDefault="00DE497D" w:rsidP="00DE497D">
      <w:pPr>
        <w:pStyle w:val="PL"/>
      </w:pPr>
    </w:p>
    <w:p w14:paraId="49F74A0D" w14:textId="77777777" w:rsidR="00DE497D" w:rsidRDefault="00DE497D" w:rsidP="00DE497D">
      <w:pPr>
        <w:pStyle w:val="PL"/>
      </w:pPr>
      <w:r>
        <w:t xml:space="preserve">    SliceSimultaneousUse:</w:t>
      </w:r>
    </w:p>
    <w:p w14:paraId="2EE0A712" w14:textId="77777777" w:rsidR="00DE497D" w:rsidRDefault="00DE497D" w:rsidP="00DE497D">
      <w:pPr>
        <w:pStyle w:val="PL"/>
      </w:pPr>
      <w:r>
        <w:t xml:space="preserve">      type: string</w:t>
      </w:r>
    </w:p>
    <w:p w14:paraId="7B7628EA" w14:textId="77777777" w:rsidR="00DE497D" w:rsidRDefault="00DE497D" w:rsidP="00DE497D">
      <w:pPr>
        <w:pStyle w:val="PL"/>
      </w:pPr>
      <w:r>
        <w:t xml:space="preserve">      enum:</w:t>
      </w:r>
    </w:p>
    <w:p w14:paraId="7F0C8EDE" w14:textId="77777777" w:rsidR="00DE497D" w:rsidRDefault="00DE497D" w:rsidP="00DE497D">
      <w:pPr>
        <w:pStyle w:val="PL"/>
      </w:pPr>
      <w:r>
        <w:t xml:space="preserve">        - ZERO</w:t>
      </w:r>
    </w:p>
    <w:p w14:paraId="1FD1D037" w14:textId="77777777" w:rsidR="00DE497D" w:rsidRDefault="00DE497D" w:rsidP="00DE497D">
      <w:pPr>
        <w:pStyle w:val="PL"/>
      </w:pPr>
      <w:r>
        <w:t xml:space="preserve">        - ONE</w:t>
      </w:r>
    </w:p>
    <w:p w14:paraId="4F2D814E" w14:textId="77777777" w:rsidR="00DE497D" w:rsidRDefault="00DE497D" w:rsidP="00DE497D">
      <w:pPr>
        <w:pStyle w:val="PL"/>
      </w:pPr>
      <w:r>
        <w:t xml:space="preserve">        - TWO</w:t>
      </w:r>
    </w:p>
    <w:p w14:paraId="1FC67770" w14:textId="77777777" w:rsidR="00DE497D" w:rsidRDefault="00DE497D" w:rsidP="00DE497D">
      <w:pPr>
        <w:pStyle w:val="PL"/>
      </w:pPr>
      <w:r>
        <w:t xml:space="preserve">        - THREE</w:t>
      </w:r>
    </w:p>
    <w:p w14:paraId="1BE0BEF5" w14:textId="77777777" w:rsidR="00DE497D" w:rsidRDefault="00DE497D" w:rsidP="00DE497D">
      <w:pPr>
        <w:pStyle w:val="PL"/>
      </w:pPr>
      <w:r>
        <w:t xml:space="preserve">        - FOUR</w:t>
      </w:r>
    </w:p>
    <w:p w14:paraId="180A8A7C" w14:textId="77777777" w:rsidR="00DE497D" w:rsidRDefault="00DE497D" w:rsidP="00DE497D">
      <w:pPr>
        <w:pStyle w:val="PL"/>
      </w:pPr>
      <w:r>
        <w:t xml:space="preserve">    Category:</w:t>
      </w:r>
    </w:p>
    <w:p w14:paraId="676F637A" w14:textId="77777777" w:rsidR="00DE497D" w:rsidRDefault="00DE497D" w:rsidP="00DE497D">
      <w:pPr>
        <w:pStyle w:val="PL"/>
      </w:pPr>
      <w:r>
        <w:t xml:space="preserve">      type: string</w:t>
      </w:r>
    </w:p>
    <w:p w14:paraId="37483482" w14:textId="77777777" w:rsidR="00DE497D" w:rsidRDefault="00DE497D" w:rsidP="00DE497D">
      <w:pPr>
        <w:pStyle w:val="PL"/>
      </w:pPr>
      <w:r>
        <w:t xml:space="preserve">      enum:</w:t>
      </w:r>
    </w:p>
    <w:p w14:paraId="68133C5C" w14:textId="77777777" w:rsidR="00DE497D" w:rsidRDefault="00DE497D" w:rsidP="00DE497D">
      <w:pPr>
        <w:pStyle w:val="PL"/>
      </w:pPr>
      <w:r>
        <w:t xml:space="preserve">        - CHARACTER</w:t>
      </w:r>
    </w:p>
    <w:p w14:paraId="44FF8D28" w14:textId="77777777" w:rsidR="00DE497D" w:rsidRDefault="00DE497D" w:rsidP="00DE497D">
      <w:pPr>
        <w:pStyle w:val="PL"/>
      </w:pPr>
      <w:r>
        <w:t xml:space="preserve">        - SCALABILITY</w:t>
      </w:r>
    </w:p>
    <w:p w14:paraId="1AD71B6A" w14:textId="77777777" w:rsidR="00DE497D" w:rsidRDefault="00DE497D" w:rsidP="00DE497D">
      <w:pPr>
        <w:pStyle w:val="PL"/>
      </w:pPr>
      <w:r>
        <w:t xml:space="preserve">    Tagging:</w:t>
      </w:r>
    </w:p>
    <w:p w14:paraId="494369DB" w14:textId="77777777" w:rsidR="00DE497D" w:rsidRDefault="00DE497D" w:rsidP="00DE497D">
      <w:pPr>
        <w:pStyle w:val="PL"/>
      </w:pPr>
      <w:r>
        <w:t xml:space="preserve">      type: array</w:t>
      </w:r>
    </w:p>
    <w:p w14:paraId="3A40C0D0" w14:textId="77777777" w:rsidR="00DE497D" w:rsidRDefault="00DE497D" w:rsidP="00DE497D">
      <w:pPr>
        <w:pStyle w:val="PL"/>
      </w:pPr>
      <w:r>
        <w:t xml:space="preserve">      items:</w:t>
      </w:r>
    </w:p>
    <w:p w14:paraId="6131C5A0" w14:textId="77777777" w:rsidR="00DE497D" w:rsidRDefault="00DE497D" w:rsidP="00DE497D">
      <w:pPr>
        <w:pStyle w:val="PL"/>
      </w:pPr>
      <w:r>
        <w:t xml:space="preserve">        type: string</w:t>
      </w:r>
    </w:p>
    <w:p w14:paraId="4D7771B4" w14:textId="77777777" w:rsidR="00DE497D" w:rsidRDefault="00DE497D" w:rsidP="00DE497D">
      <w:pPr>
        <w:pStyle w:val="PL"/>
      </w:pPr>
      <w:r>
        <w:t xml:space="preserve">        enum:</w:t>
      </w:r>
    </w:p>
    <w:p w14:paraId="7A51D36A" w14:textId="77777777" w:rsidR="00DE497D" w:rsidRDefault="00DE497D" w:rsidP="00DE497D">
      <w:pPr>
        <w:pStyle w:val="PL"/>
      </w:pPr>
      <w:r>
        <w:t xml:space="preserve">          - PERFORMANCE</w:t>
      </w:r>
    </w:p>
    <w:p w14:paraId="30287F39" w14:textId="77777777" w:rsidR="00DE497D" w:rsidRDefault="00DE497D" w:rsidP="00DE497D">
      <w:pPr>
        <w:pStyle w:val="PL"/>
      </w:pPr>
      <w:r>
        <w:t xml:space="preserve">          - FUNCTION</w:t>
      </w:r>
    </w:p>
    <w:p w14:paraId="1CA56EF9" w14:textId="77777777" w:rsidR="00DE497D" w:rsidRDefault="00DE497D" w:rsidP="00DE497D">
      <w:pPr>
        <w:pStyle w:val="PL"/>
      </w:pPr>
      <w:r>
        <w:t xml:space="preserve">          - OPERATION</w:t>
      </w:r>
    </w:p>
    <w:p w14:paraId="119F01F4" w14:textId="77777777" w:rsidR="00DE497D" w:rsidRDefault="00DE497D" w:rsidP="00DE497D">
      <w:pPr>
        <w:pStyle w:val="PL"/>
      </w:pPr>
      <w:r>
        <w:t xml:space="preserve">    Exposure:</w:t>
      </w:r>
    </w:p>
    <w:p w14:paraId="1C1AA9A9" w14:textId="77777777" w:rsidR="00DE497D" w:rsidRDefault="00DE497D" w:rsidP="00DE497D">
      <w:pPr>
        <w:pStyle w:val="PL"/>
      </w:pPr>
      <w:r>
        <w:t xml:space="preserve">      type: string</w:t>
      </w:r>
    </w:p>
    <w:p w14:paraId="45EB7ED4" w14:textId="77777777" w:rsidR="00DE497D" w:rsidRDefault="00DE497D" w:rsidP="00DE497D">
      <w:pPr>
        <w:pStyle w:val="PL"/>
      </w:pPr>
      <w:r>
        <w:t xml:space="preserve">      enum:</w:t>
      </w:r>
    </w:p>
    <w:p w14:paraId="766D5AF6" w14:textId="77777777" w:rsidR="00DE497D" w:rsidRDefault="00DE497D" w:rsidP="00DE497D">
      <w:pPr>
        <w:pStyle w:val="PL"/>
      </w:pPr>
      <w:r>
        <w:t xml:space="preserve">        - API</w:t>
      </w:r>
    </w:p>
    <w:p w14:paraId="5C47884D" w14:textId="77777777" w:rsidR="00DE497D" w:rsidRDefault="00DE497D" w:rsidP="00DE497D">
      <w:pPr>
        <w:pStyle w:val="PL"/>
      </w:pPr>
      <w:r>
        <w:t xml:space="preserve">        - KPI</w:t>
      </w:r>
    </w:p>
    <w:p w14:paraId="3F44D268" w14:textId="77777777" w:rsidR="00DE497D" w:rsidRDefault="00DE497D" w:rsidP="00DE497D">
      <w:pPr>
        <w:pStyle w:val="PL"/>
      </w:pPr>
      <w:r>
        <w:t xml:space="preserve">    ServAttrCom:</w:t>
      </w:r>
    </w:p>
    <w:p w14:paraId="4E48B0DA" w14:textId="77777777" w:rsidR="00DE497D" w:rsidRDefault="00DE497D" w:rsidP="00DE497D">
      <w:pPr>
        <w:pStyle w:val="PL"/>
      </w:pPr>
      <w:r>
        <w:t xml:space="preserve">      type: object</w:t>
      </w:r>
    </w:p>
    <w:p w14:paraId="55B58990" w14:textId="77777777" w:rsidR="00DE497D" w:rsidRDefault="00DE497D" w:rsidP="00DE497D">
      <w:pPr>
        <w:pStyle w:val="PL"/>
      </w:pPr>
      <w:r>
        <w:t xml:space="preserve">      properties:</w:t>
      </w:r>
    </w:p>
    <w:p w14:paraId="306B4882" w14:textId="77777777" w:rsidR="00DE497D" w:rsidRDefault="00DE497D" w:rsidP="00DE497D">
      <w:pPr>
        <w:pStyle w:val="PL"/>
      </w:pPr>
      <w:r>
        <w:t xml:space="preserve">        category:</w:t>
      </w:r>
    </w:p>
    <w:p w14:paraId="1EC96BFC" w14:textId="77777777" w:rsidR="00DE497D" w:rsidRDefault="00DE497D" w:rsidP="00DE497D">
      <w:pPr>
        <w:pStyle w:val="PL"/>
      </w:pPr>
      <w:r>
        <w:t xml:space="preserve">          $ref: '#/components/schemas/Category'</w:t>
      </w:r>
    </w:p>
    <w:p w14:paraId="30406456" w14:textId="77777777" w:rsidR="00DE497D" w:rsidRDefault="00DE497D" w:rsidP="00DE497D">
      <w:pPr>
        <w:pStyle w:val="PL"/>
      </w:pPr>
      <w:r>
        <w:t xml:space="preserve">        tagging:</w:t>
      </w:r>
    </w:p>
    <w:p w14:paraId="3155FD27" w14:textId="77777777" w:rsidR="00DE497D" w:rsidRDefault="00DE497D" w:rsidP="00DE497D">
      <w:pPr>
        <w:pStyle w:val="PL"/>
      </w:pPr>
      <w:r>
        <w:t xml:space="preserve">          $ref: '#/components/schemas/Tagging'</w:t>
      </w:r>
    </w:p>
    <w:p w14:paraId="4ADD86B3" w14:textId="77777777" w:rsidR="00DE497D" w:rsidRDefault="00DE497D" w:rsidP="00DE497D">
      <w:pPr>
        <w:pStyle w:val="PL"/>
      </w:pPr>
      <w:r>
        <w:t xml:space="preserve">        exposure:</w:t>
      </w:r>
    </w:p>
    <w:p w14:paraId="2F857072" w14:textId="77777777" w:rsidR="00DE497D" w:rsidRDefault="00DE497D" w:rsidP="00DE497D">
      <w:pPr>
        <w:pStyle w:val="PL"/>
      </w:pPr>
      <w:r>
        <w:t xml:space="preserve">          $ref: '#/components/schemas/Exposure'</w:t>
      </w:r>
    </w:p>
    <w:p w14:paraId="2D37A313" w14:textId="77777777" w:rsidR="00DE497D" w:rsidRDefault="00DE497D" w:rsidP="00DE497D">
      <w:pPr>
        <w:pStyle w:val="PL"/>
      </w:pPr>
      <w:r>
        <w:t xml:space="preserve">    Support:</w:t>
      </w:r>
    </w:p>
    <w:p w14:paraId="4A77EBB0" w14:textId="77777777" w:rsidR="00DE497D" w:rsidRDefault="00DE497D" w:rsidP="00DE497D">
      <w:pPr>
        <w:pStyle w:val="PL"/>
      </w:pPr>
      <w:r>
        <w:t xml:space="preserve">      type: string</w:t>
      </w:r>
    </w:p>
    <w:p w14:paraId="7599AC54" w14:textId="77777777" w:rsidR="00DE497D" w:rsidRDefault="00DE497D" w:rsidP="00DE497D">
      <w:pPr>
        <w:pStyle w:val="PL"/>
      </w:pPr>
      <w:r>
        <w:t xml:space="preserve">      enum:</w:t>
      </w:r>
    </w:p>
    <w:p w14:paraId="23751A36" w14:textId="77777777" w:rsidR="00DE497D" w:rsidRDefault="00DE497D" w:rsidP="00DE497D">
      <w:pPr>
        <w:pStyle w:val="PL"/>
      </w:pPr>
      <w:r>
        <w:t xml:space="preserve">        - NOT SUPPORTED</w:t>
      </w:r>
    </w:p>
    <w:p w14:paraId="5E7B61A8" w14:textId="77777777" w:rsidR="00DE497D" w:rsidRDefault="00DE497D" w:rsidP="00DE497D">
      <w:pPr>
        <w:pStyle w:val="PL"/>
      </w:pPr>
      <w:r>
        <w:t xml:space="preserve">        - SUPPORTED</w:t>
      </w:r>
    </w:p>
    <w:p w14:paraId="3E5E5448" w14:textId="77777777" w:rsidR="00DE497D" w:rsidRDefault="00DE497D" w:rsidP="00DE497D">
      <w:pPr>
        <w:pStyle w:val="PL"/>
      </w:pPr>
      <w:r>
        <w:t xml:space="preserve">    DelayTolerance:</w:t>
      </w:r>
    </w:p>
    <w:p w14:paraId="43D4175C" w14:textId="77777777" w:rsidR="00DE497D" w:rsidRDefault="00DE497D" w:rsidP="00DE497D">
      <w:pPr>
        <w:pStyle w:val="PL"/>
      </w:pPr>
      <w:r>
        <w:t xml:space="preserve">      type: object</w:t>
      </w:r>
    </w:p>
    <w:p w14:paraId="3A911005" w14:textId="77777777" w:rsidR="00DE497D" w:rsidRDefault="00DE497D" w:rsidP="00DE497D">
      <w:pPr>
        <w:pStyle w:val="PL"/>
      </w:pPr>
      <w:r>
        <w:t xml:space="preserve">      properties:</w:t>
      </w:r>
    </w:p>
    <w:p w14:paraId="6A20635C" w14:textId="77777777" w:rsidR="00DE497D" w:rsidRDefault="00DE497D" w:rsidP="00DE497D">
      <w:pPr>
        <w:pStyle w:val="PL"/>
      </w:pPr>
      <w:r>
        <w:t xml:space="preserve">        servAttrCom:</w:t>
      </w:r>
    </w:p>
    <w:p w14:paraId="7790AE90" w14:textId="77777777" w:rsidR="00DE497D" w:rsidRDefault="00DE497D" w:rsidP="00DE497D">
      <w:pPr>
        <w:pStyle w:val="PL"/>
      </w:pPr>
      <w:r>
        <w:t xml:space="preserve">          $ref: '#/components/schemas/ServAttrCom'</w:t>
      </w:r>
    </w:p>
    <w:p w14:paraId="0485CAF8" w14:textId="77777777" w:rsidR="00DE497D" w:rsidRDefault="00DE497D" w:rsidP="00DE497D">
      <w:pPr>
        <w:pStyle w:val="PL"/>
      </w:pPr>
      <w:r>
        <w:t xml:space="preserve">        support:</w:t>
      </w:r>
    </w:p>
    <w:p w14:paraId="1BC83AED" w14:textId="77777777" w:rsidR="00DE497D" w:rsidRDefault="00DE497D" w:rsidP="00DE497D">
      <w:pPr>
        <w:pStyle w:val="PL"/>
      </w:pPr>
      <w:r>
        <w:t xml:space="preserve">          $ref: '#/components/schemas/Support'</w:t>
      </w:r>
    </w:p>
    <w:p w14:paraId="6B895DBA" w14:textId="77777777" w:rsidR="00DE497D" w:rsidRDefault="00DE497D" w:rsidP="00DE497D">
      <w:pPr>
        <w:pStyle w:val="PL"/>
      </w:pPr>
      <w:r>
        <w:t xml:space="preserve">    DeterministicComm:</w:t>
      </w:r>
    </w:p>
    <w:p w14:paraId="0FDD9B4A" w14:textId="77777777" w:rsidR="00DE497D" w:rsidRDefault="00DE497D" w:rsidP="00DE497D">
      <w:pPr>
        <w:pStyle w:val="PL"/>
      </w:pPr>
      <w:r>
        <w:t xml:space="preserve">      type: object</w:t>
      </w:r>
    </w:p>
    <w:p w14:paraId="439B1CF5" w14:textId="77777777" w:rsidR="00DE497D" w:rsidRDefault="00DE497D" w:rsidP="00DE497D">
      <w:pPr>
        <w:pStyle w:val="PL"/>
      </w:pPr>
      <w:r>
        <w:t xml:space="preserve">      properties:</w:t>
      </w:r>
    </w:p>
    <w:p w14:paraId="30B2A9E3" w14:textId="77777777" w:rsidR="00DE497D" w:rsidRDefault="00DE497D" w:rsidP="00DE497D">
      <w:pPr>
        <w:pStyle w:val="PL"/>
      </w:pPr>
      <w:r>
        <w:t xml:space="preserve">        servAttrCom:</w:t>
      </w:r>
    </w:p>
    <w:p w14:paraId="512C3CDC" w14:textId="77777777" w:rsidR="00DE497D" w:rsidRDefault="00DE497D" w:rsidP="00DE497D">
      <w:pPr>
        <w:pStyle w:val="PL"/>
      </w:pPr>
      <w:r>
        <w:t xml:space="preserve">          $ref: '#/components/schemas/ServAttrCom'</w:t>
      </w:r>
    </w:p>
    <w:p w14:paraId="2927A422" w14:textId="77777777" w:rsidR="00DE497D" w:rsidRDefault="00DE497D" w:rsidP="00DE497D">
      <w:pPr>
        <w:pStyle w:val="PL"/>
      </w:pPr>
      <w:r>
        <w:t xml:space="preserve">        availability:</w:t>
      </w:r>
    </w:p>
    <w:p w14:paraId="70D06884" w14:textId="77777777" w:rsidR="00DE497D" w:rsidRDefault="00DE497D" w:rsidP="00DE497D">
      <w:pPr>
        <w:pStyle w:val="PL"/>
      </w:pPr>
      <w:r>
        <w:t xml:space="preserve">          $ref: '#/components/schemas/Support'</w:t>
      </w:r>
    </w:p>
    <w:p w14:paraId="06468AB1" w14:textId="77777777" w:rsidR="00DE497D" w:rsidRDefault="00DE497D" w:rsidP="00DE497D">
      <w:pPr>
        <w:pStyle w:val="PL"/>
      </w:pPr>
      <w:r>
        <w:t xml:space="preserve">        periodicityList:</w:t>
      </w:r>
    </w:p>
    <w:p w14:paraId="5B4349CB" w14:textId="77777777" w:rsidR="00DE497D" w:rsidRDefault="00DE497D" w:rsidP="00DE497D">
      <w:pPr>
        <w:pStyle w:val="PL"/>
      </w:pPr>
      <w:r>
        <w:t xml:space="preserve">          type: array</w:t>
      </w:r>
    </w:p>
    <w:p w14:paraId="3F72D201" w14:textId="77777777" w:rsidR="00DE497D" w:rsidRDefault="00DE497D" w:rsidP="00DE497D">
      <w:pPr>
        <w:pStyle w:val="PL"/>
      </w:pPr>
      <w:r>
        <w:t xml:space="preserve">          items:</w:t>
      </w:r>
    </w:p>
    <w:p w14:paraId="32EF415D" w14:textId="77777777" w:rsidR="00DE497D" w:rsidRDefault="00DE497D" w:rsidP="00DE497D">
      <w:pPr>
        <w:pStyle w:val="PL"/>
      </w:pPr>
      <w:r>
        <w:t xml:space="preserve">            type: integer</w:t>
      </w:r>
    </w:p>
    <w:p w14:paraId="1FAB4DD3" w14:textId="77777777" w:rsidR="00DE497D" w:rsidRDefault="00DE497D" w:rsidP="00DE497D">
      <w:pPr>
        <w:pStyle w:val="PL"/>
      </w:pPr>
      <w:r>
        <w:t xml:space="preserve">    XLThpt:</w:t>
      </w:r>
    </w:p>
    <w:p w14:paraId="09D5649B" w14:textId="77777777" w:rsidR="00DE497D" w:rsidRDefault="00DE497D" w:rsidP="00DE497D">
      <w:pPr>
        <w:pStyle w:val="PL"/>
      </w:pPr>
      <w:r>
        <w:t xml:space="preserve">      type: object</w:t>
      </w:r>
    </w:p>
    <w:p w14:paraId="5A8156B0" w14:textId="77777777" w:rsidR="00DE497D" w:rsidRDefault="00DE497D" w:rsidP="00DE497D">
      <w:pPr>
        <w:pStyle w:val="PL"/>
      </w:pPr>
      <w:r>
        <w:t xml:space="preserve">      properties:</w:t>
      </w:r>
    </w:p>
    <w:p w14:paraId="2EE7899C" w14:textId="77777777" w:rsidR="00DE497D" w:rsidRDefault="00DE497D" w:rsidP="00DE497D">
      <w:pPr>
        <w:pStyle w:val="PL"/>
      </w:pPr>
      <w:r>
        <w:t xml:space="preserve">        servAttrCom:</w:t>
      </w:r>
    </w:p>
    <w:p w14:paraId="03970030" w14:textId="77777777" w:rsidR="00DE497D" w:rsidRDefault="00DE497D" w:rsidP="00DE497D">
      <w:pPr>
        <w:pStyle w:val="PL"/>
      </w:pPr>
      <w:r>
        <w:t xml:space="preserve">          $ref: '#/components/schemas/ServAttrCom'</w:t>
      </w:r>
    </w:p>
    <w:p w14:paraId="52EEF519" w14:textId="77777777" w:rsidR="00DE497D" w:rsidRDefault="00DE497D" w:rsidP="00DE497D">
      <w:pPr>
        <w:pStyle w:val="PL"/>
      </w:pPr>
      <w:r>
        <w:t xml:space="preserve">        guaThpt:</w:t>
      </w:r>
    </w:p>
    <w:p w14:paraId="343D9ABF" w14:textId="77777777" w:rsidR="00DE497D" w:rsidRDefault="00DE497D" w:rsidP="00DE497D">
      <w:pPr>
        <w:pStyle w:val="PL"/>
      </w:pPr>
      <w:r>
        <w:t xml:space="preserve">          $ref: '#/components/schemas/Float'</w:t>
      </w:r>
    </w:p>
    <w:p w14:paraId="3A6662FC" w14:textId="77777777" w:rsidR="00DE497D" w:rsidRDefault="00DE497D" w:rsidP="00DE497D">
      <w:pPr>
        <w:pStyle w:val="PL"/>
      </w:pPr>
      <w:r>
        <w:t xml:space="preserve">        maxThpt:</w:t>
      </w:r>
    </w:p>
    <w:p w14:paraId="04F02FF9" w14:textId="77777777" w:rsidR="00DE497D" w:rsidRDefault="00DE497D" w:rsidP="00DE497D">
      <w:pPr>
        <w:pStyle w:val="PL"/>
      </w:pPr>
      <w:r>
        <w:t xml:space="preserve">          $ref: '#/components/schemas/Float'</w:t>
      </w:r>
    </w:p>
    <w:p w14:paraId="0D6D0F71" w14:textId="77777777" w:rsidR="00DE497D" w:rsidRDefault="00DE497D" w:rsidP="00DE497D">
      <w:pPr>
        <w:pStyle w:val="PL"/>
      </w:pPr>
      <w:r>
        <w:t xml:space="preserve">    MaxPktSize:</w:t>
      </w:r>
    </w:p>
    <w:p w14:paraId="2BF62D6E" w14:textId="77777777" w:rsidR="00DE497D" w:rsidRDefault="00DE497D" w:rsidP="00DE497D">
      <w:pPr>
        <w:pStyle w:val="PL"/>
      </w:pPr>
      <w:r>
        <w:t xml:space="preserve">      type: object</w:t>
      </w:r>
    </w:p>
    <w:p w14:paraId="1E39A476" w14:textId="77777777" w:rsidR="00DE497D" w:rsidRDefault="00DE497D" w:rsidP="00DE497D">
      <w:pPr>
        <w:pStyle w:val="PL"/>
      </w:pPr>
      <w:r>
        <w:t xml:space="preserve">      properties:</w:t>
      </w:r>
    </w:p>
    <w:p w14:paraId="246711FE" w14:textId="77777777" w:rsidR="00DE497D" w:rsidRDefault="00DE497D" w:rsidP="00DE497D">
      <w:pPr>
        <w:pStyle w:val="PL"/>
      </w:pPr>
      <w:r>
        <w:t xml:space="preserve">        servAttrCom:</w:t>
      </w:r>
    </w:p>
    <w:p w14:paraId="212A0FEC" w14:textId="77777777" w:rsidR="00DE497D" w:rsidRDefault="00DE497D" w:rsidP="00DE497D">
      <w:pPr>
        <w:pStyle w:val="PL"/>
      </w:pPr>
      <w:r>
        <w:t xml:space="preserve">          $ref: '#/components/schemas/ServAttrCom'</w:t>
      </w:r>
    </w:p>
    <w:p w14:paraId="65B1919F" w14:textId="77777777" w:rsidR="00DE497D" w:rsidRDefault="00DE497D" w:rsidP="00DE497D">
      <w:pPr>
        <w:pStyle w:val="PL"/>
      </w:pPr>
      <w:r>
        <w:t xml:space="preserve">        maxsize:</w:t>
      </w:r>
    </w:p>
    <w:p w14:paraId="682C6623" w14:textId="77777777" w:rsidR="00DE497D" w:rsidRDefault="00DE497D" w:rsidP="00DE497D">
      <w:pPr>
        <w:pStyle w:val="PL"/>
      </w:pPr>
      <w:r>
        <w:t xml:space="preserve">          type: integer</w:t>
      </w:r>
    </w:p>
    <w:p w14:paraId="0A5743B4" w14:textId="77777777" w:rsidR="00DE497D" w:rsidRDefault="00DE497D" w:rsidP="00DE497D">
      <w:pPr>
        <w:pStyle w:val="PL"/>
      </w:pPr>
      <w:r>
        <w:t xml:space="preserve">    MaxNumberofPDUSessions:</w:t>
      </w:r>
    </w:p>
    <w:p w14:paraId="50CD14F3" w14:textId="77777777" w:rsidR="00DE497D" w:rsidRDefault="00DE497D" w:rsidP="00DE497D">
      <w:pPr>
        <w:pStyle w:val="PL"/>
      </w:pPr>
      <w:r>
        <w:t xml:space="preserve">      type: object</w:t>
      </w:r>
    </w:p>
    <w:p w14:paraId="66A98FD5" w14:textId="77777777" w:rsidR="00DE497D" w:rsidRDefault="00DE497D" w:rsidP="00DE497D">
      <w:pPr>
        <w:pStyle w:val="PL"/>
      </w:pPr>
      <w:r>
        <w:t xml:space="preserve">      properties:</w:t>
      </w:r>
    </w:p>
    <w:p w14:paraId="11FFCB41" w14:textId="77777777" w:rsidR="00DE497D" w:rsidRDefault="00DE497D" w:rsidP="00DE497D">
      <w:pPr>
        <w:pStyle w:val="PL"/>
      </w:pPr>
      <w:r>
        <w:t xml:space="preserve">        servAttrCom:</w:t>
      </w:r>
    </w:p>
    <w:p w14:paraId="1D252D2B" w14:textId="77777777" w:rsidR="00DE497D" w:rsidRDefault="00DE497D" w:rsidP="00DE497D">
      <w:pPr>
        <w:pStyle w:val="PL"/>
      </w:pPr>
      <w:r>
        <w:t xml:space="preserve">          $ref: '#/components/schemas/ServAttrCom'</w:t>
      </w:r>
    </w:p>
    <w:p w14:paraId="36429912" w14:textId="77777777" w:rsidR="00DE497D" w:rsidRDefault="00DE497D" w:rsidP="00DE497D">
      <w:pPr>
        <w:pStyle w:val="PL"/>
      </w:pPr>
      <w:r>
        <w:t xml:space="preserve">        nOofPDUSessions:</w:t>
      </w:r>
    </w:p>
    <w:p w14:paraId="33F72833" w14:textId="77777777" w:rsidR="00DE497D" w:rsidRDefault="00DE497D" w:rsidP="00DE497D">
      <w:pPr>
        <w:pStyle w:val="PL"/>
      </w:pPr>
      <w:r>
        <w:t xml:space="preserve">          type: integer</w:t>
      </w:r>
    </w:p>
    <w:p w14:paraId="2BCDEC25" w14:textId="77777777" w:rsidR="00DE497D" w:rsidRDefault="00DE497D" w:rsidP="00DE497D">
      <w:pPr>
        <w:pStyle w:val="PL"/>
      </w:pPr>
      <w:r>
        <w:t xml:space="preserve">    KPIMonitoring:</w:t>
      </w:r>
    </w:p>
    <w:p w14:paraId="15E90316" w14:textId="77777777" w:rsidR="00DE497D" w:rsidRDefault="00DE497D" w:rsidP="00DE497D">
      <w:pPr>
        <w:pStyle w:val="PL"/>
      </w:pPr>
      <w:r>
        <w:t xml:space="preserve">      type: object</w:t>
      </w:r>
    </w:p>
    <w:p w14:paraId="27282CF3" w14:textId="77777777" w:rsidR="00DE497D" w:rsidRDefault="00DE497D" w:rsidP="00DE497D">
      <w:pPr>
        <w:pStyle w:val="PL"/>
      </w:pPr>
      <w:r>
        <w:t xml:space="preserve">      properties:</w:t>
      </w:r>
    </w:p>
    <w:p w14:paraId="4B512478" w14:textId="77777777" w:rsidR="00DE497D" w:rsidRDefault="00DE497D" w:rsidP="00DE497D">
      <w:pPr>
        <w:pStyle w:val="PL"/>
      </w:pPr>
      <w:r>
        <w:t xml:space="preserve">        servAttrCom:</w:t>
      </w:r>
    </w:p>
    <w:p w14:paraId="02F0E04C" w14:textId="77777777" w:rsidR="00DE497D" w:rsidRDefault="00DE497D" w:rsidP="00DE497D">
      <w:pPr>
        <w:pStyle w:val="PL"/>
      </w:pPr>
      <w:r>
        <w:t xml:space="preserve">          $ref: '#/components/schemas/ServAttrCom'</w:t>
      </w:r>
    </w:p>
    <w:p w14:paraId="6DD968C5" w14:textId="77777777" w:rsidR="00DE497D" w:rsidRDefault="00DE497D" w:rsidP="00DE497D">
      <w:pPr>
        <w:pStyle w:val="PL"/>
      </w:pPr>
      <w:r>
        <w:t xml:space="preserve">        kPIList:</w:t>
      </w:r>
    </w:p>
    <w:p w14:paraId="4895515E" w14:textId="77777777" w:rsidR="00DE497D" w:rsidRDefault="00DE497D" w:rsidP="00DE497D">
      <w:pPr>
        <w:pStyle w:val="PL"/>
      </w:pPr>
      <w:r>
        <w:t xml:space="preserve">          type: array</w:t>
      </w:r>
    </w:p>
    <w:p w14:paraId="235F6109" w14:textId="77777777" w:rsidR="00DE497D" w:rsidRDefault="00DE497D" w:rsidP="00DE497D">
      <w:pPr>
        <w:pStyle w:val="PL"/>
      </w:pPr>
      <w:r>
        <w:t xml:space="preserve">          items:</w:t>
      </w:r>
    </w:p>
    <w:p w14:paraId="1D1A609A" w14:textId="77777777" w:rsidR="00DE497D" w:rsidRDefault="00DE497D" w:rsidP="00DE497D">
      <w:pPr>
        <w:pStyle w:val="PL"/>
      </w:pPr>
      <w:r>
        <w:t xml:space="preserve">            type: string</w:t>
      </w:r>
    </w:p>
    <w:p w14:paraId="17F8AE9E" w14:textId="77777777" w:rsidR="00DE497D" w:rsidRDefault="00DE497D" w:rsidP="00DE497D">
      <w:pPr>
        <w:pStyle w:val="PL"/>
      </w:pPr>
      <w:r>
        <w:t xml:space="preserve">    NBIoT:</w:t>
      </w:r>
    </w:p>
    <w:p w14:paraId="3A4F9F7E" w14:textId="77777777" w:rsidR="00DE497D" w:rsidRDefault="00DE497D" w:rsidP="00DE497D">
      <w:pPr>
        <w:pStyle w:val="PL"/>
      </w:pPr>
      <w:r>
        <w:t xml:space="preserve">      type: object</w:t>
      </w:r>
    </w:p>
    <w:p w14:paraId="1BA6722D" w14:textId="77777777" w:rsidR="00DE497D" w:rsidRDefault="00DE497D" w:rsidP="00DE497D">
      <w:pPr>
        <w:pStyle w:val="PL"/>
      </w:pPr>
      <w:r>
        <w:t xml:space="preserve">      properties:</w:t>
      </w:r>
    </w:p>
    <w:p w14:paraId="5B76F42C" w14:textId="77777777" w:rsidR="00DE497D" w:rsidRDefault="00DE497D" w:rsidP="00DE497D">
      <w:pPr>
        <w:pStyle w:val="PL"/>
      </w:pPr>
      <w:r>
        <w:t xml:space="preserve">        servAttrCom:</w:t>
      </w:r>
    </w:p>
    <w:p w14:paraId="7D82354A" w14:textId="77777777" w:rsidR="00DE497D" w:rsidRDefault="00DE497D" w:rsidP="00DE497D">
      <w:pPr>
        <w:pStyle w:val="PL"/>
      </w:pPr>
      <w:r>
        <w:t xml:space="preserve">          $ref: '#/components/schemas/ServAttrCom'</w:t>
      </w:r>
    </w:p>
    <w:p w14:paraId="07435B03" w14:textId="77777777" w:rsidR="00DE497D" w:rsidRDefault="00DE497D" w:rsidP="00DE497D">
      <w:pPr>
        <w:pStyle w:val="PL"/>
      </w:pPr>
      <w:r>
        <w:t xml:space="preserve">        support:</w:t>
      </w:r>
    </w:p>
    <w:p w14:paraId="3E0730C5" w14:textId="77777777" w:rsidR="00DE497D" w:rsidRDefault="00DE497D" w:rsidP="00DE497D">
      <w:pPr>
        <w:pStyle w:val="PL"/>
      </w:pPr>
      <w:r>
        <w:t xml:space="preserve">          $ref: '#/components/schemas/Support'</w:t>
      </w:r>
    </w:p>
    <w:p w14:paraId="34E6D5A0" w14:textId="77777777" w:rsidR="00DE497D" w:rsidRDefault="00DE497D" w:rsidP="00DE497D">
      <w:pPr>
        <w:pStyle w:val="PL"/>
      </w:pPr>
      <w:r>
        <w:t xml:space="preserve">    RadioSpectrum:</w:t>
      </w:r>
    </w:p>
    <w:p w14:paraId="169E2FB9" w14:textId="77777777" w:rsidR="00DE497D" w:rsidRDefault="00DE497D" w:rsidP="00DE497D">
      <w:pPr>
        <w:pStyle w:val="PL"/>
      </w:pPr>
      <w:r>
        <w:t xml:space="preserve">      type: object</w:t>
      </w:r>
    </w:p>
    <w:p w14:paraId="4D998274" w14:textId="77777777" w:rsidR="00DE497D" w:rsidRDefault="00DE497D" w:rsidP="00DE497D">
      <w:pPr>
        <w:pStyle w:val="PL"/>
      </w:pPr>
      <w:r>
        <w:t xml:space="preserve">      properties:</w:t>
      </w:r>
    </w:p>
    <w:p w14:paraId="152E8977" w14:textId="77777777" w:rsidR="00DE497D" w:rsidRDefault="00DE497D" w:rsidP="00DE497D">
      <w:pPr>
        <w:pStyle w:val="PL"/>
      </w:pPr>
      <w:r>
        <w:t xml:space="preserve">        servAttrCom:</w:t>
      </w:r>
    </w:p>
    <w:p w14:paraId="355C4E3B" w14:textId="77777777" w:rsidR="00DE497D" w:rsidRDefault="00DE497D" w:rsidP="00DE497D">
      <w:pPr>
        <w:pStyle w:val="PL"/>
      </w:pPr>
      <w:r>
        <w:t xml:space="preserve">          $ref: '#/components/schemas/ServAttrCom'</w:t>
      </w:r>
    </w:p>
    <w:p w14:paraId="31320986" w14:textId="77777777" w:rsidR="00DE497D" w:rsidRDefault="00DE497D" w:rsidP="00DE497D">
      <w:pPr>
        <w:pStyle w:val="PL"/>
      </w:pPr>
      <w:r>
        <w:t xml:space="preserve">        nROperatingBands:</w:t>
      </w:r>
    </w:p>
    <w:p w14:paraId="67A41638" w14:textId="77777777" w:rsidR="00DE497D" w:rsidRDefault="00DE497D" w:rsidP="00DE497D">
      <w:pPr>
        <w:pStyle w:val="PL"/>
      </w:pPr>
      <w:r>
        <w:t xml:space="preserve">          type: string</w:t>
      </w:r>
    </w:p>
    <w:p w14:paraId="1CF5598F" w14:textId="77777777" w:rsidR="00DE497D" w:rsidRDefault="00DE497D" w:rsidP="00DE497D">
      <w:pPr>
        <w:pStyle w:val="PL"/>
      </w:pPr>
      <w:r>
        <w:t xml:space="preserve">    Synchronicity:</w:t>
      </w:r>
    </w:p>
    <w:p w14:paraId="0B79760E" w14:textId="77777777" w:rsidR="00DE497D" w:rsidRDefault="00DE497D" w:rsidP="00DE497D">
      <w:pPr>
        <w:pStyle w:val="PL"/>
      </w:pPr>
      <w:r>
        <w:t xml:space="preserve">      type: object</w:t>
      </w:r>
    </w:p>
    <w:p w14:paraId="4DB2A5EA" w14:textId="77777777" w:rsidR="00DE497D" w:rsidRDefault="00DE497D" w:rsidP="00DE497D">
      <w:pPr>
        <w:pStyle w:val="PL"/>
      </w:pPr>
      <w:r>
        <w:t xml:space="preserve">      properties:</w:t>
      </w:r>
    </w:p>
    <w:p w14:paraId="5993F000" w14:textId="77777777" w:rsidR="00DE497D" w:rsidRDefault="00DE497D" w:rsidP="00DE497D">
      <w:pPr>
        <w:pStyle w:val="PL"/>
      </w:pPr>
      <w:r>
        <w:t xml:space="preserve">        servAttrCom:</w:t>
      </w:r>
    </w:p>
    <w:p w14:paraId="1B6B22B8" w14:textId="77777777" w:rsidR="00DE497D" w:rsidRDefault="00DE497D" w:rsidP="00DE497D">
      <w:pPr>
        <w:pStyle w:val="PL"/>
      </w:pPr>
      <w:r>
        <w:t xml:space="preserve">          $ref: '#/components/schemas/ServAttrCom'</w:t>
      </w:r>
    </w:p>
    <w:p w14:paraId="781FA3D7" w14:textId="77777777" w:rsidR="00DE497D" w:rsidRDefault="00DE497D" w:rsidP="00DE497D">
      <w:pPr>
        <w:pStyle w:val="PL"/>
      </w:pPr>
      <w:r>
        <w:t xml:space="preserve">        availability:</w:t>
      </w:r>
    </w:p>
    <w:p w14:paraId="70DD5561" w14:textId="77777777" w:rsidR="00DE497D" w:rsidRDefault="00DE497D" w:rsidP="00DE497D">
      <w:pPr>
        <w:pStyle w:val="PL"/>
      </w:pPr>
      <w:r>
        <w:t xml:space="preserve">          $ref: '#/components/schemas/SynAvailability'</w:t>
      </w:r>
    </w:p>
    <w:p w14:paraId="76216831" w14:textId="77777777" w:rsidR="00DE497D" w:rsidRDefault="00DE497D" w:rsidP="00DE497D">
      <w:pPr>
        <w:pStyle w:val="PL"/>
      </w:pPr>
      <w:r>
        <w:t xml:space="preserve">        accuracy:</w:t>
      </w:r>
    </w:p>
    <w:p w14:paraId="7AA706AD" w14:textId="77777777" w:rsidR="00DE497D" w:rsidRDefault="00DE497D" w:rsidP="00DE497D">
      <w:pPr>
        <w:pStyle w:val="PL"/>
      </w:pPr>
      <w:r>
        <w:t xml:space="preserve">          $ref: '#/components/schemas/Float'</w:t>
      </w:r>
    </w:p>
    <w:p w14:paraId="74B803D2" w14:textId="77777777" w:rsidR="00DE497D" w:rsidRDefault="00DE497D" w:rsidP="00DE497D">
      <w:pPr>
        <w:pStyle w:val="PL"/>
      </w:pPr>
      <w:r>
        <w:t xml:space="preserve">    SynchronicityRANSubnet:</w:t>
      </w:r>
    </w:p>
    <w:p w14:paraId="52777B8F" w14:textId="77777777" w:rsidR="00DE497D" w:rsidRDefault="00DE497D" w:rsidP="00DE497D">
      <w:pPr>
        <w:pStyle w:val="PL"/>
      </w:pPr>
      <w:r>
        <w:t xml:space="preserve">      type: object</w:t>
      </w:r>
    </w:p>
    <w:p w14:paraId="4CCC08EC" w14:textId="77777777" w:rsidR="00DE497D" w:rsidRDefault="00DE497D" w:rsidP="00DE497D">
      <w:pPr>
        <w:pStyle w:val="PL"/>
      </w:pPr>
      <w:r>
        <w:t xml:space="preserve">      properties:</w:t>
      </w:r>
    </w:p>
    <w:p w14:paraId="4A7F15C2" w14:textId="77777777" w:rsidR="00DE497D" w:rsidRDefault="00DE497D" w:rsidP="00DE497D">
      <w:pPr>
        <w:pStyle w:val="PL"/>
      </w:pPr>
      <w:r>
        <w:t xml:space="preserve">        availability:</w:t>
      </w:r>
    </w:p>
    <w:p w14:paraId="08728D05" w14:textId="77777777" w:rsidR="00DE497D" w:rsidRDefault="00DE497D" w:rsidP="00DE497D">
      <w:pPr>
        <w:pStyle w:val="PL"/>
      </w:pPr>
      <w:r>
        <w:t xml:space="preserve">          $ref: '#/components/schemas/SynAvailability'</w:t>
      </w:r>
    </w:p>
    <w:p w14:paraId="2D98AE9E" w14:textId="77777777" w:rsidR="00DE497D" w:rsidRDefault="00DE497D" w:rsidP="00DE497D">
      <w:pPr>
        <w:pStyle w:val="PL"/>
      </w:pPr>
      <w:r>
        <w:t xml:space="preserve">        accuracy:</w:t>
      </w:r>
    </w:p>
    <w:p w14:paraId="556FA6E8" w14:textId="77777777" w:rsidR="00DE497D" w:rsidRDefault="00DE497D" w:rsidP="00DE497D">
      <w:pPr>
        <w:pStyle w:val="PL"/>
      </w:pPr>
      <w:r>
        <w:t xml:space="preserve">          $ref: '#/components/schemas/Float'</w:t>
      </w:r>
    </w:p>
    <w:p w14:paraId="3763055F" w14:textId="77777777" w:rsidR="00DE497D" w:rsidRDefault="00DE497D" w:rsidP="00DE497D">
      <w:pPr>
        <w:pStyle w:val="PL"/>
      </w:pPr>
      <w:r>
        <w:t xml:space="preserve">    Positioning:</w:t>
      </w:r>
    </w:p>
    <w:p w14:paraId="6CD1E759" w14:textId="77777777" w:rsidR="00DE497D" w:rsidRDefault="00DE497D" w:rsidP="00DE497D">
      <w:pPr>
        <w:pStyle w:val="PL"/>
      </w:pPr>
      <w:r>
        <w:t xml:space="preserve">      type: object</w:t>
      </w:r>
    </w:p>
    <w:p w14:paraId="4BA5395E" w14:textId="77777777" w:rsidR="00DE497D" w:rsidRDefault="00DE497D" w:rsidP="00DE497D">
      <w:pPr>
        <w:pStyle w:val="PL"/>
      </w:pPr>
      <w:r>
        <w:t xml:space="preserve">      properties:</w:t>
      </w:r>
    </w:p>
    <w:p w14:paraId="1C96A4B1" w14:textId="77777777" w:rsidR="00DE497D" w:rsidRDefault="00DE497D" w:rsidP="00DE497D">
      <w:pPr>
        <w:pStyle w:val="PL"/>
      </w:pPr>
      <w:r>
        <w:t xml:space="preserve">        servAttrCom:</w:t>
      </w:r>
    </w:p>
    <w:p w14:paraId="5A38D019" w14:textId="77777777" w:rsidR="00DE497D" w:rsidRDefault="00DE497D" w:rsidP="00DE497D">
      <w:pPr>
        <w:pStyle w:val="PL"/>
      </w:pPr>
      <w:r>
        <w:t xml:space="preserve">          $ref: '#/components/schemas/ServAttrCom'</w:t>
      </w:r>
    </w:p>
    <w:p w14:paraId="509438F4" w14:textId="77777777" w:rsidR="00DE497D" w:rsidRDefault="00DE497D" w:rsidP="00DE497D">
      <w:pPr>
        <w:pStyle w:val="PL"/>
      </w:pPr>
      <w:r>
        <w:t xml:space="preserve">        availability:</w:t>
      </w:r>
    </w:p>
    <w:p w14:paraId="6159DBBB" w14:textId="77777777" w:rsidR="00DE497D" w:rsidRDefault="00DE497D" w:rsidP="00DE497D">
      <w:pPr>
        <w:pStyle w:val="PL"/>
      </w:pPr>
      <w:r>
        <w:t xml:space="preserve">          $ref: '#/components/schemas/PositioningAvailability'</w:t>
      </w:r>
    </w:p>
    <w:p w14:paraId="4F4F6EC6" w14:textId="77777777" w:rsidR="00DE497D" w:rsidRDefault="00DE497D" w:rsidP="00DE497D">
      <w:pPr>
        <w:pStyle w:val="PL"/>
      </w:pPr>
      <w:r>
        <w:t xml:space="preserve">        predictionfrequency:</w:t>
      </w:r>
    </w:p>
    <w:p w14:paraId="3559739A" w14:textId="77777777" w:rsidR="00DE497D" w:rsidRDefault="00DE497D" w:rsidP="00DE497D">
      <w:pPr>
        <w:pStyle w:val="PL"/>
      </w:pPr>
      <w:r>
        <w:t xml:space="preserve">          $ref: '#/components/schemas/Predictionfrequency'</w:t>
      </w:r>
    </w:p>
    <w:p w14:paraId="43B4B456" w14:textId="77777777" w:rsidR="00DE497D" w:rsidRDefault="00DE497D" w:rsidP="00DE497D">
      <w:pPr>
        <w:pStyle w:val="PL"/>
      </w:pPr>
      <w:r>
        <w:t xml:space="preserve">        accuracy:</w:t>
      </w:r>
    </w:p>
    <w:p w14:paraId="06771579" w14:textId="77777777" w:rsidR="00DE497D" w:rsidRDefault="00DE497D" w:rsidP="00DE497D">
      <w:pPr>
        <w:pStyle w:val="PL"/>
      </w:pPr>
      <w:r>
        <w:t xml:space="preserve">          $ref: '#/components/schemas/Float'</w:t>
      </w:r>
    </w:p>
    <w:p w14:paraId="217F6859" w14:textId="77777777" w:rsidR="00DE497D" w:rsidRDefault="00DE497D" w:rsidP="00DE497D">
      <w:pPr>
        <w:pStyle w:val="PL"/>
      </w:pPr>
      <w:r>
        <w:t xml:space="preserve">    PositioningRANSubnet:</w:t>
      </w:r>
    </w:p>
    <w:p w14:paraId="2FD2EA50" w14:textId="77777777" w:rsidR="00DE497D" w:rsidRDefault="00DE497D" w:rsidP="00DE497D">
      <w:pPr>
        <w:pStyle w:val="PL"/>
      </w:pPr>
      <w:r>
        <w:t xml:space="preserve">      type: object</w:t>
      </w:r>
    </w:p>
    <w:p w14:paraId="4973B995" w14:textId="77777777" w:rsidR="00DE497D" w:rsidRDefault="00DE497D" w:rsidP="00DE497D">
      <w:pPr>
        <w:pStyle w:val="PL"/>
      </w:pPr>
      <w:r>
        <w:t xml:space="preserve">      properties:</w:t>
      </w:r>
    </w:p>
    <w:p w14:paraId="77A35DA5" w14:textId="77777777" w:rsidR="00DE497D" w:rsidRDefault="00DE497D" w:rsidP="00DE497D">
      <w:pPr>
        <w:pStyle w:val="PL"/>
      </w:pPr>
      <w:r>
        <w:t xml:space="preserve">        availability:</w:t>
      </w:r>
    </w:p>
    <w:p w14:paraId="514C7EF2" w14:textId="77777777" w:rsidR="00DE497D" w:rsidRDefault="00DE497D" w:rsidP="00DE497D">
      <w:pPr>
        <w:pStyle w:val="PL"/>
      </w:pPr>
      <w:r>
        <w:t xml:space="preserve">          $ref: '#/components/schemas/PositioningAvailability'</w:t>
      </w:r>
    </w:p>
    <w:p w14:paraId="7EAEFB6D" w14:textId="77777777" w:rsidR="00DE497D" w:rsidRDefault="00DE497D" w:rsidP="00DE497D">
      <w:pPr>
        <w:pStyle w:val="PL"/>
      </w:pPr>
      <w:r>
        <w:t xml:space="preserve">        predictionfrequency:</w:t>
      </w:r>
    </w:p>
    <w:p w14:paraId="19F08BEC" w14:textId="77777777" w:rsidR="00DE497D" w:rsidRDefault="00DE497D" w:rsidP="00DE497D">
      <w:pPr>
        <w:pStyle w:val="PL"/>
      </w:pPr>
      <w:r>
        <w:t xml:space="preserve">          $ref: '#/components/schemas/Predictionfrequency'</w:t>
      </w:r>
    </w:p>
    <w:p w14:paraId="3C349202" w14:textId="77777777" w:rsidR="00DE497D" w:rsidRDefault="00DE497D" w:rsidP="00DE497D">
      <w:pPr>
        <w:pStyle w:val="PL"/>
      </w:pPr>
      <w:r>
        <w:t xml:space="preserve">        accuracy:</w:t>
      </w:r>
    </w:p>
    <w:p w14:paraId="47D2362F" w14:textId="77777777" w:rsidR="00DE497D" w:rsidRDefault="00DE497D" w:rsidP="00DE497D">
      <w:pPr>
        <w:pStyle w:val="PL"/>
      </w:pPr>
      <w:r>
        <w:t xml:space="preserve">          $ref: '#/components/schemas/Float'     </w:t>
      </w:r>
    </w:p>
    <w:p w14:paraId="667592A5" w14:textId="77777777" w:rsidR="00DE497D" w:rsidRDefault="00DE497D" w:rsidP="00DE497D">
      <w:pPr>
        <w:pStyle w:val="PL"/>
      </w:pPr>
      <w:r>
        <w:t xml:space="preserve">    UserMgmtOpen:</w:t>
      </w:r>
    </w:p>
    <w:p w14:paraId="4787C185" w14:textId="77777777" w:rsidR="00DE497D" w:rsidRDefault="00DE497D" w:rsidP="00DE497D">
      <w:pPr>
        <w:pStyle w:val="PL"/>
      </w:pPr>
      <w:r>
        <w:t xml:space="preserve">      type: object</w:t>
      </w:r>
    </w:p>
    <w:p w14:paraId="3E17F5A4" w14:textId="77777777" w:rsidR="00DE497D" w:rsidRDefault="00DE497D" w:rsidP="00DE497D">
      <w:pPr>
        <w:pStyle w:val="PL"/>
      </w:pPr>
      <w:r>
        <w:t xml:space="preserve">      properties:</w:t>
      </w:r>
    </w:p>
    <w:p w14:paraId="383764C1" w14:textId="77777777" w:rsidR="00DE497D" w:rsidRDefault="00DE497D" w:rsidP="00DE497D">
      <w:pPr>
        <w:pStyle w:val="PL"/>
      </w:pPr>
      <w:r>
        <w:t xml:space="preserve">        servAttrCom:</w:t>
      </w:r>
    </w:p>
    <w:p w14:paraId="4021013A" w14:textId="77777777" w:rsidR="00DE497D" w:rsidRDefault="00DE497D" w:rsidP="00DE497D">
      <w:pPr>
        <w:pStyle w:val="PL"/>
      </w:pPr>
      <w:r>
        <w:t xml:space="preserve">          $ref: '#/components/schemas/ServAttrCom'</w:t>
      </w:r>
    </w:p>
    <w:p w14:paraId="4D38E1FD" w14:textId="77777777" w:rsidR="00DE497D" w:rsidRDefault="00DE497D" w:rsidP="00DE497D">
      <w:pPr>
        <w:pStyle w:val="PL"/>
      </w:pPr>
      <w:r>
        <w:t xml:space="preserve">        support:</w:t>
      </w:r>
    </w:p>
    <w:p w14:paraId="1A429189" w14:textId="77777777" w:rsidR="00DE497D" w:rsidRDefault="00DE497D" w:rsidP="00DE497D">
      <w:pPr>
        <w:pStyle w:val="PL"/>
      </w:pPr>
      <w:r>
        <w:t xml:space="preserve">          $ref: '#/components/schemas/Support'</w:t>
      </w:r>
    </w:p>
    <w:p w14:paraId="06D5FA75" w14:textId="77777777" w:rsidR="00DE497D" w:rsidRDefault="00DE497D" w:rsidP="00DE497D">
      <w:pPr>
        <w:pStyle w:val="PL"/>
      </w:pPr>
      <w:r>
        <w:t xml:space="preserve">    V2XCommModels:</w:t>
      </w:r>
    </w:p>
    <w:p w14:paraId="59F60B22" w14:textId="77777777" w:rsidR="00DE497D" w:rsidRDefault="00DE497D" w:rsidP="00DE497D">
      <w:pPr>
        <w:pStyle w:val="PL"/>
      </w:pPr>
      <w:r>
        <w:t xml:space="preserve">      type: object</w:t>
      </w:r>
    </w:p>
    <w:p w14:paraId="4F15ECC5" w14:textId="77777777" w:rsidR="00DE497D" w:rsidRDefault="00DE497D" w:rsidP="00DE497D">
      <w:pPr>
        <w:pStyle w:val="PL"/>
      </w:pPr>
      <w:r>
        <w:t xml:space="preserve">      properties:</w:t>
      </w:r>
    </w:p>
    <w:p w14:paraId="17291E1B" w14:textId="77777777" w:rsidR="00DE497D" w:rsidRDefault="00DE497D" w:rsidP="00DE497D">
      <w:pPr>
        <w:pStyle w:val="PL"/>
      </w:pPr>
      <w:r>
        <w:t xml:space="preserve">        servAttrCom:</w:t>
      </w:r>
    </w:p>
    <w:p w14:paraId="1F74B1CD" w14:textId="77777777" w:rsidR="00DE497D" w:rsidRDefault="00DE497D" w:rsidP="00DE497D">
      <w:pPr>
        <w:pStyle w:val="PL"/>
      </w:pPr>
      <w:r>
        <w:t xml:space="preserve">          $ref: '#/components/schemas/ServAttrCom'</w:t>
      </w:r>
    </w:p>
    <w:p w14:paraId="5AD5BD98" w14:textId="77777777" w:rsidR="00DE497D" w:rsidRDefault="00DE497D" w:rsidP="00DE497D">
      <w:pPr>
        <w:pStyle w:val="PL"/>
      </w:pPr>
      <w:r>
        <w:t xml:space="preserve">        v2XMode:</w:t>
      </w:r>
    </w:p>
    <w:p w14:paraId="54D74BEE" w14:textId="77777777" w:rsidR="00DE497D" w:rsidRDefault="00DE497D" w:rsidP="00DE497D">
      <w:pPr>
        <w:pStyle w:val="PL"/>
      </w:pPr>
      <w:r>
        <w:t xml:space="preserve">          $ref: '#/components/schemas/Support'</w:t>
      </w:r>
    </w:p>
    <w:p w14:paraId="6288CFE3" w14:textId="77777777" w:rsidR="00DE497D" w:rsidRDefault="00DE497D" w:rsidP="00DE497D">
      <w:pPr>
        <w:pStyle w:val="PL"/>
      </w:pPr>
      <w:r>
        <w:t xml:space="preserve">    TermDensity:</w:t>
      </w:r>
    </w:p>
    <w:p w14:paraId="359C1CEB" w14:textId="77777777" w:rsidR="00DE497D" w:rsidRDefault="00DE497D" w:rsidP="00DE497D">
      <w:pPr>
        <w:pStyle w:val="PL"/>
      </w:pPr>
      <w:r>
        <w:t xml:space="preserve">      type: object</w:t>
      </w:r>
    </w:p>
    <w:p w14:paraId="410E3AF6" w14:textId="77777777" w:rsidR="00DE497D" w:rsidRDefault="00DE497D" w:rsidP="00DE497D">
      <w:pPr>
        <w:pStyle w:val="PL"/>
      </w:pPr>
      <w:r>
        <w:t xml:space="preserve">      properties:</w:t>
      </w:r>
    </w:p>
    <w:p w14:paraId="59F8D62B" w14:textId="77777777" w:rsidR="00DE497D" w:rsidRDefault="00DE497D" w:rsidP="00DE497D">
      <w:pPr>
        <w:pStyle w:val="PL"/>
      </w:pPr>
      <w:r>
        <w:t xml:space="preserve">        servAttrCom:</w:t>
      </w:r>
    </w:p>
    <w:p w14:paraId="3A3D118E" w14:textId="77777777" w:rsidR="00DE497D" w:rsidRDefault="00DE497D" w:rsidP="00DE497D">
      <w:pPr>
        <w:pStyle w:val="PL"/>
      </w:pPr>
      <w:r>
        <w:t xml:space="preserve">          $ref: '#/components/schemas/ServAttrCom'</w:t>
      </w:r>
    </w:p>
    <w:p w14:paraId="53D73792" w14:textId="77777777" w:rsidR="00DE497D" w:rsidRDefault="00DE497D" w:rsidP="00DE497D">
      <w:pPr>
        <w:pStyle w:val="PL"/>
      </w:pPr>
      <w:r>
        <w:t xml:space="preserve">        density:</w:t>
      </w:r>
    </w:p>
    <w:p w14:paraId="027BC4B8" w14:textId="77777777" w:rsidR="00DE497D" w:rsidRDefault="00DE497D" w:rsidP="00DE497D">
      <w:pPr>
        <w:pStyle w:val="PL"/>
      </w:pPr>
      <w:r>
        <w:t xml:space="preserve">          type: integer</w:t>
      </w:r>
    </w:p>
    <w:p w14:paraId="613670CD" w14:textId="77777777" w:rsidR="00DE497D" w:rsidRDefault="00DE497D" w:rsidP="00DE497D">
      <w:pPr>
        <w:pStyle w:val="PL"/>
      </w:pPr>
      <w:r>
        <w:t xml:space="preserve">    NsInfo:</w:t>
      </w:r>
    </w:p>
    <w:p w14:paraId="00925DE4" w14:textId="77777777" w:rsidR="00DE497D" w:rsidRDefault="00DE497D" w:rsidP="00DE497D">
      <w:pPr>
        <w:pStyle w:val="PL"/>
      </w:pPr>
      <w:r>
        <w:t xml:space="preserve">      type: object</w:t>
      </w:r>
    </w:p>
    <w:p w14:paraId="0A28B026" w14:textId="77777777" w:rsidR="00DE497D" w:rsidRDefault="00DE497D" w:rsidP="00DE497D">
      <w:pPr>
        <w:pStyle w:val="PL"/>
      </w:pPr>
      <w:r>
        <w:t xml:space="preserve">      properties:</w:t>
      </w:r>
    </w:p>
    <w:p w14:paraId="55FA5DBF" w14:textId="77777777" w:rsidR="00DE497D" w:rsidRDefault="00DE497D" w:rsidP="00DE497D">
      <w:pPr>
        <w:pStyle w:val="PL"/>
      </w:pPr>
      <w:r>
        <w:t xml:space="preserve">        nsInstanceId:</w:t>
      </w:r>
    </w:p>
    <w:p w14:paraId="00EB59B8" w14:textId="77777777" w:rsidR="00DE497D" w:rsidRDefault="00DE497D" w:rsidP="00DE497D">
      <w:pPr>
        <w:pStyle w:val="PL"/>
      </w:pPr>
      <w:r>
        <w:t xml:space="preserve">          type: string</w:t>
      </w:r>
    </w:p>
    <w:p w14:paraId="5FDDA43C" w14:textId="77777777" w:rsidR="00DE497D" w:rsidRDefault="00DE497D" w:rsidP="00DE497D">
      <w:pPr>
        <w:pStyle w:val="PL"/>
      </w:pPr>
      <w:r>
        <w:t xml:space="preserve">        nsName:</w:t>
      </w:r>
    </w:p>
    <w:p w14:paraId="54F27B12" w14:textId="77777777" w:rsidR="00DE497D" w:rsidRDefault="00DE497D" w:rsidP="00DE497D">
      <w:pPr>
        <w:pStyle w:val="PL"/>
      </w:pPr>
      <w:r>
        <w:t xml:space="preserve">          type: string</w:t>
      </w:r>
    </w:p>
    <w:p w14:paraId="75684EB5" w14:textId="77777777" w:rsidR="00DE497D" w:rsidRDefault="00DE497D" w:rsidP="00DE497D">
      <w:pPr>
        <w:pStyle w:val="PL"/>
      </w:pPr>
      <w:r>
        <w:t xml:space="preserve">    EmbbEEPerfReq:</w:t>
      </w:r>
    </w:p>
    <w:p w14:paraId="3DA0688B" w14:textId="77777777" w:rsidR="00DE497D" w:rsidRDefault="00DE497D" w:rsidP="00DE497D">
      <w:pPr>
        <w:pStyle w:val="PL"/>
      </w:pPr>
      <w:r>
        <w:t xml:space="preserve">      type: object</w:t>
      </w:r>
    </w:p>
    <w:p w14:paraId="4DD780D3" w14:textId="77777777" w:rsidR="00DE497D" w:rsidRDefault="00DE497D" w:rsidP="00DE497D">
      <w:pPr>
        <w:pStyle w:val="PL"/>
      </w:pPr>
      <w:r>
        <w:t xml:space="preserve">      properties:</w:t>
      </w:r>
    </w:p>
    <w:p w14:paraId="5F7600CF" w14:textId="77777777" w:rsidR="00DE497D" w:rsidRDefault="00DE497D" w:rsidP="00DE497D">
      <w:pPr>
        <w:pStyle w:val="PL"/>
      </w:pPr>
      <w:r>
        <w:t xml:space="preserve">        kpiType:</w:t>
      </w:r>
    </w:p>
    <w:p w14:paraId="4D09DD17" w14:textId="77777777" w:rsidR="00DE497D" w:rsidRDefault="00DE497D" w:rsidP="00DE497D">
      <w:pPr>
        <w:pStyle w:val="PL"/>
      </w:pPr>
      <w:r>
        <w:t xml:space="preserve">          type: string</w:t>
      </w:r>
    </w:p>
    <w:p w14:paraId="0E7397AC" w14:textId="77777777" w:rsidR="00DE497D" w:rsidRDefault="00DE497D" w:rsidP="00DE497D">
      <w:pPr>
        <w:pStyle w:val="PL"/>
      </w:pPr>
      <w:r>
        <w:t xml:space="preserve">          enum:</w:t>
      </w:r>
    </w:p>
    <w:p w14:paraId="038E4C92" w14:textId="77777777" w:rsidR="00DE497D" w:rsidRDefault="00DE497D" w:rsidP="00DE497D">
      <w:pPr>
        <w:pStyle w:val="PL"/>
      </w:pPr>
      <w:r>
        <w:t xml:space="preserve">            - NUMOFBITS</w:t>
      </w:r>
    </w:p>
    <w:p w14:paraId="051C4187" w14:textId="77777777" w:rsidR="00DE497D" w:rsidRDefault="00DE497D" w:rsidP="00DE497D">
      <w:pPr>
        <w:pStyle w:val="PL"/>
      </w:pPr>
      <w:r>
        <w:t xml:space="preserve">            - NUMOFBITS_RANBASED</w:t>
      </w:r>
    </w:p>
    <w:p w14:paraId="280A8C45" w14:textId="77777777" w:rsidR="00DE497D" w:rsidRDefault="00DE497D" w:rsidP="00DE497D">
      <w:pPr>
        <w:pStyle w:val="PL"/>
      </w:pPr>
      <w:r>
        <w:t xml:space="preserve">        req:</w:t>
      </w:r>
    </w:p>
    <w:p w14:paraId="37B3FDB2" w14:textId="77777777" w:rsidR="00DE497D" w:rsidRDefault="00DE497D" w:rsidP="00DE497D">
      <w:pPr>
        <w:pStyle w:val="PL"/>
      </w:pPr>
      <w:r>
        <w:t xml:space="preserve">          type: number</w:t>
      </w:r>
    </w:p>
    <w:p w14:paraId="0F186C36" w14:textId="77777777" w:rsidR="00DE497D" w:rsidRDefault="00DE497D" w:rsidP="00DE497D">
      <w:pPr>
        <w:pStyle w:val="PL"/>
      </w:pPr>
      <w:r>
        <w:t xml:space="preserve">    UrllcEEPerfReq:</w:t>
      </w:r>
    </w:p>
    <w:p w14:paraId="36FBFF3A" w14:textId="77777777" w:rsidR="00DE497D" w:rsidRDefault="00DE497D" w:rsidP="00DE497D">
      <w:pPr>
        <w:pStyle w:val="PL"/>
      </w:pPr>
      <w:r>
        <w:t xml:space="preserve">      type: object</w:t>
      </w:r>
    </w:p>
    <w:p w14:paraId="7C7B22F7" w14:textId="77777777" w:rsidR="00DE497D" w:rsidRDefault="00DE497D" w:rsidP="00DE497D">
      <w:pPr>
        <w:pStyle w:val="PL"/>
      </w:pPr>
      <w:r>
        <w:t xml:space="preserve">      properties:</w:t>
      </w:r>
    </w:p>
    <w:p w14:paraId="1AF96833" w14:textId="77777777" w:rsidR="00DE497D" w:rsidRDefault="00DE497D" w:rsidP="00DE497D">
      <w:pPr>
        <w:pStyle w:val="PL"/>
      </w:pPr>
      <w:r>
        <w:t xml:space="preserve">        kpiType:</w:t>
      </w:r>
    </w:p>
    <w:p w14:paraId="6D1F39C7" w14:textId="77777777" w:rsidR="00DE497D" w:rsidRDefault="00DE497D" w:rsidP="00DE497D">
      <w:pPr>
        <w:pStyle w:val="PL"/>
      </w:pPr>
      <w:r>
        <w:t xml:space="preserve">          type: string</w:t>
      </w:r>
    </w:p>
    <w:p w14:paraId="61F86B8C" w14:textId="77777777" w:rsidR="00DE497D" w:rsidRDefault="00DE497D" w:rsidP="00DE497D">
      <w:pPr>
        <w:pStyle w:val="PL"/>
      </w:pPr>
      <w:r>
        <w:t xml:space="preserve">          enum:</w:t>
      </w:r>
    </w:p>
    <w:p w14:paraId="1242B533" w14:textId="77777777" w:rsidR="00DE497D" w:rsidRDefault="00DE497D" w:rsidP="00DE497D">
      <w:pPr>
        <w:pStyle w:val="PL"/>
      </w:pPr>
      <w:r>
        <w:t xml:space="preserve">            - INVOFLATENCY</w:t>
      </w:r>
    </w:p>
    <w:p w14:paraId="242E291D" w14:textId="77777777" w:rsidR="00DE497D" w:rsidRDefault="00DE497D" w:rsidP="00DE497D">
      <w:pPr>
        <w:pStyle w:val="PL"/>
      </w:pPr>
      <w:r>
        <w:t xml:space="preserve">            - NUMOFBITS_MULTIPLIED_INVOFLATENCY</w:t>
      </w:r>
    </w:p>
    <w:p w14:paraId="19EC113C" w14:textId="77777777" w:rsidR="00DE497D" w:rsidRDefault="00DE497D" w:rsidP="00DE497D">
      <w:pPr>
        <w:pStyle w:val="PL"/>
      </w:pPr>
      <w:r>
        <w:t xml:space="preserve">        req:</w:t>
      </w:r>
    </w:p>
    <w:p w14:paraId="105DDA28" w14:textId="77777777" w:rsidR="00DE497D" w:rsidRDefault="00DE497D" w:rsidP="00DE497D">
      <w:pPr>
        <w:pStyle w:val="PL"/>
      </w:pPr>
      <w:r>
        <w:t xml:space="preserve">          type: number</w:t>
      </w:r>
    </w:p>
    <w:p w14:paraId="7B86DC36" w14:textId="77777777" w:rsidR="00DE497D" w:rsidRDefault="00DE497D" w:rsidP="00DE497D">
      <w:pPr>
        <w:pStyle w:val="PL"/>
      </w:pPr>
      <w:r>
        <w:t xml:space="preserve">    MIoTEEPerfReq:</w:t>
      </w:r>
    </w:p>
    <w:p w14:paraId="7FBAFFD8" w14:textId="77777777" w:rsidR="00DE497D" w:rsidRDefault="00DE497D" w:rsidP="00DE497D">
      <w:pPr>
        <w:pStyle w:val="PL"/>
      </w:pPr>
      <w:r>
        <w:t xml:space="preserve">      type: object</w:t>
      </w:r>
    </w:p>
    <w:p w14:paraId="43F607F7" w14:textId="77777777" w:rsidR="00DE497D" w:rsidRDefault="00DE497D" w:rsidP="00DE497D">
      <w:pPr>
        <w:pStyle w:val="PL"/>
      </w:pPr>
      <w:r>
        <w:t xml:space="preserve">      properties:</w:t>
      </w:r>
    </w:p>
    <w:p w14:paraId="509C6A5E" w14:textId="77777777" w:rsidR="00DE497D" w:rsidRDefault="00DE497D" w:rsidP="00DE497D">
      <w:pPr>
        <w:pStyle w:val="PL"/>
      </w:pPr>
      <w:r>
        <w:t xml:space="preserve">        kpiType:</w:t>
      </w:r>
    </w:p>
    <w:p w14:paraId="1BA9779C" w14:textId="77777777" w:rsidR="00DE497D" w:rsidRDefault="00DE497D" w:rsidP="00DE497D">
      <w:pPr>
        <w:pStyle w:val="PL"/>
      </w:pPr>
      <w:r>
        <w:t xml:space="preserve">          type: string</w:t>
      </w:r>
    </w:p>
    <w:p w14:paraId="4F5E5EE2" w14:textId="77777777" w:rsidR="00DE497D" w:rsidRDefault="00DE497D" w:rsidP="00DE497D">
      <w:pPr>
        <w:pStyle w:val="PL"/>
      </w:pPr>
      <w:r>
        <w:t xml:space="preserve">          enum:</w:t>
      </w:r>
    </w:p>
    <w:p w14:paraId="726ADB51" w14:textId="77777777" w:rsidR="00DE497D" w:rsidRDefault="00DE497D" w:rsidP="00DE497D">
      <w:pPr>
        <w:pStyle w:val="PL"/>
      </w:pPr>
      <w:r>
        <w:t xml:space="preserve">            - MAXREGSUBS</w:t>
      </w:r>
    </w:p>
    <w:p w14:paraId="086C9CC1" w14:textId="77777777" w:rsidR="00DE497D" w:rsidRDefault="00DE497D" w:rsidP="00DE497D">
      <w:pPr>
        <w:pStyle w:val="PL"/>
      </w:pPr>
      <w:r>
        <w:t xml:space="preserve">            - MEANACTIVEUES</w:t>
      </w:r>
    </w:p>
    <w:p w14:paraId="49C641FF" w14:textId="77777777" w:rsidR="00DE497D" w:rsidRDefault="00DE497D" w:rsidP="00DE497D">
      <w:pPr>
        <w:pStyle w:val="PL"/>
      </w:pPr>
      <w:r>
        <w:t xml:space="preserve">        req:</w:t>
      </w:r>
    </w:p>
    <w:p w14:paraId="55DEC214" w14:textId="77777777" w:rsidR="00DE497D" w:rsidRDefault="00DE497D" w:rsidP="00DE497D">
      <w:pPr>
        <w:pStyle w:val="PL"/>
      </w:pPr>
      <w:r>
        <w:t xml:space="preserve">          type: number</w:t>
      </w:r>
    </w:p>
    <w:p w14:paraId="5DC86F6D" w14:textId="77777777" w:rsidR="00DE497D" w:rsidRDefault="00DE497D" w:rsidP="00DE497D">
      <w:pPr>
        <w:pStyle w:val="PL"/>
      </w:pPr>
      <w:r>
        <w:t xml:space="preserve">    EEPerfReq:</w:t>
      </w:r>
    </w:p>
    <w:p w14:paraId="6D679398" w14:textId="77777777" w:rsidR="00DE497D" w:rsidRDefault="00DE497D" w:rsidP="00DE497D">
      <w:pPr>
        <w:pStyle w:val="PL"/>
      </w:pPr>
      <w:r>
        <w:t xml:space="preserve">      oneOf:</w:t>
      </w:r>
    </w:p>
    <w:p w14:paraId="399616BF" w14:textId="77777777" w:rsidR="00DE497D" w:rsidRDefault="00DE497D" w:rsidP="00DE497D">
      <w:pPr>
        <w:pStyle w:val="PL"/>
      </w:pPr>
      <w:r>
        <w:t xml:space="preserve">        - $ref: '#/components/schemas/EmbbEEPerfReq'</w:t>
      </w:r>
    </w:p>
    <w:p w14:paraId="4DF35FD9" w14:textId="77777777" w:rsidR="00DE497D" w:rsidRDefault="00DE497D" w:rsidP="00DE497D">
      <w:pPr>
        <w:pStyle w:val="PL"/>
      </w:pPr>
      <w:r>
        <w:t xml:space="preserve">        - $ref: '#/components/schemas/UrllcEEPerfReq'</w:t>
      </w:r>
    </w:p>
    <w:p w14:paraId="0CB0E618" w14:textId="77777777" w:rsidR="00DE497D" w:rsidRDefault="00DE497D" w:rsidP="00DE497D">
      <w:pPr>
        <w:pStyle w:val="PL"/>
      </w:pPr>
      <w:r>
        <w:t xml:space="preserve">        - $ref: '#/components/schemas/MIoTEEPerfReq'</w:t>
      </w:r>
    </w:p>
    <w:p w14:paraId="7977ED86" w14:textId="77777777" w:rsidR="00DE497D" w:rsidRDefault="00DE497D" w:rsidP="00DE497D">
      <w:pPr>
        <w:pStyle w:val="PL"/>
      </w:pPr>
      <w:r>
        <w:t xml:space="preserve">    EnergyEfficiency:</w:t>
      </w:r>
    </w:p>
    <w:p w14:paraId="08E02079" w14:textId="77777777" w:rsidR="00DE497D" w:rsidRDefault="00DE497D" w:rsidP="00DE497D">
      <w:pPr>
        <w:pStyle w:val="PL"/>
      </w:pPr>
      <w:r>
        <w:t xml:space="preserve">      type: object</w:t>
      </w:r>
    </w:p>
    <w:p w14:paraId="194A7FED" w14:textId="77777777" w:rsidR="00DE497D" w:rsidRDefault="00DE497D" w:rsidP="00DE497D">
      <w:pPr>
        <w:pStyle w:val="PL"/>
      </w:pPr>
      <w:r>
        <w:t xml:space="preserve">      properties:</w:t>
      </w:r>
    </w:p>
    <w:p w14:paraId="5A1A62E4" w14:textId="77777777" w:rsidR="00DE497D" w:rsidRDefault="00DE497D" w:rsidP="00DE497D">
      <w:pPr>
        <w:pStyle w:val="PL"/>
      </w:pPr>
      <w:r>
        <w:t xml:space="preserve">        servAttrCom:</w:t>
      </w:r>
    </w:p>
    <w:p w14:paraId="41509CB8" w14:textId="77777777" w:rsidR="00DE497D" w:rsidRDefault="00DE497D" w:rsidP="00DE497D">
      <w:pPr>
        <w:pStyle w:val="PL"/>
      </w:pPr>
      <w:r>
        <w:t xml:space="preserve">          $ref: '#/components/schemas/ServAttrCom'</w:t>
      </w:r>
    </w:p>
    <w:p w14:paraId="4C991B28" w14:textId="77777777" w:rsidR="00DE497D" w:rsidRDefault="00DE497D" w:rsidP="00DE497D">
      <w:pPr>
        <w:pStyle w:val="PL"/>
      </w:pPr>
      <w:r>
        <w:t xml:space="preserve">        performance:</w:t>
      </w:r>
    </w:p>
    <w:p w14:paraId="28B39EFB" w14:textId="77777777" w:rsidR="00DE497D" w:rsidRDefault="00DE497D" w:rsidP="00DE497D">
      <w:pPr>
        <w:pStyle w:val="PL"/>
      </w:pPr>
      <w:r>
        <w:t xml:space="preserve">          $ref: '#/components/schemas/EEPerfReq'      </w:t>
      </w:r>
    </w:p>
    <w:p w14:paraId="0DE6C7AC" w14:textId="77777777" w:rsidR="00DE497D" w:rsidRDefault="00DE497D" w:rsidP="00DE497D">
      <w:pPr>
        <w:pStyle w:val="PL"/>
      </w:pPr>
      <w:r>
        <w:t xml:space="preserve">    NSSAASupport:</w:t>
      </w:r>
    </w:p>
    <w:p w14:paraId="6986C5B5" w14:textId="77777777" w:rsidR="00DE497D" w:rsidRDefault="00DE497D" w:rsidP="00DE497D">
      <w:pPr>
        <w:pStyle w:val="PL"/>
      </w:pPr>
      <w:r>
        <w:t xml:space="preserve">      type: object</w:t>
      </w:r>
    </w:p>
    <w:p w14:paraId="725BA1BE" w14:textId="77777777" w:rsidR="00DE497D" w:rsidRDefault="00DE497D" w:rsidP="00DE497D">
      <w:pPr>
        <w:pStyle w:val="PL"/>
      </w:pPr>
      <w:r>
        <w:t xml:space="preserve">      properties:</w:t>
      </w:r>
    </w:p>
    <w:p w14:paraId="4058F2EE" w14:textId="77777777" w:rsidR="00DE497D" w:rsidRDefault="00DE497D" w:rsidP="00DE497D">
      <w:pPr>
        <w:pStyle w:val="PL"/>
      </w:pPr>
      <w:r>
        <w:t xml:space="preserve">        servAttrCom:</w:t>
      </w:r>
    </w:p>
    <w:p w14:paraId="2F6C6682" w14:textId="77777777" w:rsidR="00DE497D" w:rsidRDefault="00DE497D" w:rsidP="00DE497D">
      <w:pPr>
        <w:pStyle w:val="PL"/>
      </w:pPr>
      <w:r>
        <w:t xml:space="preserve">          $ref: '#/components/schemas/ServAttrCom'</w:t>
      </w:r>
    </w:p>
    <w:p w14:paraId="6CA55F18" w14:textId="77777777" w:rsidR="00DE497D" w:rsidRDefault="00DE497D" w:rsidP="00DE497D">
      <w:pPr>
        <w:pStyle w:val="PL"/>
      </w:pPr>
      <w:r>
        <w:t xml:space="preserve">        support:</w:t>
      </w:r>
    </w:p>
    <w:p w14:paraId="1F3DFBB4" w14:textId="77777777" w:rsidR="00DE497D" w:rsidRDefault="00DE497D" w:rsidP="00DE497D">
      <w:pPr>
        <w:pStyle w:val="PL"/>
      </w:pPr>
      <w:r>
        <w:t xml:space="preserve">          $ref: '#/components/schemas/Support'  </w:t>
      </w:r>
    </w:p>
    <w:p w14:paraId="27EDF618" w14:textId="77777777" w:rsidR="00DE497D" w:rsidRDefault="00DE497D" w:rsidP="00DE497D">
      <w:pPr>
        <w:pStyle w:val="PL"/>
      </w:pPr>
      <w:r>
        <w:t xml:space="preserve">    SecFunc:</w:t>
      </w:r>
    </w:p>
    <w:p w14:paraId="6F06B80E" w14:textId="77777777" w:rsidR="00DE497D" w:rsidRDefault="00DE497D" w:rsidP="00DE497D">
      <w:pPr>
        <w:pStyle w:val="PL"/>
      </w:pPr>
      <w:r>
        <w:t xml:space="preserve">      type: object</w:t>
      </w:r>
    </w:p>
    <w:p w14:paraId="6FCFD9E8" w14:textId="77777777" w:rsidR="00DE497D" w:rsidRDefault="00DE497D" w:rsidP="00DE497D">
      <w:pPr>
        <w:pStyle w:val="PL"/>
      </w:pPr>
      <w:r>
        <w:t xml:space="preserve">      properties:</w:t>
      </w:r>
    </w:p>
    <w:p w14:paraId="13E79DFB" w14:textId="77777777" w:rsidR="00DE497D" w:rsidRDefault="00DE497D" w:rsidP="00DE497D">
      <w:pPr>
        <w:pStyle w:val="PL"/>
      </w:pPr>
      <w:r>
        <w:t xml:space="preserve">        secFunId:</w:t>
      </w:r>
    </w:p>
    <w:p w14:paraId="37A47409" w14:textId="77777777" w:rsidR="00DE497D" w:rsidRDefault="00DE497D" w:rsidP="00DE497D">
      <w:pPr>
        <w:pStyle w:val="PL"/>
      </w:pPr>
      <w:r>
        <w:t xml:space="preserve">          type: string</w:t>
      </w:r>
    </w:p>
    <w:p w14:paraId="3B044C8B" w14:textId="77777777" w:rsidR="00DE497D" w:rsidRDefault="00DE497D" w:rsidP="00DE497D">
      <w:pPr>
        <w:pStyle w:val="PL"/>
      </w:pPr>
      <w:r>
        <w:t xml:space="preserve">        secFunType:</w:t>
      </w:r>
    </w:p>
    <w:p w14:paraId="2EF95114" w14:textId="77777777" w:rsidR="00DE497D" w:rsidRDefault="00DE497D" w:rsidP="00DE497D">
      <w:pPr>
        <w:pStyle w:val="PL"/>
      </w:pPr>
      <w:r>
        <w:t xml:space="preserve">          type: string</w:t>
      </w:r>
    </w:p>
    <w:p w14:paraId="2DA84B47" w14:textId="77777777" w:rsidR="00DE497D" w:rsidRDefault="00DE497D" w:rsidP="00DE497D">
      <w:pPr>
        <w:pStyle w:val="PL"/>
      </w:pPr>
      <w:r>
        <w:t xml:space="preserve">        secRules:</w:t>
      </w:r>
    </w:p>
    <w:p w14:paraId="2C5CA28F" w14:textId="77777777" w:rsidR="00DE497D" w:rsidRDefault="00DE497D" w:rsidP="00DE497D">
      <w:pPr>
        <w:pStyle w:val="PL"/>
      </w:pPr>
      <w:r>
        <w:t xml:space="preserve">          type: array</w:t>
      </w:r>
    </w:p>
    <w:p w14:paraId="78D51187" w14:textId="77777777" w:rsidR="00DE497D" w:rsidRDefault="00DE497D" w:rsidP="00DE497D">
      <w:pPr>
        <w:pStyle w:val="PL"/>
      </w:pPr>
      <w:r>
        <w:t xml:space="preserve">          items:</w:t>
      </w:r>
    </w:p>
    <w:p w14:paraId="210E501F" w14:textId="77777777" w:rsidR="00DE497D" w:rsidRDefault="00DE497D" w:rsidP="00DE497D">
      <w:pPr>
        <w:pStyle w:val="PL"/>
      </w:pPr>
      <w:r>
        <w:t xml:space="preserve">            type: string</w:t>
      </w:r>
    </w:p>
    <w:p w14:paraId="3D247447" w14:textId="77777777" w:rsidR="00DE497D" w:rsidRDefault="00DE497D" w:rsidP="00DE497D">
      <w:pPr>
        <w:pStyle w:val="PL"/>
      </w:pPr>
      <w:r>
        <w:t xml:space="preserve">    N6Protection:</w:t>
      </w:r>
    </w:p>
    <w:p w14:paraId="3A8D986B" w14:textId="77777777" w:rsidR="00DE497D" w:rsidRDefault="00DE497D" w:rsidP="00DE497D">
      <w:pPr>
        <w:pStyle w:val="PL"/>
      </w:pPr>
      <w:r>
        <w:t xml:space="preserve">      type: object</w:t>
      </w:r>
    </w:p>
    <w:p w14:paraId="651D056E" w14:textId="77777777" w:rsidR="00DE497D" w:rsidRDefault="00DE497D" w:rsidP="00DE497D">
      <w:pPr>
        <w:pStyle w:val="PL"/>
      </w:pPr>
      <w:r>
        <w:t xml:space="preserve">      properties:</w:t>
      </w:r>
    </w:p>
    <w:p w14:paraId="25662E85" w14:textId="77777777" w:rsidR="00DE497D" w:rsidRDefault="00DE497D" w:rsidP="00DE497D">
      <w:pPr>
        <w:pStyle w:val="PL"/>
      </w:pPr>
      <w:r>
        <w:t xml:space="preserve">        servAttrCom:</w:t>
      </w:r>
    </w:p>
    <w:p w14:paraId="5C136AD3" w14:textId="77777777" w:rsidR="00DE497D" w:rsidRDefault="00DE497D" w:rsidP="00DE497D">
      <w:pPr>
        <w:pStyle w:val="PL"/>
      </w:pPr>
      <w:r>
        <w:t xml:space="preserve">          $ref: '#/components/schemas/ServAttrCom'</w:t>
      </w:r>
    </w:p>
    <w:p w14:paraId="6FF5F791" w14:textId="77777777" w:rsidR="00DE497D" w:rsidRDefault="00DE497D" w:rsidP="00DE497D">
      <w:pPr>
        <w:pStyle w:val="PL"/>
      </w:pPr>
      <w:r>
        <w:t xml:space="preserve">        secFuncList:</w:t>
      </w:r>
    </w:p>
    <w:p w14:paraId="4A276A7D" w14:textId="77777777" w:rsidR="00DE497D" w:rsidRDefault="00DE497D" w:rsidP="00DE497D">
      <w:pPr>
        <w:pStyle w:val="PL"/>
      </w:pPr>
      <w:r>
        <w:t xml:space="preserve">          type: array</w:t>
      </w:r>
    </w:p>
    <w:p w14:paraId="652D1E24" w14:textId="77777777" w:rsidR="00DE497D" w:rsidRDefault="00DE497D" w:rsidP="00DE497D">
      <w:pPr>
        <w:pStyle w:val="PL"/>
      </w:pPr>
      <w:r>
        <w:t xml:space="preserve">          items:</w:t>
      </w:r>
    </w:p>
    <w:p w14:paraId="0EEA3807" w14:textId="77777777" w:rsidR="00DE497D" w:rsidRDefault="00DE497D" w:rsidP="00DE497D">
      <w:pPr>
        <w:pStyle w:val="PL"/>
      </w:pPr>
      <w:r>
        <w:t xml:space="preserve">            $ref: '#/components/schemas/SecFunc'</w:t>
      </w:r>
    </w:p>
    <w:p w14:paraId="4A741C11" w14:textId="77777777" w:rsidR="00DE497D" w:rsidRDefault="00DE497D" w:rsidP="00DE497D">
      <w:pPr>
        <w:pStyle w:val="PL"/>
      </w:pPr>
    </w:p>
    <w:p w14:paraId="63658281" w14:textId="77777777" w:rsidR="00DE497D" w:rsidRDefault="00DE497D" w:rsidP="00DE497D">
      <w:pPr>
        <w:pStyle w:val="PL"/>
      </w:pPr>
      <w:r>
        <w:t xml:space="preserve">    CNSliceSubnetProfile:</w:t>
      </w:r>
    </w:p>
    <w:p w14:paraId="484C6FE5" w14:textId="77777777" w:rsidR="00DE497D" w:rsidRDefault="00DE497D" w:rsidP="00DE497D">
      <w:pPr>
        <w:pStyle w:val="PL"/>
      </w:pPr>
      <w:r>
        <w:t xml:space="preserve">      type: object</w:t>
      </w:r>
    </w:p>
    <w:p w14:paraId="376D86A6" w14:textId="77777777" w:rsidR="00DE497D" w:rsidRDefault="00DE497D" w:rsidP="00DE497D">
      <w:pPr>
        <w:pStyle w:val="PL"/>
      </w:pPr>
      <w:r>
        <w:t xml:space="preserve">      properties:</w:t>
      </w:r>
    </w:p>
    <w:p w14:paraId="7FD35BB4" w14:textId="77777777" w:rsidR="00DE497D" w:rsidRDefault="00DE497D" w:rsidP="00DE497D">
      <w:pPr>
        <w:pStyle w:val="PL"/>
      </w:pPr>
      <w:r>
        <w:t xml:space="preserve">        maxNumberofUEs:</w:t>
      </w:r>
    </w:p>
    <w:p w14:paraId="6A71FA94" w14:textId="77777777" w:rsidR="00DE497D" w:rsidRDefault="00DE497D" w:rsidP="00DE497D">
      <w:pPr>
        <w:pStyle w:val="PL"/>
      </w:pPr>
      <w:r>
        <w:t xml:space="preserve">          type: integer</w:t>
      </w:r>
    </w:p>
    <w:p w14:paraId="31A6F913" w14:textId="77777777" w:rsidR="00DE497D" w:rsidRDefault="00DE497D" w:rsidP="00DE497D">
      <w:pPr>
        <w:pStyle w:val="PL"/>
      </w:pPr>
      <w:r>
        <w:t xml:space="preserve">        dLLatency:</w:t>
      </w:r>
    </w:p>
    <w:p w14:paraId="6DAE2AA9" w14:textId="77777777" w:rsidR="00DE497D" w:rsidRDefault="00DE497D" w:rsidP="00DE497D">
      <w:pPr>
        <w:pStyle w:val="PL"/>
      </w:pPr>
      <w:r>
        <w:t xml:space="preserve">          type: number</w:t>
      </w:r>
    </w:p>
    <w:p w14:paraId="4DA790A7" w14:textId="77777777" w:rsidR="00DE497D" w:rsidRDefault="00DE497D" w:rsidP="00DE497D">
      <w:pPr>
        <w:pStyle w:val="PL"/>
      </w:pPr>
      <w:r>
        <w:t xml:space="preserve">        uLLatency:</w:t>
      </w:r>
    </w:p>
    <w:p w14:paraId="306528DE" w14:textId="77777777" w:rsidR="00DE497D" w:rsidRDefault="00DE497D" w:rsidP="00DE497D">
      <w:pPr>
        <w:pStyle w:val="PL"/>
      </w:pPr>
      <w:r>
        <w:t xml:space="preserve">          type: number</w:t>
      </w:r>
    </w:p>
    <w:p w14:paraId="33DD8A17" w14:textId="77777777" w:rsidR="00DE497D" w:rsidRDefault="00DE497D" w:rsidP="00DE497D">
      <w:pPr>
        <w:pStyle w:val="PL"/>
      </w:pPr>
      <w:r>
        <w:t xml:space="preserve">        dLThptPerSliceSubnet:</w:t>
      </w:r>
    </w:p>
    <w:p w14:paraId="55076C18" w14:textId="77777777" w:rsidR="00DE497D" w:rsidRDefault="00DE497D" w:rsidP="00DE497D">
      <w:pPr>
        <w:pStyle w:val="PL"/>
      </w:pPr>
      <w:r>
        <w:t xml:space="preserve">          $ref: '#/components/schemas/XLThpt'</w:t>
      </w:r>
    </w:p>
    <w:p w14:paraId="18CAC976" w14:textId="77777777" w:rsidR="00DE497D" w:rsidRDefault="00DE497D" w:rsidP="00DE497D">
      <w:pPr>
        <w:pStyle w:val="PL"/>
      </w:pPr>
      <w:r>
        <w:t xml:space="preserve">        dLThptPerUE:</w:t>
      </w:r>
    </w:p>
    <w:p w14:paraId="369F6732" w14:textId="77777777" w:rsidR="00DE497D" w:rsidRDefault="00DE497D" w:rsidP="00DE497D">
      <w:pPr>
        <w:pStyle w:val="PL"/>
      </w:pPr>
      <w:r>
        <w:t xml:space="preserve">          $ref: '#/components/schemas/XLThpt'</w:t>
      </w:r>
    </w:p>
    <w:p w14:paraId="1C46ACE7" w14:textId="77777777" w:rsidR="00DE497D" w:rsidRDefault="00DE497D" w:rsidP="00DE497D">
      <w:pPr>
        <w:pStyle w:val="PL"/>
      </w:pPr>
      <w:r>
        <w:t xml:space="preserve">        uLThptPerSliceSubnet:</w:t>
      </w:r>
    </w:p>
    <w:p w14:paraId="5E63D52F" w14:textId="77777777" w:rsidR="00DE497D" w:rsidRDefault="00DE497D" w:rsidP="00DE497D">
      <w:pPr>
        <w:pStyle w:val="PL"/>
      </w:pPr>
      <w:r>
        <w:t xml:space="preserve">          $ref: '#/components/schemas/XLThpt'</w:t>
      </w:r>
    </w:p>
    <w:p w14:paraId="36F65FEA" w14:textId="77777777" w:rsidR="00DE497D" w:rsidRDefault="00DE497D" w:rsidP="00DE497D">
      <w:pPr>
        <w:pStyle w:val="PL"/>
      </w:pPr>
      <w:r>
        <w:t xml:space="preserve">        uLThptPerUE:</w:t>
      </w:r>
    </w:p>
    <w:p w14:paraId="24CA66CE" w14:textId="77777777" w:rsidR="00DE497D" w:rsidRDefault="00DE497D" w:rsidP="00DE497D">
      <w:pPr>
        <w:pStyle w:val="PL"/>
      </w:pPr>
      <w:r>
        <w:t xml:space="preserve">          $ref: '#/components/schemas/XLThpt'</w:t>
      </w:r>
    </w:p>
    <w:p w14:paraId="03D6BBAA" w14:textId="77777777" w:rsidR="00DE497D" w:rsidRDefault="00DE497D" w:rsidP="00DE497D">
      <w:pPr>
        <w:pStyle w:val="PL"/>
      </w:pPr>
      <w:r>
        <w:t xml:space="preserve">        maxNumberOfPDUSessions:</w:t>
      </w:r>
    </w:p>
    <w:p w14:paraId="5FEA1F87" w14:textId="77777777" w:rsidR="00DE497D" w:rsidRDefault="00DE497D" w:rsidP="00DE497D">
      <w:pPr>
        <w:pStyle w:val="PL"/>
      </w:pPr>
      <w:r>
        <w:t xml:space="preserve">          type: integer</w:t>
      </w:r>
    </w:p>
    <w:p w14:paraId="33C875C8" w14:textId="77777777" w:rsidR="00DE497D" w:rsidRDefault="00DE497D" w:rsidP="00DE497D">
      <w:pPr>
        <w:pStyle w:val="PL"/>
      </w:pPr>
      <w:r>
        <w:t xml:space="preserve">        coverageAreaTAList:</w:t>
      </w:r>
    </w:p>
    <w:p w14:paraId="2C5B372D" w14:textId="77777777" w:rsidR="00DE497D" w:rsidRDefault="00DE497D" w:rsidP="00DE497D">
      <w:pPr>
        <w:pStyle w:val="PL"/>
      </w:pPr>
      <w:r>
        <w:t xml:space="preserve">          $ref: 'TS28541_NrNrm.yaml#/components/schemas/NrTacList'</w:t>
      </w:r>
    </w:p>
    <w:p w14:paraId="426071B2" w14:textId="77777777" w:rsidR="00DE497D" w:rsidRDefault="00DE497D" w:rsidP="00DE497D">
      <w:pPr>
        <w:pStyle w:val="PL"/>
      </w:pPr>
      <w:r>
        <w:t xml:space="preserve">        resourceSharingLevel:</w:t>
      </w:r>
    </w:p>
    <w:p w14:paraId="08F683EC" w14:textId="77777777" w:rsidR="00DE497D" w:rsidRDefault="00DE497D" w:rsidP="00DE497D">
      <w:pPr>
        <w:pStyle w:val="PL"/>
      </w:pPr>
      <w:r>
        <w:t xml:space="preserve">          $ref: '#/components/schemas/SharingLevel'</w:t>
      </w:r>
    </w:p>
    <w:p w14:paraId="742FA86F" w14:textId="77777777" w:rsidR="00DE497D" w:rsidRDefault="00DE497D" w:rsidP="00DE497D">
      <w:pPr>
        <w:pStyle w:val="PL"/>
      </w:pPr>
      <w:r>
        <w:t xml:space="preserve">        dLMaxPktSize:</w:t>
      </w:r>
    </w:p>
    <w:p w14:paraId="635D90E6" w14:textId="77777777" w:rsidR="00DE497D" w:rsidRDefault="00DE497D" w:rsidP="00DE497D">
      <w:pPr>
        <w:pStyle w:val="PL"/>
      </w:pPr>
      <w:r>
        <w:t xml:space="preserve">          type: integer</w:t>
      </w:r>
    </w:p>
    <w:p w14:paraId="178CBB06" w14:textId="77777777" w:rsidR="00DE497D" w:rsidRDefault="00DE497D" w:rsidP="00DE497D">
      <w:pPr>
        <w:pStyle w:val="PL"/>
      </w:pPr>
      <w:r>
        <w:t xml:space="preserve">        uLMaxPktSize:</w:t>
      </w:r>
    </w:p>
    <w:p w14:paraId="0CEF8523" w14:textId="77777777" w:rsidR="00DE497D" w:rsidRDefault="00DE497D" w:rsidP="00DE497D">
      <w:pPr>
        <w:pStyle w:val="PL"/>
      </w:pPr>
      <w:r>
        <w:t xml:space="preserve">          type: integer</w:t>
      </w:r>
    </w:p>
    <w:p w14:paraId="5BD34CC8" w14:textId="77777777" w:rsidR="00DE497D" w:rsidRDefault="00DE497D" w:rsidP="00DE497D">
      <w:pPr>
        <w:pStyle w:val="PL"/>
      </w:pPr>
      <w:r>
        <w:t xml:space="preserve">        delayTolerance:</w:t>
      </w:r>
    </w:p>
    <w:p w14:paraId="54356FEB" w14:textId="77777777" w:rsidR="00DE497D" w:rsidRDefault="00DE497D" w:rsidP="00DE497D">
      <w:pPr>
        <w:pStyle w:val="PL"/>
      </w:pPr>
      <w:r>
        <w:t xml:space="preserve">          $ref: '#/components/schemas/DelayTolerance'</w:t>
      </w:r>
    </w:p>
    <w:p w14:paraId="21136D5B" w14:textId="77777777" w:rsidR="00DE497D" w:rsidRDefault="00DE497D" w:rsidP="00DE497D">
      <w:pPr>
        <w:pStyle w:val="PL"/>
      </w:pPr>
      <w:r>
        <w:t xml:space="preserve">        synchronicity:</w:t>
      </w:r>
    </w:p>
    <w:p w14:paraId="0156ED84" w14:textId="77777777" w:rsidR="00DE497D" w:rsidRDefault="00DE497D" w:rsidP="00DE497D">
      <w:pPr>
        <w:pStyle w:val="PL"/>
      </w:pPr>
      <w:r>
        <w:t xml:space="preserve">          $ref: '#/components/schemas/SynchronicityRANSubnet'</w:t>
      </w:r>
    </w:p>
    <w:p w14:paraId="7EE28FEE" w14:textId="77777777" w:rsidR="00DE497D" w:rsidRDefault="00DE497D" w:rsidP="00DE497D">
      <w:pPr>
        <w:pStyle w:val="PL"/>
      </w:pPr>
      <w:r>
        <w:t xml:space="preserve">        sliceSimultaneousUse:</w:t>
      </w:r>
    </w:p>
    <w:p w14:paraId="54B89964" w14:textId="77777777" w:rsidR="00DE497D" w:rsidRDefault="00DE497D" w:rsidP="00DE497D">
      <w:pPr>
        <w:pStyle w:val="PL"/>
      </w:pPr>
      <w:r>
        <w:t xml:space="preserve">          $ref: '#/components/schemas/SliceSimultaneousUse'</w:t>
      </w:r>
    </w:p>
    <w:p w14:paraId="48E18757" w14:textId="77777777" w:rsidR="00DE497D" w:rsidRDefault="00DE497D" w:rsidP="00DE497D">
      <w:pPr>
        <w:pStyle w:val="PL"/>
      </w:pPr>
      <w:r>
        <w:t xml:space="preserve">        reliability:</w:t>
      </w:r>
    </w:p>
    <w:p w14:paraId="0F11F1AB" w14:textId="77777777" w:rsidR="00DE497D" w:rsidRDefault="00DE497D" w:rsidP="00DE497D">
      <w:pPr>
        <w:pStyle w:val="PL"/>
      </w:pPr>
      <w:r>
        <w:t xml:space="preserve">          type: number</w:t>
      </w:r>
    </w:p>
    <w:p w14:paraId="3E70F786" w14:textId="77777777" w:rsidR="00DE497D" w:rsidRDefault="00DE497D" w:rsidP="00DE497D">
      <w:pPr>
        <w:pStyle w:val="PL"/>
      </w:pPr>
      <w:r>
        <w:t xml:space="preserve">        energyEfficiency:</w:t>
      </w:r>
    </w:p>
    <w:p w14:paraId="0ED4B7AF" w14:textId="77777777" w:rsidR="00DE497D" w:rsidRDefault="00DE497D" w:rsidP="00DE497D">
      <w:pPr>
        <w:pStyle w:val="PL"/>
      </w:pPr>
      <w:r>
        <w:t xml:space="preserve">          type: number </w:t>
      </w:r>
    </w:p>
    <w:p w14:paraId="11976C8C" w14:textId="77777777" w:rsidR="00DE497D" w:rsidRDefault="00DE497D" w:rsidP="00DE497D">
      <w:pPr>
        <w:pStyle w:val="PL"/>
      </w:pPr>
      <w:r>
        <w:t xml:space="preserve">        dLDeterministicComm:</w:t>
      </w:r>
    </w:p>
    <w:p w14:paraId="792C04A2" w14:textId="77777777" w:rsidR="00DE497D" w:rsidRDefault="00DE497D" w:rsidP="00DE497D">
      <w:pPr>
        <w:pStyle w:val="PL"/>
      </w:pPr>
      <w:r>
        <w:t xml:space="preserve">          $ref: '#/components/schemas/DeterministicComm'</w:t>
      </w:r>
    </w:p>
    <w:p w14:paraId="28BAA986" w14:textId="77777777" w:rsidR="00DE497D" w:rsidRDefault="00DE497D" w:rsidP="00DE497D">
      <w:pPr>
        <w:pStyle w:val="PL"/>
      </w:pPr>
      <w:r>
        <w:t xml:space="preserve">        uLDeterministicComm:</w:t>
      </w:r>
    </w:p>
    <w:p w14:paraId="1C063819" w14:textId="77777777" w:rsidR="00DE497D" w:rsidRDefault="00DE497D" w:rsidP="00DE497D">
      <w:pPr>
        <w:pStyle w:val="PL"/>
      </w:pPr>
      <w:r>
        <w:t xml:space="preserve">          $ref: '#/components/schemas/DeterministicComm'</w:t>
      </w:r>
    </w:p>
    <w:p w14:paraId="35A2D653" w14:textId="77777777" w:rsidR="00DE497D" w:rsidRDefault="00DE497D" w:rsidP="00DE497D">
      <w:pPr>
        <w:pStyle w:val="PL"/>
      </w:pPr>
      <w:r>
        <w:t xml:space="preserve">        survivalTime:</w:t>
      </w:r>
    </w:p>
    <w:p w14:paraId="4304ED51" w14:textId="77777777" w:rsidR="00DE497D" w:rsidRDefault="00DE497D" w:rsidP="00DE497D">
      <w:pPr>
        <w:pStyle w:val="PL"/>
      </w:pPr>
      <w:r>
        <w:t xml:space="preserve">          type: number</w:t>
      </w:r>
    </w:p>
    <w:p w14:paraId="2F111AFD" w14:textId="77777777" w:rsidR="00DE497D" w:rsidRDefault="00DE497D" w:rsidP="00DE497D">
      <w:pPr>
        <w:pStyle w:val="PL"/>
      </w:pPr>
      <w:r>
        <w:t xml:space="preserve">        nssaaSupport:</w:t>
      </w:r>
    </w:p>
    <w:p w14:paraId="3E45183A" w14:textId="77777777" w:rsidR="00DE497D" w:rsidRDefault="00DE497D" w:rsidP="00DE497D">
      <w:pPr>
        <w:pStyle w:val="PL"/>
      </w:pPr>
      <w:r>
        <w:t xml:space="preserve">          $ref: '#/components/schemas/NSSAASupport'</w:t>
      </w:r>
    </w:p>
    <w:p w14:paraId="7BBF4B5F" w14:textId="77777777" w:rsidR="00DE497D" w:rsidRDefault="00DE497D" w:rsidP="00DE497D">
      <w:pPr>
        <w:pStyle w:val="PL"/>
      </w:pPr>
      <w:r>
        <w:t xml:space="preserve">        n6Protection:</w:t>
      </w:r>
    </w:p>
    <w:p w14:paraId="2932FB26" w14:textId="77777777" w:rsidR="001E7F93" w:rsidRPr="00EC22E3" w:rsidRDefault="00DE497D" w:rsidP="001E7F93">
      <w:pPr>
        <w:pStyle w:val="PL"/>
        <w:rPr>
          <w:ins w:id="228" w:author="Nokia(SS1)" w:date="2023-05-04T16:22:00Z"/>
        </w:rPr>
      </w:pPr>
      <w:r>
        <w:t xml:space="preserve">          $ref: '#/components/schemas/N6Protection'</w:t>
      </w:r>
    </w:p>
    <w:p w14:paraId="23D9B7F3" w14:textId="77777777" w:rsidR="001E7F93" w:rsidRPr="00EC22E3" w:rsidRDefault="001E7F93" w:rsidP="001E7F93">
      <w:pPr>
        <w:pStyle w:val="PL"/>
        <w:rPr>
          <w:ins w:id="229" w:author="Nokia(SS1)" w:date="2023-05-04T16:22:00Z"/>
        </w:rPr>
      </w:pPr>
      <w:ins w:id="230" w:author="Nokia(SS1)" w:date="2023-05-04T16:22:00Z">
        <w:r w:rsidRPr="00EC22E3">
          <w:t xml:space="preserve">        kPIMonitoring:</w:t>
        </w:r>
      </w:ins>
    </w:p>
    <w:p w14:paraId="7272A244" w14:textId="77777777" w:rsidR="001E7F93" w:rsidRPr="00EC22E3" w:rsidRDefault="001E7F93" w:rsidP="001E7F93">
      <w:pPr>
        <w:pStyle w:val="PL"/>
        <w:rPr>
          <w:ins w:id="231" w:author="Nokia(SS1)" w:date="2023-05-04T16:22:00Z"/>
        </w:rPr>
      </w:pPr>
      <w:ins w:id="232" w:author="Nokia(SS1)" w:date="2023-05-04T16:22:00Z">
        <w:r w:rsidRPr="00EC22E3">
          <w:t xml:space="preserve">          $ref: '#/components/schemas/KPIMonitoring'</w:t>
        </w:r>
      </w:ins>
    </w:p>
    <w:p w14:paraId="74BB87B3" w14:textId="32C8055D" w:rsidR="00DE497D" w:rsidRDefault="00DE497D" w:rsidP="00DE497D">
      <w:pPr>
        <w:pStyle w:val="PL"/>
      </w:pPr>
      <w:del w:id="233" w:author="Nokia(SS1)" w:date="2023-05-04T16:26:00Z">
        <w:r w:rsidDel="001E7F93">
          <w:delText xml:space="preserve">    </w:delText>
        </w:r>
      </w:del>
    </w:p>
    <w:p w14:paraId="5951D889" w14:textId="77777777" w:rsidR="00DE497D" w:rsidRDefault="00DE497D" w:rsidP="00DE497D">
      <w:pPr>
        <w:pStyle w:val="PL"/>
      </w:pPr>
      <w:r>
        <w:t xml:space="preserve">    RANSliceSubnetProfile:</w:t>
      </w:r>
    </w:p>
    <w:p w14:paraId="33ECD903" w14:textId="77777777" w:rsidR="00DE497D" w:rsidRDefault="00DE497D" w:rsidP="00DE497D">
      <w:pPr>
        <w:pStyle w:val="PL"/>
      </w:pPr>
      <w:r>
        <w:t xml:space="preserve">      type: object</w:t>
      </w:r>
    </w:p>
    <w:p w14:paraId="204E0861" w14:textId="77777777" w:rsidR="00DE497D" w:rsidRDefault="00DE497D" w:rsidP="00DE497D">
      <w:pPr>
        <w:pStyle w:val="PL"/>
      </w:pPr>
      <w:r>
        <w:t xml:space="preserve">      properties:</w:t>
      </w:r>
    </w:p>
    <w:p w14:paraId="6CA4453B" w14:textId="77777777" w:rsidR="00DE497D" w:rsidRDefault="00DE497D" w:rsidP="00DE497D">
      <w:pPr>
        <w:pStyle w:val="PL"/>
      </w:pPr>
      <w:r>
        <w:t xml:space="preserve">        coverageAreaTAList:</w:t>
      </w:r>
    </w:p>
    <w:p w14:paraId="7500DA06" w14:textId="77777777" w:rsidR="00DE497D" w:rsidRDefault="00DE497D" w:rsidP="00DE497D">
      <w:pPr>
        <w:pStyle w:val="PL"/>
      </w:pPr>
      <w:r>
        <w:t xml:space="preserve">          $ref: 'TS28541_NrNrm.yaml#/components/schemas/NrTacList'</w:t>
      </w:r>
    </w:p>
    <w:p w14:paraId="3CB9001B" w14:textId="77777777" w:rsidR="00DE497D" w:rsidRDefault="00DE497D" w:rsidP="00DE497D">
      <w:pPr>
        <w:pStyle w:val="PL"/>
      </w:pPr>
      <w:r>
        <w:t xml:space="preserve">        dLLatency:</w:t>
      </w:r>
    </w:p>
    <w:p w14:paraId="2045E341" w14:textId="77777777" w:rsidR="00DE497D" w:rsidRDefault="00DE497D" w:rsidP="00DE497D">
      <w:pPr>
        <w:pStyle w:val="PL"/>
      </w:pPr>
      <w:r>
        <w:t xml:space="preserve">          type: number</w:t>
      </w:r>
    </w:p>
    <w:p w14:paraId="342BE71E" w14:textId="77777777" w:rsidR="00DE497D" w:rsidRDefault="00DE497D" w:rsidP="00DE497D">
      <w:pPr>
        <w:pStyle w:val="PL"/>
      </w:pPr>
      <w:r>
        <w:t xml:space="preserve">        uLLatency:</w:t>
      </w:r>
    </w:p>
    <w:p w14:paraId="134E2DB6" w14:textId="77777777" w:rsidR="00DE497D" w:rsidRDefault="00DE497D" w:rsidP="00DE497D">
      <w:pPr>
        <w:pStyle w:val="PL"/>
      </w:pPr>
      <w:r>
        <w:t xml:space="preserve">          type: number</w:t>
      </w:r>
    </w:p>
    <w:p w14:paraId="393C615B" w14:textId="77777777" w:rsidR="00DE497D" w:rsidRDefault="00DE497D" w:rsidP="00DE497D">
      <w:pPr>
        <w:pStyle w:val="PL"/>
      </w:pPr>
      <w:r>
        <w:t xml:space="preserve">        uEMobilityLevel:</w:t>
      </w:r>
    </w:p>
    <w:p w14:paraId="5C6FA969" w14:textId="77777777" w:rsidR="00DE497D" w:rsidRDefault="00DE497D" w:rsidP="00DE497D">
      <w:pPr>
        <w:pStyle w:val="PL"/>
      </w:pPr>
      <w:r>
        <w:t xml:space="preserve">          $ref: '#/components/schemas/MobilityLevel'</w:t>
      </w:r>
    </w:p>
    <w:p w14:paraId="42C31AAE" w14:textId="77777777" w:rsidR="00DE497D" w:rsidRDefault="00DE497D" w:rsidP="00DE497D">
      <w:pPr>
        <w:pStyle w:val="PL"/>
      </w:pPr>
      <w:r>
        <w:t xml:space="preserve">        resourceSharingLevel:</w:t>
      </w:r>
    </w:p>
    <w:p w14:paraId="51E35083" w14:textId="77777777" w:rsidR="00DE497D" w:rsidRDefault="00DE497D" w:rsidP="00DE497D">
      <w:pPr>
        <w:pStyle w:val="PL"/>
      </w:pPr>
      <w:r>
        <w:t xml:space="preserve">          $ref: '#/components/schemas/SharingLevel'</w:t>
      </w:r>
    </w:p>
    <w:p w14:paraId="1894A07D" w14:textId="77777777" w:rsidR="00DE497D" w:rsidRDefault="00DE497D" w:rsidP="00DE497D">
      <w:pPr>
        <w:pStyle w:val="PL"/>
      </w:pPr>
      <w:r>
        <w:t xml:space="preserve">        maxNumberofUEs:</w:t>
      </w:r>
    </w:p>
    <w:p w14:paraId="18DD884C" w14:textId="77777777" w:rsidR="00DE497D" w:rsidRDefault="00DE497D" w:rsidP="00DE497D">
      <w:pPr>
        <w:pStyle w:val="PL"/>
      </w:pPr>
      <w:r>
        <w:t xml:space="preserve">          type: integer</w:t>
      </w:r>
    </w:p>
    <w:p w14:paraId="05C27785" w14:textId="77777777" w:rsidR="00DE497D" w:rsidRDefault="00DE497D" w:rsidP="00DE497D">
      <w:pPr>
        <w:pStyle w:val="PL"/>
      </w:pPr>
      <w:r>
        <w:t xml:space="preserve">        activityFactor:</w:t>
      </w:r>
    </w:p>
    <w:p w14:paraId="106FEDBB" w14:textId="77777777" w:rsidR="00DE497D" w:rsidRDefault="00DE497D" w:rsidP="00DE497D">
      <w:pPr>
        <w:pStyle w:val="PL"/>
      </w:pPr>
      <w:r>
        <w:t xml:space="preserve">          type: integer</w:t>
      </w:r>
    </w:p>
    <w:p w14:paraId="30FFCC31" w14:textId="77777777" w:rsidR="00DE497D" w:rsidRDefault="00DE497D" w:rsidP="00DE497D">
      <w:pPr>
        <w:pStyle w:val="PL"/>
      </w:pPr>
      <w:r>
        <w:t xml:space="preserve">        dLThptPerSliceSubnet:</w:t>
      </w:r>
    </w:p>
    <w:p w14:paraId="6049428C" w14:textId="77777777" w:rsidR="00DE497D" w:rsidRDefault="00DE497D" w:rsidP="00DE497D">
      <w:pPr>
        <w:pStyle w:val="PL"/>
      </w:pPr>
      <w:r>
        <w:t xml:space="preserve">          $ref: '#/components/schemas/XLThpt'</w:t>
      </w:r>
    </w:p>
    <w:p w14:paraId="758AF163" w14:textId="77777777" w:rsidR="00DE497D" w:rsidRDefault="00DE497D" w:rsidP="00DE497D">
      <w:pPr>
        <w:pStyle w:val="PL"/>
      </w:pPr>
      <w:r>
        <w:t xml:space="preserve">        dLThptPerUE:</w:t>
      </w:r>
    </w:p>
    <w:p w14:paraId="6E5B5ED2" w14:textId="77777777" w:rsidR="00DE497D" w:rsidRDefault="00DE497D" w:rsidP="00DE497D">
      <w:pPr>
        <w:pStyle w:val="PL"/>
      </w:pPr>
      <w:r>
        <w:t xml:space="preserve">          $ref: '#/components/schemas/XLThpt'</w:t>
      </w:r>
    </w:p>
    <w:p w14:paraId="425181DE" w14:textId="77777777" w:rsidR="00DE497D" w:rsidRDefault="00DE497D" w:rsidP="00DE497D">
      <w:pPr>
        <w:pStyle w:val="PL"/>
      </w:pPr>
      <w:r>
        <w:t xml:space="preserve">        uLThptPerSliceSubnet:</w:t>
      </w:r>
    </w:p>
    <w:p w14:paraId="4BF00AEC" w14:textId="77777777" w:rsidR="00DE497D" w:rsidRDefault="00DE497D" w:rsidP="00DE497D">
      <w:pPr>
        <w:pStyle w:val="PL"/>
      </w:pPr>
      <w:r>
        <w:t xml:space="preserve">          $ref: '#/components/schemas/XLThpt'</w:t>
      </w:r>
    </w:p>
    <w:p w14:paraId="52DFE171" w14:textId="77777777" w:rsidR="00DE497D" w:rsidRDefault="00DE497D" w:rsidP="00DE497D">
      <w:pPr>
        <w:pStyle w:val="PL"/>
      </w:pPr>
      <w:r>
        <w:t xml:space="preserve">        uLThptPerUE:</w:t>
      </w:r>
    </w:p>
    <w:p w14:paraId="71D8807E" w14:textId="77777777" w:rsidR="00DE497D" w:rsidRDefault="00DE497D" w:rsidP="00DE497D">
      <w:pPr>
        <w:pStyle w:val="PL"/>
      </w:pPr>
      <w:r>
        <w:t xml:space="preserve">          $ref: '#/components/schemas/XLThpt'</w:t>
      </w:r>
    </w:p>
    <w:p w14:paraId="19C656D0" w14:textId="77777777" w:rsidR="00DE497D" w:rsidRDefault="00DE497D" w:rsidP="00DE497D">
      <w:pPr>
        <w:pStyle w:val="PL"/>
      </w:pPr>
      <w:r>
        <w:t xml:space="preserve">        uESpeed:</w:t>
      </w:r>
    </w:p>
    <w:p w14:paraId="68FD38E9" w14:textId="77777777" w:rsidR="00DE497D" w:rsidRDefault="00DE497D" w:rsidP="00DE497D">
      <w:pPr>
        <w:pStyle w:val="PL"/>
      </w:pPr>
      <w:r>
        <w:t xml:space="preserve">          type: integer</w:t>
      </w:r>
    </w:p>
    <w:p w14:paraId="557D2A32" w14:textId="77777777" w:rsidR="00DE497D" w:rsidRDefault="00DE497D" w:rsidP="00DE497D">
      <w:pPr>
        <w:pStyle w:val="PL"/>
      </w:pPr>
      <w:r>
        <w:t xml:space="preserve">        reliability:</w:t>
      </w:r>
    </w:p>
    <w:p w14:paraId="3DC89B0D" w14:textId="77777777" w:rsidR="00DE497D" w:rsidRDefault="00DE497D" w:rsidP="00DE497D">
      <w:pPr>
        <w:pStyle w:val="PL"/>
      </w:pPr>
      <w:r>
        <w:t xml:space="preserve">          type: number</w:t>
      </w:r>
    </w:p>
    <w:p w14:paraId="53F12839" w14:textId="77777777" w:rsidR="00DE497D" w:rsidRDefault="00DE497D" w:rsidP="00DE497D">
      <w:pPr>
        <w:pStyle w:val="PL"/>
      </w:pPr>
      <w:r>
        <w:t xml:space="preserve">        dLMaxPktSize:</w:t>
      </w:r>
    </w:p>
    <w:p w14:paraId="65A0FF20" w14:textId="77777777" w:rsidR="00DE497D" w:rsidRDefault="00DE497D" w:rsidP="00DE497D">
      <w:pPr>
        <w:pStyle w:val="PL"/>
      </w:pPr>
      <w:r>
        <w:t xml:space="preserve">          type: integer</w:t>
      </w:r>
    </w:p>
    <w:p w14:paraId="6C686875" w14:textId="77777777" w:rsidR="00DE497D" w:rsidRDefault="00DE497D" w:rsidP="00DE497D">
      <w:pPr>
        <w:pStyle w:val="PL"/>
      </w:pPr>
      <w:r>
        <w:t xml:space="preserve">        uLMaxPktSize:</w:t>
      </w:r>
    </w:p>
    <w:p w14:paraId="7C7C37AD" w14:textId="77777777" w:rsidR="00DE497D" w:rsidRDefault="00DE497D" w:rsidP="00DE497D">
      <w:pPr>
        <w:pStyle w:val="PL"/>
      </w:pPr>
      <w:r>
        <w:t xml:space="preserve">          type: integer</w:t>
      </w:r>
    </w:p>
    <w:p w14:paraId="4470ECB2" w14:textId="77777777" w:rsidR="00DE497D" w:rsidRDefault="00DE497D" w:rsidP="00DE497D">
      <w:pPr>
        <w:pStyle w:val="PL"/>
      </w:pPr>
      <w:r>
        <w:t xml:space="preserve">        nROperatingBands:</w:t>
      </w:r>
    </w:p>
    <w:p w14:paraId="3B354474" w14:textId="77777777" w:rsidR="00DE497D" w:rsidRDefault="00DE497D" w:rsidP="00DE497D">
      <w:pPr>
        <w:pStyle w:val="PL"/>
      </w:pPr>
      <w:r>
        <w:t xml:space="preserve">          type: string</w:t>
      </w:r>
    </w:p>
    <w:p w14:paraId="058FDD2D" w14:textId="77777777" w:rsidR="00DE497D" w:rsidRDefault="00DE497D" w:rsidP="00DE497D">
      <w:pPr>
        <w:pStyle w:val="PL"/>
      </w:pPr>
      <w:r>
        <w:t xml:space="preserve">        delayTolerance:</w:t>
      </w:r>
    </w:p>
    <w:p w14:paraId="7B24C250" w14:textId="77777777" w:rsidR="00DE497D" w:rsidRDefault="00DE497D" w:rsidP="00DE497D">
      <w:pPr>
        <w:pStyle w:val="PL"/>
      </w:pPr>
      <w:r>
        <w:t xml:space="preserve">          $ref: '#/components/schemas/DelayTolerance'</w:t>
      </w:r>
    </w:p>
    <w:p w14:paraId="4C3F7564" w14:textId="77777777" w:rsidR="00DE497D" w:rsidRDefault="00DE497D" w:rsidP="00DE497D">
      <w:pPr>
        <w:pStyle w:val="PL"/>
      </w:pPr>
      <w:r>
        <w:t xml:space="preserve">        positioning:</w:t>
      </w:r>
    </w:p>
    <w:p w14:paraId="398760C2" w14:textId="77777777" w:rsidR="00DE497D" w:rsidRDefault="00DE497D" w:rsidP="00DE497D">
      <w:pPr>
        <w:pStyle w:val="PL"/>
      </w:pPr>
      <w:r>
        <w:t xml:space="preserve">          $ref: '#/components/schemas/PositioningRANSubnet'</w:t>
      </w:r>
    </w:p>
    <w:p w14:paraId="1997CDBE" w14:textId="77777777" w:rsidR="00DE497D" w:rsidRDefault="00DE497D" w:rsidP="00DE497D">
      <w:pPr>
        <w:pStyle w:val="PL"/>
      </w:pPr>
      <w:r>
        <w:t xml:space="preserve">        sliceSimultaneousUse:</w:t>
      </w:r>
    </w:p>
    <w:p w14:paraId="6FBCAEA3" w14:textId="77777777" w:rsidR="00DE497D" w:rsidRDefault="00DE497D" w:rsidP="00DE497D">
      <w:pPr>
        <w:pStyle w:val="PL"/>
      </w:pPr>
      <w:r>
        <w:t xml:space="preserve">          $ref: '#/components/schemas/SliceSimultaneousUse'</w:t>
      </w:r>
    </w:p>
    <w:p w14:paraId="3484A165" w14:textId="77777777" w:rsidR="00DE497D" w:rsidRDefault="00DE497D" w:rsidP="00DE497D">
      <w:pPr>
        <w:pStyle w:val="PL"/>
      </w:pPr>
      <w:r>
        <w:t xml:space="preserve">        energyEfficiency:</w:t>
      </w:r>
    </w:p>
    <w:p w14:paraId="5F307508" w14:textId="77777777" w:rsidR="00DE497D" w:rsidRDefault="00DE497D" w:rsidP="00DE497D">
      <w:pPr>
        <w:pStyle w:val="PL"/>
      </w:pPr>
      <w:r>
        <w:t xml:space="preserve">          type: number</w:t>
      </w:r>
    </w:p>
    <w:p w14:paraId="6106AFD6" w14:textId="77777777" w:rsidR="00DE497D" w:rsidRDefault="00DE497D" w:rsidP="00DE497D">
      <w:pPr>
        <w:pStyle w:val="PL"/>
      </w:pPr>
      <w:r>
        <w:t xml:space="preserve">        termDensity:</w:t>
      </w:r>
    </w:p>
    <w:p w14:paraId="58948F37" w14:textId="77777777" w:rsidR="00DE497D" w:rsidRDefault="00DE497D" w:rsidP="00DE497D">
      <w:pPr>
        <w:pStyle w:val="PL"/>
      </w:pPr>
      <w:r>
        <w:t xml:space="preserve">          $ref: '#/components/schemas/TermDensity'</w:t>
      </w:r>
    </w:p>
    <w:p w14:paraId="56470F17" w14:textId="77777777" w:rsidR="00DE497D" w:rsidRDefault="00DE497D" w:rsidP="00DE497D">
      <w:pPr>
        <w:pStyle w:val="PL"/>
      </w:pPr>
      <w:r>
        <w:t xml:space="preserve">        survivalTime:</w:t>
      </w:r>
    </w:p>
    <w:p w14:paraId="7F1AC496" w14:textId="77777777" w:rsidR="00DE497D" w:rsidRDefault="00DE497D" w:rsidP="00DE497D">
      <w:pPr>
        <w:pStyle w:val="PL"/>
      </w:pPr>
      <w:r>
        <w:t xml:space="preserve">          type: number</w:t>
      </w:r>
    </w:p>
    <w:p w14:paraId="40F4A986" w14:textId="77777777" w:rsidR="00DE497D" w:rsidRDefault="00DE497D" w:rsidP="00DE497D">
      <w:pPr>
        <w:pStyle w:val="PL"/>
      </w:pPr>
      <w:r>
        <w:t xml:space="preserve">        synchronicity:</w:t>
      </w:r>
    </w:p>
    <w:p w14:paraId="05185D6A" w14:textId="77777777" w:rsidR="00DE497D" w:rsidRDefault="00DE497D" w:rsidP="00DE497D">
      <w:pPr>
        <w:pStyle w:val="PL"/>
      </w:pPr>
      <w:r>
        <w:t xml:space="preserve">          $ref: '#/components/schemas/SynchronicityRANSubnet'</w:t>
      </w:r>
    </w:p>
    <w:p w14:paraId="12C455EC" w14:textId="77777777" w:rsidR="00DE497D" w:rsidRDefault="00DE497D" w:rsidP="00DE497D">
      <w:pPr>
        <w:pStyle w:val="PL"/>
      </w:pPr>
      <w:r>
        <w:t xml:space="preserve">        dLDeterministicComm:</w:t>
      </w:r>
    </w:p>
    <w:p w14:paraId="1120EADF" w14:textId="77777777" w:rsidR="00DE497D" w:rsidRDefault="00DE497D" w:rsidP="00DE497D">
      <w:pPr>
        <w:pStyle w:val="PL"/>
      </w:pPr>
      <w:r>
        <w:t xml:space="preserve">          $ref: '#/components/schemas/DeterministicComm'</w:t>
      </w:r>
    </w:p>
    <w:p w14:paraId="36DF1FF7" w14:textId="77777777" w:rsidR="00DE497D" w:rsidRDefault="00DE497D" w:rsidP="00DE497D">
      <w:pPr>
        <w:pStyle w:val="PL"/>
      </w:pPr>
      <w:r>
        <w:t xml:space="preserve">        uLDeterministicComm:</w:t>
      </w:r>
    </w:p>
    <w:p w14:paraId="565165E0" w14:textId="77777777" w:rsidR="001E7F93" w:rsidRPr="00EC22E3" w:rsidRDefault="00DE497D" w:rsidP="001E7F93">
      <w:pPr>
        <w:pStyle w:val="PL"/>
        <w:rPr>
          <w:ins w:id="234" w:author="Nokia(SS1)" w:date="2023-05-04T16:22:00Z"/>
        </w:rPr>
      </w:pPr>
      <w:r>
        <w:t xml:space="preserve">          $ref: '#/components/schemas/DeterministicComm'</w:t>
      </w:r>
    </w:p>
    <w:p w14:paraId="0BBE2F06" w14:textId="77777777" w:rsidR="001E7F93" w:rsidRPr="00EC22E3" w:rsidRDefault="001E7F93" w:rsidP="001E7F93">
      <w:pPr>
        <w:pStyle w:val="PL"/>
        <w:rPr>
          <w:ins w:id="235" w:author="Nokia(SS1)" w:date="2023-05-04T16:22:00Z"/>
        </w:rPr>
      </w:pPr>
      <w:ins w:id="236" w:author="Nokia(SS1)" w:date="2023-05-04T16:22:00Z">
        <w:r w:rsidRPr="00EC22E3">
          <w:t xml:space="preserve">        kPIMonitoring:</w:t>
        </w:r>
      </w:ins>
    </w:p>
    <w:p w14:paraId="1A1EBB32" w14:textId="77777777" w:rsidR="001E7F93" w:rsidRPr="00EC22E3" w:rsidRDefault="001E7F93" w:rsidP="001E7F93">
      <w:pPr>
        <w:pStyle w:val="PL"/>
        <w:rPr>
          <w:ins w:id="237" w:author="Nokia(SS1)" w:date="2023-05-04T16:22:00Z"/>
        </w:rPr>
      </w:pPr>
      <w:ins w:id="238" w:author="Nokia(SS1)" w:date="2023-05-04T16:22:00Z">
        <w:r w:rsidRPr="00EC22E3">
          <w:t xml:space="preserve">          $ref: '#/components/schemas/KPIMonitoring'</w:t>
        </w:r>
      </w:ins>
    </w:p>
    <w:p w14:paraId="2800219E" w14:textId="77777777" w:rsidR="001E7F93" w:rsidRPr="00EC22E3" w:rsidRDefault="001E7F93" w:rsidP="001E7F93">
      <w:pPr>
        <w:pStyle w:val="PL"/>
        <w:rPr>
          <w:ins w:id="239" w:author="Nokia(SS1)" w:date="2023-05-04T16:22:00Z"/>
        </w:rPr>
      </w:pPr>
      <w:ins w:id="240" w:author="Nokia(SS1)" w:date="2023-05-04T16:22:00Z">
        <w:r w:rsidRPr="00EC22E3">
          <w:t xml:space="preserve">        v2XCommModels:</w:t>
        </w:r>
      </w:ins>
    </w:p>
    <w:p w14:paraId="28166392" w14:textId="77777777" w:rsidR="001E7F93" w:rsidRPr="00EC22E3" w:rsidRDefault="001E7F93" w:rsidP="001E7F93">
      <w:pPr>
        <w:pStyle w:val="PL"/>
        <w:rPr>
          <w:ins w:id="241" w:author="Nokia(SS1)" w:date="2023-05-04T16:22:00Z"/>
        </w:rPr>
      </w:pPr>
      <w:ins w:id="242" w:author="Nokia(SS1)" w:date="2023-05-04T16:22:00Z">
        <w:r w:rsidRPr="00EC22E3">
          <w:t xml:space="preserve">          $ref: '#/components/schemas/V2XCommModels'</w:t>
        </w:r>
      </w:ins>
    </w:p>
    <w:p w14:paraId="7DF6A237" w14:textId="77777777" w:rsidR="001E7F93" w:rsidRPr="00EC22E3" w:rsidRDefault="001E7F93" w:rsidP="001E7F93">
      <w:pPr>
        <w:pStyle w:val="PL"/>
        <w:rPr>
          <w:ins w:id="243" w:author="Nokia(SS1)" w:date="2023-05-04T16:22:00Z"/>
        </w:rPr>
      </w:pPr>
      <w:ins w:id="244" w:author="Nokia(SS1)" w:date="2023-05-04T16:22:00Z">
        <w:r w:rsidRPr="00EC22E3">
          <w:t xml:space="preserve">        nBIoT:</w:t>
        </w:r>
      </w:ins>
    </w:p>
    <w:p w14:paraId="79BA1170" w14:textId="77777777" w:rsidR="001E7F93" w:rsidRPr="00EC22E3" w:rsidRDefault="001E7F93" w:rsidP="001E7F93">
      <w:pPr>
        <w:pStyle w:val="PL"/>
        <w:rPr>
          <w:ins w:id="245" w:author="Nokia(SS1)" w:date="2023-05-04T16:22:00Z"/>
        </w:rPr>
      </w:pPr>
      <w:ins w:id="246" w:author="Nokia(SS1)" w:date="2023-05-04T16:22:00Z">
        <w:r w:rsidRPr="00EC22E3">
          <w:t xml:space="preserve">          $ref: '#/components/schemas/NBIoT'</w:t>
        </w:r>
      </w:ins>
    </w:p>
    <w:p w14:paraId="723BE075" w14:textId="77777777" w:rsidR="001E7F93" w:rsidRPr="00EC22E3" w:rsidRDefault="001E7F93" w:rsidP="001E7F93">
      <w:pPr>
        <w:pStyle w:val="PL"/>
        <w:rPr>
          <w:ins w:id="247" w:author="Nokia(SS1)" w:date="2023-05-04T16:22:00Z"/>
        </w:rPr>
      </w:pPr>
      <w:ins w:id="248" w:author="Nokia(SS1)" w:date="2023-05-04T16:22:00Z">
        <w:r w:rsidRPr="00EC22E3">
          <w:t xml:space="preserve">        maxDLDataVolume:</w:t>
        </w:r>
      </w:ins>
    </w:p>
    <w:p w14:paraId="7E1EE28F" w14:textId="77777777" w:rsidR="001E7F93" w:rsidRPr="00EC22E3" w:rsidRDefault="001E7F93" w:rsidP="001E7F93">
      <w:pPr>
        <w:pStyle w:val="PL"/>
        <w:rPr>
          <w:ins w:id="249" w:author="Nokia(SS1)" w:date="2023-05-04T16:22:00Z"/>
        </w:rPr>
      </w:pPr>
      <w:ins w:id="250" w:author="Nokia(SS1)" w:date="2023-05-04T16:22:00Z">
        <w:r w:rsidRPr="00EC22E3">
          <w:t xml:space="preserve">          type: number</w:t>
        </w:r>
      </w:ins>
    </w:p>
    <w:p w14:paraId="01E6841C" w14:textId="77777777" w:rsidR="001E7F93" w:rsidRPr="00EC22E3" w:rsidRDefault="001E7F93" w:rsidP="001E7F93">
      <w:pPr>
        <w:pStyle w:val="PL"/>
        <w:rPr>
          <w:ins w:id="251" w:author="Nokia(SS1)" w:date="2023-05-04T16:22:00Z"/>
        </w:rPr>
      </w:pPr>
      <w:ins w:id="252" w:author="Nokia(SS1)" w:date="2023-05-04T16:22:00Z">
        <w:r w:rsidRPr="00EC22E3">
          <w:t xml:space="preserve">        maxULDataVolume:</w:t>
        </w:r>
      </w:ins>
    </w:p>
    <w:p w14:paraId="0366D8E7" w14:textId="77777777" w:rsidR="001E7F93" w:rsidRPr="00EC22E3" w:rsidRDefault="001E7F93" w:rsidP="001E7F93">
      <w:pPr>
        <w:pStyle w:val="PL"/>
        <w:rPr>
          <w:ins w:id="253" w:author="Nokia(SS1)" w:date="2023-05-04T16:22:00Z"/>
        </w:rPr>
      </w:pPr>
      <w:ins w:id="254" w:author="Nokia(SS1)" w:date="2023-05-04T16:22:00Z">
        <w:r w:rsidRPr="00EC22E3">
          <w:t xml:space="preserve">          type: number</w:t>
        </w:r>
      </w:ins>
    </w:p>
    <w:p w14:paraId="28DA0DFD" w14:textId="1B9BC846" w:rsidR="00DE497D" w:rsidRDefault="00DE497D" w:rsidP="00DE497D">
      <w:pPr>
        <w:pStyle w:val="PL"/>
      </w:pPr>
    </w:p>
    <w:p w14:paraId="505772C8" w14:textId="77777777" w:rsidR="00DE497D" w:rsidRDefault="00DE497D" w:rsidP="00DE497D">
      <w:pPr>
        <w:pStyle w:val="PL"/>
      </w:pPr>
      <w:r>
        <w:t xml:space="preserve">    TopSliceSubnetProfile:</w:t>
      </w:r>
    </w:p>
    <w:p w14:paraId="45DB549F" w14:textId="77777777" w:rsidR="00DE497D" w:rsidRDefault="00DE497D" w:rsidP="00DE497D">
      <w:pPr>
        <w:pStyle w:val="PL"/>
      </w:pPr>
      <w:r>
        <w:t xml:space="preserve">      type: object</w:t>
      </w:r>
    </w:p>
    <w:p w14:paraId="0A4A3C2B" w14:textId="77777777" w:rsidR="00DE497D" w:rsidRDefault="00DE497D" w:rsidP="00DE497D">
      <w:pPr>
        <w:pStyle w:val="PL"/>
      </w:pPr>
      <w:r>
        <w:t xml:space="preserve">      properties:</w:t>
      </w:r>
    </w:p>
    <w:p w14:paraId="5CF30061" w14:textId="77777777" w:rsidR="00DE497D" w:rsidRDefault="00DE497D" w:rsidP="00DE497D">
      <w:pPr>
        <w:pStyle w:val="PL"/>
      </w:pPr>
      <w:r>
        <w:t xml:space="preserve">        dLLatency:</w:t>
      </w:r>
    </w:p>
    <w:p w14:paraId="7162835E" w14:textId="77777777" w:rsidR="00DE497D" w:rsidRDefault="00DE497D" w:rsidP="00DE497D">
      <w:pPr>
        <w:pStyle w:val="PL"/>
      </w:pPr>
      <w:r>
        <w:t xml:space="preserve">          type: integer</w:t>
      </w:r>
    </w:p>
    <w:p w14:paraId="6B56B032" w14:textId="77777777" w:rsidR="00DE497D" w:rsidRDefault="00DE497D" w:rsidP="00DE497D">
      <w:pPr>
        <w:pStyle w:val="PL"/>
      </w:pPr>
      <w:r>
        <w:t xml:space="preserve">        uLLatency:</w:t>
      </w:r>
    </w:p>
    <w:p w14:paraId="77B26286" w14:textId="77777777" w:rsidR="00DE497D" w:rsidRDefault="00DE497D" w:rsidP="00DE497D">
      <w:pPr>
        <w:pStyle w:val="PL"/>
      </w:pPr>
      <w:r>
        <w:t xml:space="preserve">          type: integer</w:t>
      </w:r>
    </w:p>
    <w:p w14:paraId="117AB255" w14:textId="77777777" w:rsidR="00DE497D" w:rsidRDefault="00DE497D" w:rsidP="00DE497D">
      <w:pPr>
        <w:pStyle w:val="PL"/>
      </w:pPr>
      <w:r>
        <w:t xml:space="preserve">        maxNumberofUEs:</w:t>
      </w:r>
    </w:p>
    <w:p w14:paraId="2B181FE7" w14:textId="77777777" w:rsidR="00DE497D" w:rsidRDefault="00DE497D" w:rsidP="00DE497D">
      <w:pPr>
        <w:pStyle w:val="PL"/>
      </w:pPr>
      <w:r>
        <w:t xml:space="preserve">          type: integer</w:t>
      </w:r>
    </w:p>
    <w:p w14:paraId="578C9D29" w14:textId="77777777" w:rsidR="00DE497D" w:rsidRDefault="00DE497D" w:rsidP="00DE497D">
      <w:pPr>
        <w:pStyle w:val="PL"/>
      </w:pPr>
      <w:r>
        <w:t xml:space="preserve">        dLThptPerSliceSubnet:</w:t>
      </w:r>
    </w:p>
    <w:p w14:paraId="4876093B" w14:textId="77777777" w:rsidR="00DE497D" w:rsidRDefault="00DE497D" w:rsidP="00DE497D">
      <w:pPr>
        <w:pStyle w:val="PL"/>
      </w:pPr>
      <w:r>
        <w:t xml:space="preserve">          $ref: '#/components/schemas/XLThpt'</w:t>
      </w:r>
    </w:p>
    <w:p w14:paraId="734D0661" w14:textId="77777777" w:rsidR="00DE497D" w:rsidRDefault="00DE497D" w:rsidP="00DE497D">
      <w:pPr>
        <w:pStyle w:val="PL"/>
      </w:pPr>
      <w:r>
        <w:t xml:space="preserve">        dLThptPerUE:</w:t>
      </w:r>
    </w:p>
    <w:p w14:paraId="6CFAB14B" w14:textId="77777777" w:rsidR="00DE497D" w:rsidRDefault="00DE497D" w:rsidP="00DE497D">
      <w:pPr>
        <w:pStyle w:val="PL"/>
      </w:pPr>
      <w:r>
        <w:t xml:space="preserve">          $ref: '#/components/schemas/XLThpt'</w:t>
      </w:r>
    </w:p>
    <w:p w14:paraId="68708666" w14:textId="77777777" w:rsidR="00DE497D" w:rsidRDefault="00DE497D" w:rsidP="00DE497D">
      <w:pPr>
        <w:pStyle w:val="PL"/>
      </w:pPr>
      <w:r>
        <w:t xml:space="preserve">        uLThptPerSliceSubnet:</w:t>
      </w:r>
    </w:p>
    <w:p w14:paraId="3FE0F682" w14:textId="77777777" w:rsidR="00DE497D" w:rsidRDefault="00DE497D" w:rsidP="00DE497D">
      <w:pPr>
        <w:pStyle w:val="PL"/>
      </w:pPr>
      <w:r>
        <w:t xml:space="preserve">          $ref: '#/components/schemas/XLThpt'</w:t>
      </w:r>
    </w:p>
    <w:p w14:paraId="345DB1F1" w14:textId="77777777" w:rsidR="00DE497D" w:rsidRDefault="00DE497D" w:rsidP="00DE497D">
      <w:pPr>
        <w:pStyle w:val="PL"/>
      </w:pPr>
      <w:r>
        <w:t xml:space="preserve">        uLThptPerUE:</w:t>
      </w:r>
    </w:p>
    <w:p w14:paraId="098046CB" w14:textId="77777777" w:rsidR="00DE497D" w:rsidRDefault="00DE497D" w:rsidP="00DE497D">
      <w:pPr>
        <w:pStyle w:val="PL"/>
      </w:pPr>
      <w:r>
        <w:t xml:space="preserve">          $ref: '#/components/schemas/XLThpt'</w:t>
      </w:r>
    </w:p>
    <w:p w14:paraId="19287DDD" w14:textId="77777777" w:rsidR="00DE497D" w:rsidRDefault="00DE497D" w:rsidP="00DE497D">
      <w:pPr>
        <w:pStyle w:val="PL"/>
      </w:pPr>
      <w:r>
        <w:t xml:space="preserve">        dLMaxPktSize:</w:t>
      </w:r>
    </w:p>
    <w:p w14:paraId="41714FE4" w14:textId="77777777" w:rsidR="00DE497D" w:rsidRDefault="00DE497D" w:rsidP="00DE497D">
      <w:pPr>
        <w:pStyle w:val="PL"/>
      </w:pPr>
      <w:r>
        <w:t xml:space="preserve">          type: integer</w:t>
      </w:r>
    </w:p>
    <w:p w14:paraId="3312B80B" w14:textId="77777777" w:rsidR="00DE497D" w:rsidRDefault="00DE497D" w:rsidP="00DE497D">
      <w:pPr>
        <w:pStyle w:val="PL"/>
      </w:pPr>
      <w:r>
        <w:t xml:space="preserve">        uLMaxPktSize:</w:t>
      </w:r>
    </w:p>
    <w:p w14:paraId="702B4C25" w14:textId="77777777" w:rsidR="00DE497D" w:rsidRDefault="00DE497D" w:rsidP="00DE497D">
      <w:pPr>
        <w:pStyle w:val="PL"/>
      </w:pPr>
      <w:r>
        <w:t xml:space="preserve">          type: integer</w:t>
      </w:r>
    </w:p>
    <w:p w14:paraId="48151297" w14:textId="77777777" w:rsidR="00DE497D" w:rsidRDefault="00DE497D" w:rsidP="00DE497D">
      <w:pPr>
        <w:pStyle w:val="PL"/>
      </w:pPr>
      <w:r>
        <w:t xml:space="preserve">        maxNumberOfPDUSessions:</w:t>
      </w:r>
    </w:p>
    <w:p w14:paraId="6B76FB1A" w14:textId="77777777" w:rsidR="00DE497D" w:rsidRDefault="00DE497D" w:rsidP="00DE497D">
      <w:pPr>
        <w:pStyle w:val="PL"/>
      </w:pPr>
      <w:r>
        <w:t xml:space="preserve">          type: integer</w:t>
      </w:r>
    </w:p>
    <w:p w14:paraId="4E8C02E4" w14:textId="77777777" w:rsidR="00DE497D" w:rsidRDefault="00DE497D" w:rsidP="00DE497D">
      <w:pPr>
        <w:pStyle w:val="PL"/>
      </w:pPr>
      <w:r>
        <w:t xml:space="preserve">        nROperatingBands:</w:t>
      </w:r>
    </w:p>
    <w:p w14:paraId="6C57B4C6" w14:textId="77777777" w:rsidR="00DE497D" w:rsidRDefault="00DE497D" w:rsidP="00DE497D">
      <w:pPr>
        <w:pStyle w:val="PL"/>
      </w:pPr>
      <w:r>
        <w:t xml:space="preserve">          type: string</w:t>
      </w:r>
    </w:p>
    <w:p w14:paraId="7BBF08DC" w14:textId="77777777" w:rsidR="00DE497D" w:rsidRDefault="00DE497D" w:rsidP="00DE497D">
      <w:pPr>
        <w:pStyle w:val="PL"/>
      </w:pPr>
      <w:r>
        <w:t xml:space="preserve">        sliceSimultaneousUse:</w:t>
      </w:r>
    </w:p>
    <w:p w14:paraId="6AC3E6B7" w14:textId="77777777" w:rsidR="00DE497D" w:rsidRDefault="00DE497D" w:rsidP="00DE497D">
      <w:pPr>
        <w:pStyle w:val="PL"/>
      </w:pPr>
      <w:r>
        <w:t xml:space="preserve">          $ref: '#/components/schemas/SliceSimultaneousUse'</w:t>
      </w:r>
    </w:p>
    <w:p w14:paraId="7876F1FD" w14:textId="77777777" w:rsidR="00DE497D" w:rsidRDefault="00DE497D" w:rsidP="00DE497D">
      <w:pPr>
        <w:pStyle w:val="PL"/>
      </w:pPr>
      <w:r>
        <w:t xml:space="preserve">        energyEfficiency:</w:t>
      </w:r>
    </w:p>
    <w:p w14:paraId="062E6C40" w14:textId="77777777" w:rsidR="00DE497D" w:rsidRDefault="00DE497D" w:rsidP="00DE497D">
      <w:pPr>
        <w:pStyle w:val="PL"/>
      </w:pPr>
      <w:r>
        <w:t xml:space="preserve">          $ref: '#/components/schemas/EnergyEfficiency'</w:t>
      </w:r>
    </w:p>
    <w:p w14:paraId="3DFB981C" w14:textId="77777777" w:rsidR="00DE497D" w:rsidRDefault="00DE497D" w:rsidP="00DE497D">
      <w:pPr>
        <w:pStyle w:val="PL"/>
      </w:pPr>
      <w:r>
        <w:t xml:space="preserve">        synchronicity:</w:t>
      </w:r>
    </w:p>
    <w:p w14:paraId="7807413C" w14:textId="77777777" w:rsidR="00DE497D" w:rsidRDefault="00DE497D" w:rsidP="00DE497D">
      <w:pPr>
        <w:pStyle w:val="PL"/>
      </w:pPr>
      <w:r>
        <w:t xml:space="preserve">          $ref: '#/components/schemas/Synchronicity'</w:t>
      </w:r>
    </w:p>
    <w:p w14:paraId="495E9D8C" w14:textId="77777777" w:rsidR="00DE497D" w:rsidRDefault="00DE497D" w:rsidP="00DE497D">
      <w:pPr>
        <w:pStyle w:val="PL"/>
      </w:pPr>
      <w:r>
        <w:t xml:space="preserve">        delayTolerance:</w:t>
      </w:r>
    </w:p>
    <w:p w14:paraId="4DCEDC59" w14:textId="77777777" w:rsidR="00DE497D" w:rsidRDefault="00DE497D" w:rsidP="00DE497D">
      <w:pPr>
        <w:pStyle w:val="PL"/>
      </w:pPr>
      <w:r>
        <w:t xml:space="preserve">          $ref: '#/components/schemas/DelayTolerance'</w:t>
      </w:r>
    </w:p>
    <w:p w14:paraId="13E83008" w14:textId="77777777" w:rsidR="00DE497D" w:rsidRDefault="00DE497D" w:rsidP="00DE497D">
      <w:pPr>
        <w:pStyle w:val="PL"/>
      </w:pPr>
      <w:r>
        <w:t xml:space="preserve">        positioning:</w:t>
      </w:r>
    </w:p>
    <w:p w14:paraId="4D875362" w14:textId="77777777" w:rsidR="00DE497D" w:rsidRDefault="00DE497D" w:rsidP="00DE497D">
      <w:pPr>
        <w:pStyle w:val="PL"/>
      </w:pPr>
      <w:r>
        <w:t xml:space="preserve">          $ref: '#/components/schemas/Positioning'  </w:t>
      </w:r>
    </w:p>
    <w:p w14:paraId="5B96C472" w14:textId="77777777" w:rsidR="00DE497D" w:rsidRDefault="00DE497D" w:rsidP="00DE497D">
      <w:pPr>
        <w:pStyle w:val="PL"/>
      </w:pPr>
      <w:r>
        <w:t xml:space="preserve">        termDensity:</w:t>
      </w:r>
    </w:p>
    <w:p w14:paraId="41FB2E31" w14:textId="77777777" w:rsidR="00DE497D" w:rsidRDefault="00DE497D" w:rsidP="00DE497D">
      <w:pPr>
        <w:pStyle w:val="PL"/>
      </w:pPr>
      <w:r>
        <w:t xml:space="preserve">          $ref: '#/components/schemas/TermDensity'</w:t>
      </w:r>
    </w:p>
    <w:p w14:paraId="5C27F367" w14:textId="77777777" w:rsidR="00DE497D" w:rsidRDefault="00DE497D" w:rsidP="00DE497D">
      <w:pPr>
        <w:pStyle w:val="PL"/>
      </w:pPr>
      <w:r>
        <w:t xml:space="preserve">        activityFactor:</w:t>
      </w:r>
    </w:p>
    <w:p w14:paraId="03B19BF3" w14:textId="77777777" w:rsidR="00DE497D" w:rsidRDefault="00DE497D" w:rsidP="00DE497D">
      <w:pPr>
        <w:pStyle w:val="PL"/>
      </w:pPr>
      <w:r>
        <w:t xml:space="preserve">          type: integer</w:t>
      </w:r>
    </w:p>
    <w:p w14:paraId="4FB87179" w14:textId="77777777" w:rsidR="00DE497D" w:rsidRDefault="00DE497D" w:rsidP="00DE497D">
      <w:pPr>
        <w:pStyle w:val="PL"/>
      </w:pPr>
      <w:r>
        <w:t xml:space="preserve">        coverageAreaTAList:</w:t>
      </w:r>
    </w:p>
    <w:p w14:paraId="71E611A3" w14:textId="77777777" w:rsidR="00DE497D" w:rsidRDefault="00DE497D" w:rsidP="00DE497D">
      <w:pPr>
        <w:pStyle w:val="PL"/>
      </w:pPr>
      <w:r>
        <w:t xml:space="preserve">          $ref: 'TS28541_NrNrm.yaml#/components/schemas/NrTacList'</w:t>
      </w:r>
    </w:p>
    <w:p w14:paraId="223F7C86" w14:textId="77777777" w:rsidR="00DE497D" w:rsidRDefault="00DE497D" w:rsidP="00DE497D">
      <w:pPr>
        <w:pStyle w:val="PL"/>
      </w:pPr>
      <w:r>
        <w:t xml:space="preserve">        resourceSharingLevel:</w:t>
      </w:r>
    </w:p>
    <w:p w14:paraId="7898E024" w14:textId="77777777" w:rsidR="00DE497D" w:rsidRDefault="00DE497D" w:rsidP="00DE497D">
      <w:pPr>
        <w:pStyle w:val="PL"/>
      </w:pPr>
      <w:r>
        <w:t xml:space="preserve">          $ref: '#/components/schemas/SharingLevel'</w:t>
      </w:r>
    </w:p>
    <w:p w14:paraId="1BDBBF83" w14:textId="77777777" w:rsidR="00DE497D" w:rsidRDefault="00DE497D" w:rsidP="00DE497D">
      <w:pPr>
        <w:pStyle w:val="PL"/>
      </w:pPr>
      <w:r>
        <w:t xml:space="preserve">        uEMobilityLevel:</w:t>
      </w:r>
    </w:p>
    <w:p w14:paraId="584ED6EF" w14:textId="77777777" w:rsidR="00DE497D" w:rsidRDefault="00DE497D" w:rsidP="00DE497D">
      <w:pPr>
        <w:pStyle w:val="PL"/>
      </w:pPr>
      <w:r>
        <w:t xml:space="preserve">          $ref: '#/components/schemas/MobilityLevel'</w:t>
      </w:r>
    </w:p>
    <w:p w14:paraId="63988090" w14:textId="77777777" w:rsidR="00DE497D" w:rsidRDefault="00DE497D" w:rsidP="00DE497D">
      <w:pPr>
        <w:pStyle w:val="PL"/>
      </w:pPr>
      <w:r>
        <w:t xml:space="preserve">        uESpeed:</w:t>
      </w:r>
    </w:p>
    <w:p w14:paraId="6C890A2C" w14:textId="77777777" w:rsidR="00DE497D" w:rsidRDefault="00DE497D" w:rsidP="00DE497D">
      <w:pPr>
        <w:pStyle w:val="PL"/>
      </w:pPr>
      <w:r>
        <w:t xml:space="preserve">          type: integer</w:t>
      </w:r>
    </w:p>
    <w:p w14:paraId="60582F78" w14:textId="77777777" w:rsidR="00DE497D" w:rsidRDefault="00DE497D" w:rsidP="00DE497D">
      <w:pPr>
        <w:pStyle w:val="PL"/>
      </w:pPr>
      <w:r>
        <w:t xml:space="preserve">        reliability:</w:t>
      </w:r>
    </w:p>
    <w:p w14:paraId="3222079B" w14:textId="77777777" w:rsidR="00DE497D" w:rsidRDefault="00DE497D" w:rsidP="00DE497D">
      <w:pPr>
        <w:pStyle w:val="PL"/>
      </w:pPr>
      <w:r>
        <w:t xml:space="preserve">          type: number</w:t>
      </w:r>
    </w:p>
    <w:p w14:paraId="5E8A8632" w14:textId="77777777" w:rsidR="00DE497D" w:rsidRDefault="00DE497D" w:rsidP="00DE497D">
      <w:pPr>
        <w:pStyle w:val="PL"/>
      </w:pPr>
      <w:r>
        <w:t xml:space="preserve">        dLDeterministicComm:</w:t>
      </w:r>
    </w:p>
    <w:p w14:paraId="034B118C" w14:textId="77777777" w:rsidR="00DE497D" w:rsidRDefault="00DE497D" w:rsidP="00DE497D">
      <w:pPr>
        <w:pStyle w:val="PL"/>
      </w:pPr>
      <w:r>
        <w:t xml:space="preserve">          $ref: '#/components/schemas/DeterministicComm'</w:t>
      </w:r>
    </w:p>
    <w:p w14:paraId="71ECD21E" w14:textId="77777777" w:rsidR="00DE497D" w:rsidRDefault="00DE497D" w:rsidP="00DE497D">
      <w:pPr>
        <w:pStyle w:val="PL"/>
      </w:pPr>
      <w:r>
        <w:t xml:space="preserve">        uLDeterministicComm:</w:t>
      </w:r>
    </w:p>
    <w:p w14:paraId="2545B3D3" w14:textId="77777777" w:rsidR="00DE497D" w:rsidRDefault="00DE497D" w:rsidP="00DE497D">
      <w:pPr>
        <w:pStyle w:val="PL"/>
      </w:pPr>
      <w:r>
        <w:t xml:space="preserve">          $ref: '#/components/schemas/DeterministicComm'</w:t>
      </w:r>
    </w:p>
    <w:p w14:paraId="7E1077D8" w14:textId="77777777" w:rsidR="00DE497D" w:rsidRDefault="00DE497D" w:rsidP="00DE497D">
      <w:pPr>
        <w:pStyle w:val="PL"/>
      </w:pPr>
      <w:r>
        <w:t xml:space="preserve">        survivalTime:</w:t>
      </w:r>
    </w:p>
    <w:p w14:paraId="58D2A3A3" w14:textId="77777777" w:rsidR="00DE497D" w:rsidRDefault="00DE497D" w:rsidP="00DE497D">
      <w:pPr>
        <w:pStyle w:val="PL"/>
      </w:pPr>
      <w:r>
        <w:t xml:space="preserve">          type: number</w:t>
      </w:r>
    </w:p>
    <w:p w14:paraId="23DC7BF5" w14:textId="77777777" w:rsidR="00DE497D" w:rsidRDefault="00DE497D" w:rsidP="00DE497D">
      <w:pPr>
        <w:pStyle w:val="PL"/>
      </w:pPr>
      <w:r>
        <w:t xml:space="preserve">        nssaaSupport:</w:t>
      </w:r>
    </w:p>
    <w:p w14:paraId="5C8C3461" w14:textId="77777777" w:rsidR="00DE497D" w:rsidRDefault="00DE497D" w:rsidP="00DE497D">
      <w:pPr>
        <w:pStyle w:val="PL"/>
      </w:pPr>
      <w:r>
        <w:t xml:space="preserve">          $ref: '#/components/schemas/NSSAASupport'</w:t>
      </w:r>
    </w:p>
    <w:p w14:paraId="09C246EE" w14:textId="77777777" w:rsidR="00DE497D" w:rsidRDefault="00DE497D" w:rsidP="00DE497D">
      <w:pPr>
        <w:pStyle w:val="PL"/>
      </w:pPr>
      <w:r>
        <w:t xml:space="preserve">        n6Protection:</w:t>
      </w:r>
    </w:p>
    <w:p w14:paraId="71375D89" w14:textId="77777777" w:rsidR="001E7F93" w:rsidRPr="00EC22E3" w:rsidRDefault="00DE497D" w:rsidP="001E7F93">
      <w:pPr>
        <w:pStyle w:val="PL"/>
        <w:rPr>
          <w:ins w:id="255" w:author="Nokia(SS1)" w:date="2023-05-04T16:22:00Z"/>
        </w:rPr>
      </w:pPr>
      <w:r>
        <w:t xml:space="preserve">          $ref: '#/components/schemas/N6Protection'</w:t>
      </w:r>
    </w:p>
    <w:p w14:paraId="740C5278" w14:textId="77777777" w:rsidR="001E7F93" w:rsidRPr="00EC22E3" w:rsidRDefault="001E7F93" w:rsidP="001E7F93">
      <w:pPr>
        <w:pStyle w:val="PL"/>
        <w:rPr>
          <w:ins w:id="256" w:author="Nokia(SS1)" w:date="2023-05-04T16:22:00Z"/>
        </w:rPr>
      </w:pPr>
      <w:ins w:id="257" w:author="Nokia(SS1)" w:date="2023-05-04T16:22:00Z">
        <w:r w:rsidRPr="00EC22E3">
          <w:t xml:space="preserve">        kPIMonitoring:</w:t>
        </w:r>
      </w:ins>
    </w:p>
    <w:p w14:paraId="17C4AF9F" w14:textId="77777777" w:rsidR="001E7F93" w:rsidRPr="00EC22E3" w:rsidRDefault="001E7F93" w:rsidP="001E7F93">
      <w:pPr>
        <w:pStyle w:val="PL"/>
        <w:rPr>
          <w:ins w:id="258" w:author="Nokia(SS1)" w:date="2023-05-04T16:22:00Z"/>
        </w:rPr>
      </w:pPr>
      <w:ins w:id="259" w:author="Nokia(SS1)" w:date="2023-05-04T16:22:00Z">
        <w:r w:rsidRPr="00EC22E3">
          <w:t xml:space="preserve">          $ref: '#/components/schemas/KPIMonitoring'</w:t>
        </w:r>
      </w:ins>
    </w:p>
    <w:p w14:paraId="6F921B22" w14:textId="77777777" w:rsidR="001E7F93" w:rsidRPr="00EC22E3" w:rsidRDefault="001E7F93" w:rsidP="001E7F93">
      <w:pPr>
        <w:pStyle w:val="PL"/>
        <w:rPr>
          <w:ins w:id="260" w:author="Nokia(SS1)" w:date="2023-05-04T16:22:00Z"/>
        </w:rPr>
      </w:pPr>
      <w:ins w:id="261" w:author="Nokia(SS1)" w:date="2023-05-04T16:22:00Z">
        <w:r w:rsidRPr="00EC22E3">
          <w:t xml:space="preserve">        v2XCommModels:</w:t>
        </w:r>
      </w:ins>
    </w:p>
    <w:p w14:paraId="5327E647" w14:textId="77777777" w:rsidR="001E7F93" w:rsidRPr="00EC22E3" w:rsidRDefault="001E7F93" w:rsidP="001E7F93">
      <w:pPr>
        <w:pStyle w:val="PL"/>
        <w:rPr>
          <w:ins w:id="262" w:author="Nokia(SS1)" w:date="2023-05-04T16:22:00Z"/>
        </w:rPr>
      </w:pPr>
      <w:ins w:id="263" w:author="Nokia(SS1)" w:date="2023-05-04T16:22:00Z">
        <w:r w:rsidRPr="00EC22E3">
          <w:t xml:space="preserve">          $ref: '#/components/schemas/V2XCommModels'</w:t>
        </w:r>
      </w:ins>
    </w:p>
    <w:p w14:paraId="3CBA269B" w14:textId="77777777" w:rsidR="001E7F93" w:rsidRPr="00EC22E3" w:rsidRDefault="001E7F93" w:rsidP="001E7F93">
      <w:pPr>
        <w:pStyle w:val="PL"/>
        <w:rPr>
          <w:ins w:id="264" w:author="Nokia(SS1)" w:date="2023-05-04T16:22:00Z"/>
        </w:rPr>
      </w:pPr>
      <w:ins w:id="265" w:author="Nokia(SS1)" w:date="2023-05-04T16:22:00Z">
        <w:r w:rsidRPr="00EC22E3">
          <w:t xml:space="preserve">        nBIoT:</w:t>
        </w:r>
      </w:ins>
    </w:p>
    <w:p w14:paraId="4C67E8F7" w14:textId="77777777" w:rsidR="001E7F93" w:rsidRPr="00EC22E3" w:rsidRDefault="001E7F93" w:rsidP="001E7F93">
      <w:pPr>
        <w:pStyle w:val="PL"/>
        <w:rPr>
          <w:ins w:id="266" w:author="Nokia(SS1)" w:date="2023-05-04T16:22:00Z"/>
        </w:rPr>
      </w:pPr>
      <w:ins w:id="267" w:author="Nokia(SS1)" w:date="2023-05-04T16:22:00Z">
        <w:r w:rsidRPr="00EC22E3">
          <w:t xml:space="preserve">          $ref: '#/components/schemas/NBIoT'</w:t>
        </w:r>
      </w:ins>
    </w:p>
    <w:p w14:paraId="496131B5" w14:textId="77777777" w:rsidR="001E7F93" w:rsidRPr="00EC22E3" w:rsidRDefault="001E7F93" w:rsidP="001E7F93">
      <w:pPr>
        <w:pStyle w:val="PL"/>
        <w:rPr>
          <w:ins w:id="268" w:author="Nokia(SS1)" w:date="2023-05-04T16:22:00Z"/>
        </w:rPr>
      </w:pPr>
      <w:ins w:id="269" w:author="Nokia(SS1)" w:date="2023-05-04T16:22:00Z">
        <w:r w:rsidRPr="00EC22E3">
          <w:t xml:space="preserve">        maxDLDataVolume:</w:t>
        </w:r>
      </w:ins>
    </w:p>
    <w:p w14:paraId="30BCCEC3" w14:textId="77777777" w:rsidR="001E7F93" w:rsidRPr="00EC22E3" w:rsidRDefault="001E7F93" w:rsidP="001E7F93">
      <w:pPr>
        <w:pStyle w:val="PL"/>
        <w:rPr>
          <w:ins w:id="270" w:author="Nokia(SS1)" w:date="2023-05-04T16:22:00Z"/>
        </w:rPr>
      </w:pPr>
      <w:ins w:id="271" w:author="Nokia(SS1)" w:date="2023-05-04T16:22:00Z">
        <w:r w:rsidRPr="00EC22E3">
          <w:t xml:space="preserve">          type: number</w:t>
        </w:r>
      </w:ins>
    </w:p>
    <w:p w14:paraId="5654D8CB" w14:textId="77777777" w:rsidR="001E7F93" w:rsidRPr="00EC22E3" w:rsidRDefault="001E7F93" w:rsidP="001E7F93">
      <w:pPr>
        <w:pStyle w:val="PL"/>
        <w:rPr>
          <w:ins w:id="272" w:author="Nokia(SS1)" w:date="2023-05-04T16:22:00Z"/>
        </w:rPr>
      </w:pPr>
      <w:ins w:id="273" w:author="Nokia(SS1)" w:date="2023-05-04T16:22:00Z">
        <w:r w:rsidRPr="00EC22E3">
          <w:t xml:space="preserve">        maxULDataVolume:</w:t>
        </w:r>
      </w:ins>
    </w:p>
    <w:p w14:paraId="7D27DC31" w14:textId="292C3551" w:rsidR="00DE497D" w:rsidRDefault="001E7F93" w:rsidP="00DE497D">
      <w:pPr>
        <w:pStyle w:val="PL"/>
      </w:pPr>
      <w:ins w:id="274" w:author="Nokia(SS1)" w:date="2023-05-04T16:22:00Z">
        <w:r w:rsidRPr="00EC22E3">
          <w:t xml:space="preserve">          type: number</w:t>
        </w:r>
      </w:ins>
    </w:p>
    <w:p w14:paraId="7D374BCB" w14:textId="77777777" w:rsidR="00DE497D" w:rsidRDefault="00DE497D" w:rsidP="00DE497D">
      <w:pPr>
        <w:pStyle w:val="PL"/>
      </w:pPr>
    </w:p>
    <w:p w14:paraId="4D639EA9" w14:textId="77777777" w:rsidR="00DE497D" w:rsidRDefault="00DE497D" w:rsidP="00DE497D">
      <w:pPr>
        <w:pStyle w:val="PL"/>
      </w:pPr>
      <w:r>
        <w:t xml:space="preserve">    ServiceProfile:</w:t>
      </w:r>
    </w:p>
    <w:p w14:paraId="01CA933D" w14:textId="77777777" w:rsidR="00DE497D" w:rsidRDefault="00DE497D" w:rsidP="00DE497D">
      <w:pPr>
        <w:pStyle w:val="PL"/>
      </w:pPr>
      <w:r>
        <w:t xml:space="preserve">      type: object</w:t>
      </w:r>
    </w:p>
    <w:p w14:paraId="537F3678" w14:textId="77777777" w:rsidR="00DE497D" w:rsidRDefault="00DE497D" w:rsidP="00DE497D">
      <w:pPr>
        <w:pStyle w:val="PL"/>
      </w:pPr>
      <w:r>
        <w:t xml:space="preserve">      properties:</w:t>
      </w:r>
    </w:p>
    <w:p w14:paraId="525972FC" w14:textId="77777777" w:rsidR="00DE497D" w:rsidRDefault="00DE497D" w:rsidP="00DE497D">
      <w:pPr>
        <w:pStyle w:val="PL"/>
      </w:pPr>
      <w:r>
        <w:t xml:space="preserve">          serviceProfileId: </w:t>
      </w:r>
    </w:p>
    <w:p w14:paraId="4C9D12C6" w14:textId="77777777" w:rsidR="00DE497D" w:rsidRDefault="00DE497D" w:rsidP="00DE497D">
      <w:pPr>
        <w:pStyle w:val="PL"/>
      </w:pPr>
      <w:r>
        <w:t xml:space="preserve">            type: string</w:t>
      </w:r>
    </w:p>
    <w:p w14:paraId="40E61EFB" w14:textId="77777777" w:rsidR="00DE497D" w:rsidRDefault="00DE497D" w:rsidP="00DE497D">
      <w:pPr>
        <w:pStyle w:val="PL"/>
      </w:pPr>
      <w:r>
        <w:t xml:space="preserve">          plmnInfoList:</w:t>
      </w:r>
    </w:p>
    <w:p w14:paraId="573F4FFC" w14:textId="77777777" w:rsidR="00DE497D" w:rsidRDefault="00DE497D" w:rsidP="00DE497D">
      <w:pPr>
        <w:pStyle w:val="PL"/>
      </w:pPr>
      <w:r>
        <w:t xml:space="preserve">            $ref: 'TS28541_NrNrm.yaml#/components/schemas/PlmnInfoList'</w:t>
      </w:r>
    </w:p>
    <w:p w14:paraId="32EC575B" w14:textId="77777777" w:rsidR="00DE497D" w:rsidRDefault="00DE497D" w:rsidP="00DE497D">
      <w:pPr>
        <w:pStyle w:val="PL"/>
      </w:pPr>
      <w:r>
        <w:t xml:space="preserve">          maxNumberofUEs:</w:t>
      </w:r>
    </w:p>
    <w:p w14:paraId="2FE00B9C" w14:textId="77777777" w:rsidR="00DE497D" w:rsidRDefault="00DE497D" w:rsidP="00DE497D">
      <w:pPr>
        <w:pStyle w:val="PL"/>
      </w:pPr>
      <w:r>
        <w:t xml:space="preserve">            type: number</w:t>
      </w:r>
    </w:p>
    <w:p w14:paraId="412A3970" w14:textId="77777777" w:rsidR="00DE497D" w:rsidRDefault="00DE497D" w:rsidP="00DE497D">
      <w:pPr>
        <w:pStyle w:val="PL"/>
      </w:pPr>
      <w:r>
        <w:t xml:space="preserve">          dLLatency:</w:t>
      </w:r>
    </w:p>
    <w:p w14:paraId="0BEA4865" w14:textId="77777777" w:rsidR="00DE497D" w:rsidRDefault="00DE497D" w:rsidP="00DE497D">
      <w:pPr>
        <w:pStyle w:val="PL"/>
      </w:pPr>
      <w:r>
        <w:t xml:space="preserve">            type: number</w:t>
      </w:r>
    </w:p>
    <w:p w14:paraId="35E801D7" w14:textId="77777777" w:rsidR="00DE497D" w:rsidRDefault="00DE497D" w:rsidP="00DE497D">
      <w:pPr>
        <w:pStyle w:val="PL"/>
      </w:pPr>
      <w:r>
        <w:t xml:space="preserve">          uLLatency:</w:t>
      </w:r>
    </w:p>
    <w:p w14:paraId="209B62F5" w14:textId="77777777" w:rsidR="00DE497D" w:rsidRDefault="00DE497D" w:rsidP="00DE497D">
      <w:pPr>
        <w:pStyle w:val="PL"/>
      </w:pPr>
      <w:r>
        <w:t xml:space="preserve">            type: number</w:t>
      </w:r>
    </w:p>
    <w:p w14:paraId="04302048" w14:textId="77777777" w:rsidR="00DE497D" w:rsidRDefault="00DE497D" w:rsidP="00DE497D">
      <w:pPr>
        <w:pStyle w:val="PL"/>
      </w:pPr>
      <w:r>
        <w:t xml:space="preserve">          uEMobilityLevel:</w:t>
      </w:r>
    </w:p>
    <w:p w14:paraId="45532460" w14:textId="77777777" w:rsidR="00DE497D" w:rsidRDefault="00DE497D" w:rsidP="00DE497D">
      <w:pPr>
        <w:pStyle w:val="PL"/>
      </w:pPr>
      <w:r>
        <w:t xml:space="preserve">            $ref: '#/components/schemas/MobilityLevel'</w:t>
      </w:r>
    </w:p>
    <w:p w14:paraId="21A755E3" w14:textId="77777777" w:rsidR="00DE497D" w:rsidRDefault="00DE497D" w:rsidP="00DE497D">
      <w:pPr>
        <w:pStyle w:val="PL"/>
      </w:pPr>
      <w:r>
        <w:t xml:space="preserve">          sst:</w:t>
      </w:r>
    </w:p>
    <w:p w14:paraId="2B96A53B" w14:textId="77777777" w:rsidR="00DE497D" w:rsidRDefault="00DE497D" w:rsidP="00DE497D">
      <w:pPr>
        <w:pStyle w:val="PL"/>
      </w:pPr>
      <w:r>
        <w:t xml:space="preserve">            $ref: 'TS28541_NrNrm.yaml#/components/schemas/Sst'</w:t>
      </w:r>
    </w:p>
    <w:p w14:paraId="4D4D9203" w14:textId="77777777" w:rsidR="00DE497D" w:rsidRDefault="00DE497D" w:rsidP="00DE497D">
      <w:pPr>
        <w:pStyle w:val="PL"/>
      </w:pPr>
      <w:r>
        <w:t xml:space="preserve">          networkSliceSharingIndicator:</w:t>
      </w:r>
    </w:p>
    <w:p w14:paraId="33E7652B" w14:textId="77777777" w:rsidR="00DE497D" w:rsidRDefault="00DE497D" w:rsidP="00DE497D">
      <w:pPr>
        <w:pStyle w:val="PL"/>
      </w:pPr>
      <w:r>
        <w:t xml:space="preserve">            $ref: '#/components/schemas/NetworkSliceSharingIndicator'</w:t>
      </w:r>
    </w:p>
    <w:p w14:paraId="4F20E18F" w14:textId="77777777" w:rsidR="00DE497D" w:rsidRDefault="00DE497D" w:rsidP="00DE497D">
      <w:pPr>
        <w:pStyle w:val="PL"/>
      </w:pPr>
      <w:r>
        <w:t xml:space="preserve">          availability:</w:t>
      </w:r>
    </w:p>
    <w:p w14:paraId="3B7A1AF8" w14:textId="77777777" w:rsidR="00DE497D" w:rsidRDefault="00DE497D" w:rsidP="00DE497D">
      <w:pPr>
        <w:pStyle w:val="PL"/>
      </w:pPr>
      <w:r>
        <w:t xml:space="preserve">            type: number</w:t>
      </w:r>
    </w:p>
    <w:p w14:paraId="566964C6" w14:textId="77777777" w:rsidR="00DE497D" w:rsidRDefault="00DE497D" w:rsidP="00DE497D">
      <w:pPr>
        <w:pStyle w:val="PL"/>
      </w:pPr>
      <w:r>
        <w:t xml:space="preserve">          delayTolerance:</w:t>
      </w:r>
    </w:p>
    <w:p w14:paraId="244BE11D" w14:textId="77777777" w:rsidR="00DE497D" w:rsidRDefault="00DE497D" w:rsidP="00DE497D">
      <w:pPr>
        <w:pStyle w:val="PL"/>
      </w:pPr>
      <w:r>
        <w:t xml:space="preserve">            $ref: '#/components/schemas/DelayTolerance'</w:t>
      </w:r>
    </w:p>
    <w:p w14:paraId="0E07DF91" w14:textId="77777777" w:rsidR="00DE497D" w:rsidRDefault="00DE497D" w:rsidP="00DE497D">
      <w:pPr>
        <w:pStyle w:val="PL"/>
      </w:pPr>
      <w:r>
        <w:t xml:space="preserve">          dLDeterministicComm:</w:t>
      </w:r>
    </w:p>
    <w:p w14:paraId="5F1882D5" w14:textId="77777777" w:rsidR="00DE497D" w:rsidRDefault="00DE497D" w:rsidP="00DE497D">
      <w:pPr>
        <w:pStyle w:val="PL"/>
      </w:pPr>
      <w:r>
        <w:t xml:space="preserve">            $ref: '#/components/schemas/DeterministicComm'</w:t>
      </w:r>
    </w:p>
    <w:p w14:paraId="4A601852" w14:textId="77777777" w:rsidR="00DE497D" w:rsidRDefault="00DE497D" w:rsidP="00DE497D">
      <w:pPr>
        <w:pStyle w:val="PL"/>
      </w:pPr>
      <w:r>
        <w:t xml:space="preserve">          uLDeterministicComm:</w:t>
      </w:r>
    </w:p>
    <w:p w14:paraId="6391CDB1" w14:textId="77777777" w:rsidR="00DE497D" w:rsidRDefault="00DE497D" w:rsidP="00DE497D">
      <w:pPr>
        <w:pStyle w:val="PL"/>
      </w:pPr>
      <w:r>
        <w:t xml:space="preserve">            $ref: '#/components/schemas/DeterministicComm'</w:t>
      </w:r>
    </w:p>
    <w:p w14:paraId="6B8CD936" w14:textId="77777777" w:rsidR="00DE497D" w:rsidRDefault="00DE497D" w:rsidP="00DE497D">
      <w:pPr>
        <w:pStyle w:val="PL"/>
      </w:pPr>
      <w:r>
        <w:t xml:space="preserve">          dLThptPerSlice:</w:t>
      </w:r>
    </w:p>
    <w:p w14:paraId="1575EBA0" w14:textId="77777777" w:rsidR="00DE497D" w:rsidRDefault="00DE497D" w:rsidP="00DE497D">
      <w:pPr>
        <w:pStyle w:val="PL"/>
      </w:pPr>
      <w:r>
        <w:t xml:space="preserve">            $ref: '#/components/schemas/XLThpt'</w:t>
      </w:r>
    </w:p>
    <w:p w14:paraId="67DD081A" w14:textId="77777777" w:rsidR="00DE497D" w:rsidRDefault="00DE497D" w:rsidP="00DE497D">
      <w:pPr>
        <w:pStyle w:val="PL"/>
      </w:pPr>
      <w:r>
        <w:t xml:space="preserve">          dLThptPerUE:</w:t>
      </w:r>
    </w:p>
    <w:p w14:paraId="258CC961" w14:textId="77777777" w:rsidR="00DE497D" w:rsidRDefault="00DE497D" w:rsidP="00DE497D">
      <w:pPr>
        <w:pStyle w:val="PL"/>
      </w:pPr>
      <w:r>
        <w:t xml:space="preserve">            $ref: '#/components/schemas/XLThpt'</w:t>
      </w:r>
    </w:p>
    <w:p w14:paraId="2516525A" w14:textId="77777777" w:rsidR="00DE497D" w:rsidRDefault="00DE497D" w:rsidP="00DE497D">
      <w:pPr>
        <w:pStyle w:val="PL"/>
      </w:pPr>
      <w:r>
        <w:t xml:space="preserve">          uLThptPerSlice:</w:t>
      </w:r>
    </w:p>
    <w:p w14:paraId="6461FE71" w14:textId="77777777" w:rsidR="00DE497D" w:rsidRDefault="00DE497D" w:rsidP="00DE497D">
      <w:pPr>
        <w:pStyle w:val="PL"/>
      </w:pPr>
      <w:r>
        <w:t xml:space="preserve">            $ref: '#/components/schemas/XLThpt'</w:t>
      </w:r>
    </w:p>
    <w:p w14:paraId="1E6B1449" w14:textId="77777777" w:rsidR="00DE497D" w:rsidRDefault="00DE497D" w:rsidP="00DE497D">
      <w:pPr>
        <w:pStyle w:val="PL"/>
      </w:pPr>
      <w:r>
        <w:t xml:space="preserve">          uLThptPerUE:</w:t>
      </w:r>
    </w:p>
    <w:p w14:paraId="0CF60931" w14:textId="77777777" w:rsidR="00DE497D" w:rsidRDefault="00DE497D" w:rsidP="00DE497D">
      <w:pPr>
        <w:pStyle w:val="PL"/>
      </w:pPr>
      <w:r>
        <w:t xml:space="preserve">            $ref: '#/components/schemas/XLThpt'</w:t>
      </w:r>
    </w:p>
    <w:p w14:paraId="55CB5A04" w14:textId="77777777" w:rsidR="00DE497D" w:rsidRDefault="00DE497D" w:rsidP="00DE497D">
      <w:pPr>
        <w:pStyle w:val="PL"/>
      </w:pPr>
      <w:r>
        <w:t xml:space="preserve">          dLMaxPktSize:</w:t>
      </w:r>
    </w:p>
    <w:p w14:paraId="754934A6" w14:textId="77777777" w:rsidR="00DE497D" w:rsidRDefault="00DE497D" w:rsidP="00DE497D">
      <w:pPr>
        <w:pStyle w:val="PL"/>
      </w:pPr>
      <w:r>
        <w:t xml:space="preserve">            $ref: '#/components/schemas/MaxPktSize'</w:t>
      </w:r>
    </w:p>
    <w:p w14:paraId="1475C569" w14:textId="77777777" w:rsidR="00DE497D" w:rsidRDefault="00DE497D" w:rsidP="00DE497D">
      <w:pPr>
        <w:pStyle w:val="PL"/>
      </w:pPr>
      <w:r>
        <w:t xml:space="preserve">          uLMaxPktSize:</w:t>
      </w:r>
    </w:p>
    <w:p w14:paraId="0522FF6D" w14:textId="77777777" w:rsidR="00DE497D" w:rsidRDefault="00DE497D" w:rsidP="00DE497D">
      <w:pPr>
        <w:pStyle w:val="PL"/>
      </w:pPr>
      <w:r>
        <w:t xml:space="preserve">            $ref: '#/components/schemas/MaxPktSize'</w:t>
      </w:r>
    </w:p>
    <w:p w14:paraId="2AADA781" w14:textId="77777777" w:rsidR="00DE497D" w:rsidRDefault="00DE497D" w:rsidP="00DE497D">
      <w:pPr>
        <w:pStyle w:val="PL"/>
      </w:pPr>
      <w:r>
        <w:t xml:space="preserve">          maxNumberofPDUSessions:</w:t>
      </w:r>
    </w:p>
    <w:p w14:paraId="62FFCE76" w14:textId="77777777" w:rsidR="00DE497D" w:rsidRDefault="00DE497D" w:rsidP="00DE497D">
      <w:pPr>
        <w:pStyle w:val="PL"/>
      </w:pPr>
      <w:r>
        <w:t xml:space="preserve">            $ref: '#/components/schemas/MaxNumberofPDUSessions'</w:t>
      </w:r>
    </w:p>
    <w:p w14:paraId="0AA07377" w14:textId="77777777" w:rsidR="00DE497D" w:rsidRDefault="00DE497D" w:rsidP="00DE497D">
      <w:pPr>
        <w:pStyle w:val="PL"/>
      </w:pPr>
      <w:r>
        <w:t xml:space="preserve">          kPIMonitoring:</w:t>
      </w:r>
    </w:p>
    <w:p w14:paraId="487A539A" w14:textId="77777777" w:rsidR="00DE497D" w:rsidRDefault="00DE497D" w:rsidP="00DE497D">
      <w:pPr>
        <w:pStyle w:val="PL"/>
      </w:pPr>
      <w:r>
        <w:t xml:space="preserve">            $ref: '#/components/schemas/KPIMonitoring'</w:t>
      </w:r>
    </w:p>
    <w:p w14:paraId="17E61DB4" w14:textId="77777777" w:rsidR="00DE497D" w:rsidRDefault="00DE497D" w:rsidP="00DE497D">
      <w:pPr>
        <w:pStyle w:val="PL"/>
      </w:pPr>
      <w:r>
        <w:t xml:space="preserve">          nBIoT:</w:t>
      </w:r>
    </w:p>
    <w:p w14:paraId="720E454D" w14:textId="77777777" w:rsidR="00DE497D" w:rsidRDefault="00DE497D" w:rsidP="00DE497D">
      <w:pPr>
        <w:pStyle w:val="PL"/>
      </w:pPr>
      <w:r>
        <w:t xml:space="preserve">            $ref: '#/components/schemas/NBIoT'</w:t>
      </w:r>
    </w:p>
    <w:p w14:paraId="28857CAE" w14:textId="77777777" w:rsidR="00DE497D" w:rsidRDefault="00DE497D" w:rsidP="00DE497D">
      <w:pPr>
        <w:pStyle w:val="PL"/>
      </w:pPr>
      <w:r>
        <w:t xml:space="preserve">          radioSpectrum:</w:t>
      </w:r>
    </w:p>
    <w:p w14:paraId="240CF3A8" w14:textId="77777777" w:rsidR="00DE497D" w:rsidRDefault="00DE497D" w:rsidP="00DE497D">
      <w:pPr>
        <w:pStyle w:val="PL"/>
      </w:pPr>
      <w:r>
        <w:t xml:space="preserve">            $ref: '#/components/schemas/RadioSpectrum'</w:t>
      </w:r>
    </w:p>
    <w:p w14:paraId="1FEC42B5" w14:textId="77777777" w:rsidR="00DE497D" w:rsidRDefault="00DE497D" w:rsidP="00DE497D">
      <w:pPr>
        <w:pStyle w:val="PL"/>
      </w:pPr>
      <w:r>
        <w:t xml:space="preserve">          synchronicity:</w:t>
      </w:r>
    </w:p>
    <w:p w14:paraId="45C7E8F4" w14:textId="77777777" w:rsidR="00DE497D" w:rsidRDefault="00DE497D" w:rsidP="00DE497D">
      <w:pPr>
        <w:pStyle w:val="PL"/>
      </w:pPr>
      <w:r>
        <w:t xml:space="preserve">            $ref: '#/components/schemas/Synchronicity'</w:t>
      </w:r>
    </w:p>
    <w:p w14:paraId="2140B242" w14:textId="77777777" w:rsidR="00DE497D" w:rsidRDefault="00DE497D" w:rsidP="00DE497D">
      <w:pPr>
        <w:pStyle w:val="PL"/>
      </w:pPr>
      <w:r>
        <w:t xml:space="preserve">          positioning:</w:t>
      </w:r>
    </w:p>
    <w:p w14:paraId="4A034ABE" w14:textId="77777777" w:rsidR="00DE497D" w:rsidRDefault="00DE497D" w:rsidP="00DE497D">
      <w:pPr>
        <w:pStyle w:val="PL"/>
      </w:pPr>
      <w:r>
        <w:t xml:space="preserve">            $ref: '#/components/schemas/Positioning'</w:t>
      </w:r>
    </w:p>
    <w:p w14:paraId="7B5740C6" w14:textId="77777777" w:rsidR="00DE497D" w:rsidRDefault="00DE497D" w:rsidP="00DE497D">
      <w:pPr>
        <w:pStyle w:val="PL"/>
      </w:pPr>
      <w:r>
        <w:t xml:space="preserve">          userMgmtOpen:</w:t>
      </w:r>
    </w:p>
    <w:p w14:paraId="5D5CDF65" w14:textId="77777777" w:rsidR="00DE497D" w:rsidRDefault="00DE497D" w:rsidP="00DE497D">
      <w:pPr>
        <w:pStyle w:val="PL"/>
      </w:pPr>
      <w:r>
        <w:t xml:space="preserve">            $ref: '#/components/schemas/UserMgmtOpen'</w:t>
      </w:r>
    </w:p>
    <w:p w14:paraId="4EF2FC15" w14:textId="77777777" w:rsidR="00DE497D" w:rsidRDefault="00DE497D" w:rsidP="00DE497D">
      <w:pPr>
        <w:pStyle w:val="PL"/>
      </w:pPr>
      <w:r>
        <w:t xml:space="preserve">          v2XCommModels:</w:t>
      </w:r>
    </w:p>
    <w:p w14:paraId="5ABD9C07" w14:textId="77777777" w:rsidR="00DE497D" w:rsidRDefault="00DE497D" w:rsidP="00DE497D">
      <w:pPr>
        <w:pStyle w:val="PL"/>
      </w:pPr>
      <w:r>
        <w:t xml:space="preserve">            $ref: '#/components/schemas/V2XCommModels'</w:t>
      </w:r>
    </w:p>
    <w:p w14:paraId="37178FAF" w14:textId="77777777" w:rsidR="00DE497D" w:rsidRDefault="00DE497D" w:rsidP="00DE497D">
      <w:pPr>
        <w:pStyle w:val="PL"/>
      </w:pPr>
      <w:r>
        <w:t xml:space="preserve">          coverageAreas:</w:t>
      </w:r>
    </w:p>
    <w:p w14:paraId="1DF00FEE" w14:textId="77777777" w:rsidR="00DE497D" w:rsidRDefault="00DE497D" w:rsidP="00DE497D">
      <w:pPr>
        <w:pStyle w:val="PL"/>
      </w:pPr>
      <w:r>
        <w:t xml:space="preserve">            type: array</w:t>
      </w:r>
    </w:p>
    <w:p w14:paraId="1D9FF1C2" w14:textId="77777777" w:rsidR="00DE497D" w:rsidRDefault="00DE497D" w:rsidP="00DE497D">
      <w:pPr>
        <w:pStyle w:val="PL"/>
      </w:pPr>
      <w:r>
        <w:t xml:space="preserve">            items:</w:t>
      </w:r>
    </w:p>
    <w:p w14:paraId="1C0A6038" w14:textId="77777777" w:rsidR="00DE497D" w:rsidRDefault="00DE497D" w:rsidP="00DE497D">
      <w:pPr>
        <w:pStyle w:val="PL"/>
      </w:pPr>
      <w:r>
        <w:t xml:space="preserve">              type: string</w:t>
      </w:r>
    </w:p>
    <w:p w14:paraId="5519F56C" w14:textId="77777777" w:rsidR="00DE497D" w:rsidRDefault="00DE497D" w:rsidP="00DE497D">
      <w:pPr>
        <w:pStyle w:val="PL"/>
      </w:pPr>
      <w:r>
        <w:t xml:space="preserve">          termDensity:</w:t>
      </w:r>
    </w:p>
    <w:p w14:paraId="5FE90919" w14:textId="77777777" w:rsidR="00DE497D" w:rsidRDefault="00DE497D" w:rsidP="00DE497D">
      <w:pPr>
        <w:pStyle w:val="PL"/>
      </w:pPr>
      <w:r>
        <w:t xml:space="preserve">            $ref: '#/components/schemas/TermDensity'</w:t>
      </w:r>
    </w:p>
    <w:p w14:paraId="0A0EEE42" w14:textId="77777777" w:rsidR="00DE497D" w:rsidRDefault="00DE497D" w:rsidP="00DE497D">
      <w:pPr>
        <w:pStyle w:val="PL"/>
      </w:pPr>
      <w:r>
        <w:t xml:space="preserve">          activityFactor:</w:t>
      </w:r>
    </w:p>
    <w:p w14:paraId="79D71C36" w14:textId="77777777" w:rsidR="00DE497D" w:rsidRDefault="00DE497D" w:rsidP="00DE497D">
      <w:pPr>
        <w:pStyle w:val="PL"/>
      </w:pPr>
      <w:r>
        <w:t xml:space="preserve">            $ref: '#/components/schemas/Float'</w:t>
      </w:r>
    </w:p>
    <w:p w14:paraId="4C623356" w14:textId="77777777" w:rsidR="00DE497D" w:rsidRDefault="00DE497D" w:rsidP="00DE497D">
      <w:pPr>
        <w:pStyle w:val="PL"/>
      </w:pPr>
      <w:r>
        <w:t xml:space="preserve">          uESpeed:</w:t>
      </w:r>
    </w:p>
    <w:p w14:paraId="6E583D7C" w14:textId="77777777" w:rsidR="00DE497D" w:rsidRDefault="00DE497D" w:rsidP="00DE497D">
      <w:pPr>
        <w:pStyle w:val="PL"/>
      </w:pPr>
      <w:r>
        <w:t xml:space="preserve">            type: integer</w:t>
      </w:r>
    </w:p>
    <w:p w14:paraId="4A3BB6AE" w14:textId="77777777" w:rsidR="00DE497D" w:rsidRDefault="00DE497D" w:rsidP="00DE497D">
      <w:pPr>
        <w:pStyle w:val="PL"/>
      </w:pPr>
      <w:r>
        <w:t xml:space="preserve">          jitter:</w:t>
      </w:r>
    </w:p>
    <w:p w14:paraId="6FDC1C22" w14:textId="77777777" w:rsidR="00DE497D" w:rsidRDefault="00DE497D" w:rsidP="00DE497D">
      <w:pPr>
        <w:pStyle w:val="PL"/>
      </w:pPr>
      <w:r>
        <w:t xml:space="preserve">            type: integer</w:t>
      </w:r>
    </w:p>
    <w:p w14:paraId="6A3025E8" w14:textId="77777777" w:rsidR="00DE497D" w:rsidRDefault="00DE497D" w:rsidP="00DE497D">
      <w:pPr>
        <w:pStyle w:val="PL"/>
      </w:pPr>
      <w:r>
        <w:t xml:space="preserve">          survivalTime:</w:t>
      </w:r>
    </w:p>
    <w:p w14:paraId="542B224D" w14:textId="77777777" w:rsidR="00DE497D" w:rsidRDefault="00DE497D" w:rsidP="00DE497D">
      <w:pPr>
        <w:pStyle w:val="PL"/>
      </w:pPr>
      <w:r>
        <w:t xml:space="preserve">            type: number</w:t>
      </w:r>
    </w:p>
    <w:p w14:paraId="15CFC8D4" w14:textId="77777777" w:rsidR="00DE497D" w:rsidRDefault="00DE497D" w:rsidP="00DE497D">
      <w:pPr>
        <w:pStyle w:val="PL"/>
      </w:pPr>
      <w:r>
        <w:t xml:space="preserve">          reliability:</w:t>
      </w:r>
    </w:p>
    <w:p w14:paraId="5F583339" w14:textId="77777777" w:rsidR="00DE497D" w:rsidRDefault="00DE497D" w:rsidP="00DE497D">
      <w:pPr>
        <w:pStyle w:val="PL"/>
      </w:pPr>
      <w:r>
        <w:t xml:space="preserve">            type: number</w:t>
      </w:r>
    </w:p>
    <w:p w14:paraId="55B1F31D" w14:textId="77777777" w:rsidR="00DE497D" w:rsidRDefault="00DE497D" w:rsidP="00DE497D">
      <w:pPr>
        <w:pStyle w:val="PL"/>
      </w:pPr>
      <w:r>
        <w:t xml:space="preserve">          maxDLDataVolume:</w:t>
      </w:r>
    </w:p>
    <w:p w14:paraId="26C87E79" w14:textId="77777777" w:rsidR="00DE497D" w:rsidRDefault="00DE497D" w:rsidP="00DE497D">
      <w:pPr>
        <w:pStyle w:val="PL"/>
      </w:pPr>
      <w:r>
        <w:t xml:space="preserve">            type: number</w:t>
      </w:r>
    </w:p>
    <w:p w14:paraId="74A8A0C0" w14:textId="77777777" w:rsidR="00DE497D" w:rsidRDefault="00DE497D" w:rsidP="00DE497D">
      <w:pPr>
        <w:pStyle w:val="PL"/>
      </w:pPr>
      <w:r>
        <w:t xml:space="preserve">          maxULDataVolume:</w:t>
      </w:r>
    </w:p>
    <w:p w14:paraId="042BD9D1" w14:textId="77777777" w:rsidR="00DE497D" w:rsidRDefault="00DE497D" w:rsidP="00DE497D">
      <w:pPr>
        <w:pStyle w:val="PL"/>
      </w:pPr>
      <w:r>
        <w:t xml:space="preserve">            type: number</w:t>
      </w:r>
    </w:p>
    <w:p w14:paraId="214FE857" w14:textId="77777777" w:rsidR="00DE497D" w:rsidRDefault="00DE497D" w:rsidP="00DE497D">
      <w:pPr>
        <w:pStyle w:val="PL"/>
      </w:pPr>
      <w:r>
        <w:t xml:space="preserve">          sliceSimultaneousUse:</w:t>
      </w:r>
    </w:p>
    <w:p w14:paraId="11911B0A" w14:textId="77777777" w:rsidR="00DE497D" w:rsidRDefault="00DE497D" w:rsidP="00DE497D">
      <w:pPr>
        <w:pStyle w:val="PL"/>
      </w:pPr>
      <w:r>
        <w:t xml:space="preserve">            $ref: '#/components/schemas/SliceSimultaneousUse'</w:t>
      </w:r>
    </w:p>
    <w:p w14:paraId="06C70269" w14:textId="77777777" w:rsidR="00DE497D" w:rsidRDefault="00DE497D" w:rsidP="00DE497D">
      <w:pPr>
        <w:pStyle w:val="PL"/>
      </w:pPr>
      <w:r>
        <w:t xml:space="preserve">          energyEfficiency:</w:t>
      </w:r>
    </w:p>
    <w:p w14:paraId="1BB43D54" w14:textId="77777777" w:rsidR="00DE497D" w:rsidRDefault="00DE497D" w:rsidP="00DE497D">
      <w:pPr>
        <w:pStyle w:val="PL"/>
      </w:pPr>
      <w:r>
        <w:t xml:space="preserve">            $ref: '#/components/schemas/EnergyEfficiency'</w:t>
      </w:r>
    </w:p>
    <w:p w14:paraId="6CA1886B" w14:textId="77777777" w:rsidR="00DE497D" w:rsidRDefault="00DE497D" w:rsidP="00DE497D">
      <w:pPr>
        <w:pStyle w:val="PL"/>
      </w:pPr>
      <w:r>
        <w:t xml:space="preserve">          nssaaSupport:</w:t>
      </w:r>
    </w:p>
    <w:p w14:paraId="0BFB66F6" w14:textId="77777777" w:rsidR="00DE497D" w:rsidRDefault="00DE497D" w:rsidP="00DE497D">
      <w:pPr>
        <w:pStyle w:val="PL"/>
      </w:pPr>
      <w:r>
        <w:t xml:space="preserve">            $ref: '#/components/schemas/NSSAASupport'</w:t>
      </w:r>
    </w:p>
    <w:p w14:paraId="46A9A908" w14:textId="77777777" w:rsidR="00DE497D" w:rsidRDefault="00DE497D" w:rsidP="00DE497D">
      <w:pPr>
        <w:pStyle w:val="PL"/>
      </w:pPr>
      <w:r>
        <w:t xml:space="preserve">          n6Protection:</w:t>
      </w:r>
    </w:p>
    <w:p w14:paraId="75C6848D" w14:textId="77777777" w:rsidR="00DE497D" w:rsidRDefault="00DE497D" w:rsidP="00DE497D">
      <w:pPr>
        <w:pStyle w:val="PL"/>
      </w:pPr>
      <w:r>
        <w:t xml:space="preserve">            $ref: '#/components/schemas/N6Protection'</w:t>
      </w:r>
    </w:p>
    <w:p w14:paraId="5BD7FD99" w14:textId="77777777" w:rsidR="00DE497D" w:rsidRDefault="00DE497D" w:rsidP="00DE497D">
      <w:pPr>
        <w:pStyle w:val="PL"/>
      </w:pPr>
      <w:r>
        <w:t xml:space="preserve">    SliceProfile:</w:t>
      </w:r>
    </w:p>
    <w:p w14:paraId="0828B179" w14:textId="77777777" w:rsidR="00DE497D" w:rsidRDefault="00DE497D" w:rsidP="00DE497D">
      <w:pPr>
        <w:pStyle w:val="PL"/>
      </w:pPr>
      <w:r>
        <w:t xml:space="preserve">      type: object</w:t>
      </w:r>
    </w:p>
    <w:p w14:paraId="1C2D2F19" w14:textId="77777777" w:rsidR="00DE497D" w:rsidRDefault="00DE497D" w:rsidP="00DE497D">
      <w:pPr>
        <w:pStyle w:val="PL"/>
      </w:pPr>
      <w:r>
        <w:t xml:space="preserve">      properties:</w:t>
      </w:r>
    </w:p>
    <w:p w14:paraId="0C749825" w14:textId="6AD45964" w:rsidR="00DE497D" w:rsidRDefault="00DE497D" w:rsidP="00DE497D">
      <w:pPr>
        <w:pStyle w:val="PL"/>
      </w:pPr>
      <w:r>
        <w:t xml:space="preserve">          </w:t>
      </w:r>
      <w:del w:id="275" w:author="Nokia(SS1)" w:date="2023-05-05T14:44:00Z">
        <w:r w:rsidDel="002F5E78">
          <w:delText>service</w:delText>
        </w:r>
      </w:del>
      <w:ins w:id="276" w:author="Nokia(SS1)" w:date="2023-05-05T14:44:00Z">
        <w:r w:rsidR="002F5E78">
          <w:t>slice</w:t>
        </w:r>
      </w:ins>
      <w:r>
        <w:t xml:space="preserve">ProfileId: </w:t>
      </w:r>
    </w:p>
    <w:p w14:paraId="6FFD708C" w14:textId="77777777" w:rsidR="00DE497D" w:rsidRDefault="00DE497D" w:rsidP="00DE497D">
      <w:pPr>
        <w:pStyle w:val="PL"/>
      </w:pPr>
      <w:r>
        <w:t xml:space="preserve">            type: string</w:t>
      </w:r>
    </w:p>
    <w:p w14:paraId="68D39209" w14:textId="77777777" w:rsidR="00DE497D" w:rsidRDefault="00DE497D" w:rsidP="00DE497D">
      <w:pPr>
        <w:pStyle w:val="PL"/>
      </w:pPr>
      <w:r>
        <w:t xml:space="preserve">          plmnInfoList:</w:t>
      </w:r>
    </w:p>
    <w:p w14:paraId="179641C2" w14:textId="77777777" w:rsidR="00DE497D" w:rsidRDefault="00DE497D" w:rsidP="00DE497D">
      <w:pPr>
        <w:pStyle w:val="PL"/>
      </w:pPr>
      <w:r>
        <w:t xml:space="preserve">            $ref: 'TS28541_NrNrm.yaml#/components/schemas/PlmnInfoList'</w:t>
      </w:r>
    </w:p>
    <w:p w14:paraId="7A6564D3" w14:textId="77777777" w:rsidR="00DE497D" w:rsidRDefault="00DE497D" w:rsidP="00DE497D">
      <w:pPr>
        <w:pStyle w:val="PL"/>
      </w:pPr>
      <w:r>
        <w:t xml:space="preserve">          cNSliceSubnetProfile:</w:t>
      </w:r>
    </w:p>
    <w:p w14:paraId="1ED9D915" w14:textId="77777777" w:rsidR="00DE497D" w:rsidRDefault="00DE497D" w:rsidP="00DE497D">
      <w:pPr>
        <w:pStyle w:val="PL"/>
      </w:pPr>
      <w:r>
        <w:t xml:space="preserve">            $ref: '#/components/schemas/CNSliceSubnetProfile'</w:t>
      </w:r>
    </w:p>
    <w:p w14:paraId="2669B9CC" w14:textId="77777777" w:rsidR="00DE497D" w:rsidRDefault="00DE497D" w:rsidP="00DE497D">
      <w:pPr>
        <w:pStyle w:val="PL"/>
      </w:pPr>
      <w:r>
        <w:t xml:space="preserve">          rANSliceSubnetProfile:</w:t>
      </w:r>
    </w:p>
    <w:p w14:paraId="41097F4E" w14:textId="77777777" w:rsidR="00DE497D" w:rsidRDefault="00DE497D" w:rsidP="00DE497D">
      <w:pPr>
        <w:pStyle w:val="PL"/>
      </w:pPr>
      <w:r>
        <w:t xml:space="preserve">            $ref: '#/components/schemas/RANSliceSubnetProfile'</w:t>
      </w:r>
    </w:p>
    <w:p w14:paraId="2465B605" w14:textId="77777777" w:rsidR="00DE497D" w:rsidRDefault="00DE497D" w:rsidP="00DE497D">
      <w:pPr>
        <w:pStyle w:val="PL"/>
      </w:pPr>
      <w:r>
        <w:t xml:space="preserve">          topSliceSubnetProfile:</w:t>
      </w:r>
    </w:p>
    <w:p w14:paraId="6D0499C2" w14:textId="77777777" w:rsidR="00DE497D" w:rsidRDefault="00DE497D" w:rsidP="00DE497D">
      <w:pPr>
        <w:pStyle w:val="PL"/>
      </w:pPr>
      <w:r>
        <w:t xml:space="preserve">            $ref: '#/components/schemas/TopSliceSubnetProfile'</w:t>
      </w:r>
    </w:p>
    <w:p w14:paraId="648B8D4D" w14:textId="77777777" w:rsidR="00DE497D" w:rsidRDefault="00DE497D" w:rsidP="00DE497D">
      <w:pPr>
        <w:pStyle w:val="PL"/>
      </w:pPr>
    </w:p>
    <w:p w14:paraId="58B8BD7B" w14:textId="77777777" w:rsidR="00DE497D" w:rsidRDefault="00DE497D" w:rsidP="00DE497D">
      <w:pPr>
        <w:pStyle w:val="PL"/>
      </w:pPr>
      <w:r>
        <w:t xml:space="preserve">    IpAddress:</w:t>
      </w:r>
    </w:p>
    <w:p w14:paraId="4249F0D9" w14:textId="77777777" w:rsidR="00DE497D" w:rsidRDefault="00DE497D" w:rsidP="00DE497D">
      <w:pPr>
        <w:pStyle w:val="PL"/>
      </w:pPr>
      <w:r>
        <w:t xml:space="preserve">      oneOf:</w:t>
      </w:r>
    </w:p>
    <w:p w14:paraId="29A99484" w14:textId="77777777" w:rsidR="00DE497D" w:rsidRDefault="00DE497D" w:rsidP="00DE497D">
      <w:pPr>
        <w:pStyle w:val="PL"/>
      </w:pPr>
      <w:r>
        <w:t xml:space="preserve">        - $ref: 'TS28623_ComDefs.yaml#/components/schemas/Ipv4Addr'</w:t>
      </w:r>
    </w:p>
    <w:p w14:paraId="69B36411" w14:textId="77777777" w:rsidR="00DE497D" w:rsidRDefault="00DE497D" w:rsidP="00DE497D">
      <w:pPr>
        <w:pStyle w:val="PL"/>
      </w:pPr>
      <w:r>
        <w:t xml:space="preserve">        - $ref: 'TS28623_ComDefs.yaml#/components/schemas/Ipv6Addr'</w:t>
      </w:r>
    </w:p>
    <w:p w14:paraId="2212D165" w14:textId="77777777" w:rsidR="00DE497D" w:rsidRDefault="00DE497D" w:rsidP="00DE497D">
      <w:pPr>
        <w:pStyle w:val="PL"/>
      </w:pPr>
      <w:r>
        <w:t xml:space="preserve">    </w:t>
      </w:r>
    </w:p>
    <w:p w14:paraId="46F7D4C6" w14:textId="77777777" w:rsidR="00DE497D" w:rsidRDefault="00DE497D" w:rsidP="00DE497D">
      <w:pPr>
        <w:pStyle w:val="PL"/>
      </w:pPr>
      <w:r>
        <w:t xml:space="preserve">    LogicalInterfaceInfo:</w:t>
      </w:r>
    </w:p>
    <w:p w14:paraId="2CAA9BE7" w14:textId="77777777" w:rsidR="00DE497D" w:rsidRDefault="00DE497D" w:rsidP="00DE497D">
      <w:pPr>
        <w:pStyle w:val="PL"/>
      </w:pPr>
      <w:r>
        <w:t xml:space="preserve">      type: object</w:t>
      </w:r>
    </w:p>
    <w:p w14:paraId="282BBCF1" w14:textId="77777777" w:rsidR="00DE497D" w:rsidRDefault="00DE497D" w:rsidP="00DE497D">
      <w:pPr>
        <w:pStyle w:val="PL"/>
      </w:pPr>
      <w:r>
        <w:t xml:space="preserve">      properties:</w:t>
      </w:r>
    </w:p>
    <w:p w14:paraId="30FC4317" w14:textId="77777777" w:rsidR="00DE497D" w:rsidRDefault="00DE497D" w:rsidP="00DE497D">
      <w:pPr>
        <w:pStyle w:val="PL"/>
      </w:pPr>
      <w:r>
        <w:t xml:space="preserve">         logicalInterfaceType:</w:t>
      </w:r>
    </w:p>
    <w:p w14:paraId="58A6A584" w14:textId="77777777" w:rsidR="00DE497D" w:rsidRDefault="00DE497D" w:rsidP="00DE497D">
      <w:pPr>
        <w:pStyle w:val="PL"/>
      </w:pPr>
      <w:r>
        <w:t xml:space="preserve">           type: string</w:t>
      </w:r>
    </w:p>
    <w:p w14:paraId="0C28A2D5" w14:textId="77777777" w:rsidR="00DE497D" w:rsidRDefault="00DE497D" w:rsidP="00DE497D">
      <w:pPr>
        <w:pStyle w:val="PL"/>
      </w:pPr>
      <w:r>
        <w:t xml:space="preserve">           enum: </w:t>
      </w:r>
    </w:p>
    <w:p w14:paraId="0DFB6BBF" w14:textId="77777777" w:rsidR="00DE497D" w:rsidRDefault="00DE497D" w:rsidP="00DE497D">
      <w:pPr>
        <w:pStyle w:val="PL"/>
      </w:pPr>
      <w:r>
        <w:t xml:space="preserve">            - VLAN</w:t>
      </w:r>
    </w:p>
    <w:p w14:paraId="016131DE" w14:textId="77777777" w:rsidR="00DE497D" w:rsidRDefault="00DE497D" w:rsidP="00DE497D">
      <w:pPr>
        <w:pStyle w:val="PL"/>
      </w:pPr>
      <w:r>
        <w:t xml:space="preserve">            - MPLS</w:t>
      </w:r>
    </w:p>
    <w:p w14:paraId="08C2BCF6" w14:textId="77777777" w:rsidR="00DE497D" w:rsidRDefault="00DE497D" w:rsidP="00DE497D">
      <w:pPr>
        <w:pStyle w:val="PL"/>
      </w:pPr>
      <w:r>
        <w:t xml:space="preserve">            - Segment</w:t>
      </w:r>
    </w:p>
    <w:p w14:paraId="31D7DC65" w14:textId="77777777" w:rsidR="00DE497D" w:rsidRDefault="00DE497D" w:rsidP="00DE497D">
      <w:pPr>
        <w:pStyle w:val="PL"/>
      </w:pPr>
      <w:r>
        <w:t xml:space="preserve">         logicalInterfaceId:</w:t>
      </w:r>
    </w:p>
    <w:p w14:paraId="412EE86B" w14:textId="77777777" w:rsidR="00DE497D" w:rsidRDefault="00DE497D" w:rsidP="00DE497D">
      <w:pPr>
        <w:pStyle w:val="PL"/>
      </w:pPr>
      <w:r>
        <w:t xml:space="preserve">           type: string</w:t>
      </w:r>
    </w:p>
    <w:p w14:paraId="3F972B46" w14:textId="77777777" w:rsidR="00DE497D" w:rsidRDefault="00DE497D" w:rsidP="00DE497D">
      <w:pPr>
        <w:pStyle w:val="PL"/>
      </w:pPr>
    </w:p>
    <w:p w14:paraId="2563E8DC" w14:textId="77777777" w:rsidR="00DE497D" w:rsidRDefault="00DE497D" w:rsidP="00DE497D">
      <w:pPr>
        <w:pStyle w:val="PL"/>
      </w:pPr>
      <w:r>
        <w:t xml:space="preserve">    ServiceProfileList:</w:t>
      </w:r>
    </w:p>
    <w:p w14:paraId="04E8FDE4" w14:textId="77777777" w:rsidR="00DE497D" w:rsidRDefault="00DE497D" w:rsidP="00DE497D">
      <w:pPr>
        <w:pStyle w:val="PL"/>
      </w:pPr>
      <w:r>
        <w:t xml:space="preserve">       type: array</w:t>
      </w:r>
    </w:p>
    <w:p w14:paraId="7960CF9E" w14:textId="77777777" w:rsidR="00DE497D" w:rsidRDefault="00DE497D" w:rsidP="00DE497D">
      <w:pPr>
        <w:pStyle w:val="PL"/>
      </w:pPr>
      <w:r>
        <w:t xml:space="preserve">       items:</w:t>
      </w:r>
    </w:p>
    <w:p w14:paraId="1209DEA8" w14:textId="77777777" w:rsidR="00DE497D" w:rsidRDefault="00DE497D" w:rsidP="00DE497D">
      <w:pPr>
        <w:pStyle w:val="PL"/>
      </w:pPr>
      <w:r>
        <w:t xml:space="preserve">        $ref: '#/components/schemas/ServiceProfile'</w:t>
      </w:r>
    </w:p>
    <w:p w14:paraId="1FAF890F" w14:textId="77777777" w:rsidR="00DE497D" w:rsidRDefault="00DE497D" w:rsidP="00DE497D">
      <w:pPr>
        <w:pStyle w:val="PL"/>
      </w:pPr>
      <w:r>
        <w:t xml:space="preserve">            </w:t>
      </w:r>
    </w:p>
    <w:p w14:paraId="2C29B681" w14:textId="77777777" w:rsidR="00DE497D" w:rsidRDefault="00DE497D" w:rsidP="00DE497D">
      <w:pPr>
        <w:pStyle w:val="PL"/>
      </w:pPr>
      <w:r>
        <w:t xml:space="preserve">    SliceProfileList:</w:t>
      </w:r>
    </w:p>
    <w:p w14:paraId="574B333A" w14:textId="77777777" w:rsidR="00DE497D" w:rsidRDefault="00DE497D" w:rsidP="00DE497D">
      <w:pPr>
        <w:pStyle w:val="PL"/>
      </w:pPr>
      <w:r>
        <w:t xml:space="preserve">      type: array</w:t>
      </w:r>
    </w:p>
    <w:p w14:paraId="7AF91308" w14:textId="77777777" w:rsidR="00DE497D" w:rsidRDefault="00DE497D" w:rsidP="00DE497D">
      <w:pPr>
        <w:pStyle w:val="PL"/>
      </w:pPr>
      <w:r>
        <w:t xml:space="preserve">      items:</w:t>
      </w:r>
    </w:p>
    <w:p w14:paraId="405C0760" w14:textId="77777777" w:rsidR="00DE497D" w:rsidRDefault="00DE497D" w:rsidP="00DE497D">
      <w:pPr>
        <w:pStyle w:val="PL"/>
      </w:pPr>
      <w:r>
        <w:t xml:space="preserve">        $ref: '#/components/schemas/SliceProfile'</w:t>
      </w:r>
    </w:p>
    <w:p w14:paraId="2593D641" w14:textId="77777777" w:rsidR="00DE497D" w:rsidRDefault="00DE497D" w:rsidP="00DE497D">
      <w:pPr>
        <w:pStyle w:val="PL"/>
      </w:pPr>
      <w:r>
        <w:t xml:space="preserve">    FeasibilityResult:</w:t>
      </w:r>
    </w:p>
    <w:p w14:paraId="338F3010" w14:textId="77777777" w:rsidR="00DE497D" w:rsidRDefault="00DE497D" w:rsidP="00DE497D">
      <w:pPr>
        <w:pStyle w:val="PL"/>
      </w:pPr>
      <w:r>
        <w:t xml:space="preserve">      description: &gt;-</w:t>
      </w:r>
    </w:p>
    <w:p w14:paraId="1733B559" w14:textId="77777777" w:rsidR="00DE497D" w:rsidRDefault="00DE497D" w:rsidP="00DE497D">
      <w:pPr>
        <w:pStyle w:val="PL"/>
      </w:pPr>
      <w:r>
        <w:t xml:space="preserve">        An attribute which specifies the feasibility check result for the feasibility check and reservation job.</w:t>
      </w:r>
    </w:p>
    <w:p w14:paraId="35C0E183" w14:textId="77777777" w:rsidR="00DE497D" w:rsidRDefault="00DE497D" w:rsidP="00DE497D">
      <w:pPr>
        <w:pStyle w:val="PL"/>
      </w:pPr>
      <w:r>
        <w:t xml:space="preserve">      type: string</w:t>
      </w:r>
    </w:p>
    <w:p w14:paraId="439831AF" w14:textId="77777777" w:rsidR="00DE497D" w:rsidRDefault="00DE497D" w:rsidP="00DE497D">
      <w:pPr>
        <w:pStyle w:val="PL"/>
      </w:pPr>
      <w:r>
        <w:t xml:space="preserve">      enum:</w:t>
      </w:r>
    </w:p>
    <w:p w14:paraId="40B6F146" w14:textId="77777777" w:rsidR="00DE497D" w:rsidRDefault="00DE497D" w:rsidP="00DE497D">
      <w:pPr>
        <w:pStyle w:val="PL"/>
      </w:pPr>
      <w:r>
        <w:t xml:space="preserve">        - FEASIBLE</w:t>
      </w:r>
    </w:p>
    <w:p w14:paraId="4552D715" w14:textId="77777777" w:rsidR="00DE497D" w:rsidRDefault="00DE497D" w:rsidP="00DE497D">
      <w:pPr>
        <w:pStyle w:val="PL"/>
      </w:pPr>
      <w:r>
        <w:t xml:space="preserve">        - INFEASIBLE</w:t>
      </w:r>
    </w:p>
    <w:p w14:paraId="16121381" w14:textId="77777777" w:rsidR="00DE497D" w:rsidRDefault="00DE497D" w:rsidP="00DE497D">
      <w:pPr>
        <w:pStyle w:val="PL"/>
      </w:pPr>
      <w:r>
        <w:t xml:space="preserve">    InFeasibleReason:</w:t>
      </w:r>
    </w:p>
    <w:p w14:paraId="4E82EB4B" w14:textId="77777777" w:rsidR="00DE497D" w:rsidRDefault="00DE497D" w:rsidP="00DE497D">
      <w:pPr>
        <w:pStyle w:val="PL"/>
      </w:pPr>
      <w:r>
        <w:t xml:space="preserve">      description: &gt;-</w:t>
      </w:r>
    </w:p>
    <w:p w14:paraId="0F897544" w14:textId="77777777" w:rsidR="00DE497D" w:rsidRDefault="00DE497D" w:rsidP="00DE497D">
      <w:pPr>
        <w:pStyle w:val="PL"/>
      </w:pPr>
      <w:r>
        <w:t xml:space="preserve">        An attribute that specifies the additional reason information if the feasibility check result is infeasible.The detailed ENUM value is FFS. </w:t>
      </w:r>
    </w:p>
    <w:p w14:paraId="27645D17" w14:textId="77777777" w:rsidR="00DE497D" w:rsidRDefault="00DE497D" w:rsidP="00DE497D">
      <w:pPr>
        <w:pStyle w:val="PL"/>
      </w:pPr>
      <w:r>
        <w:t xml:space="preserve">      type: string</w:t>
      </w:r>
    </w:p>
    <w:p w14:paraId="5053F559" w14:textId="77777777" w:rsidR="00DE497D" w:rsidRDefault="00DE497D" w:rsidP="00DE497D">
      <w:pPr>
        <w:pStyle w:val="PL"/>
      </w:pPr>
      <w:r>
        <w:t xml:space="preserve">    RecommendationRequest:</w:t>
      </w:r>
    </w:p>
    <w:p w14:paraId="3FF847CD" w14:textId="77777777" w:rsidR="00DE497D" w:rsidRDefault="00DE497D" w:rsidP="00DE497D">
      <w:pPr>
        <w:pStyle w:val="PL"/>
      </w:pPr>
      <w:r>
        <w:t xml:space="preserve">      description: &gt;-</w:t>
      </w:r>
    </w:p>
    <w:p w14:paraId="32E74F9A" w14:textId="77777777" w:rsidR="00DE497D" w:rsidRDefault="00DE497D" w:rsidP="00DE497D">
      <w:pPr>
        <w:pStyle w:val="PL"/>
      </w:pPr>
      <w:r>
        <w:t xml:space="preserve">        An attribute represents MnS consumer's request for recommended network slice related requirements.</w:t>
      </w:r>
    </w:p>
    <w:p w14:paraId="6EE58F66" w14:textId="77777777" w:rsidR="00DE497D" w:rsidRDefault="00DE497D" w:rsidP="00DE497D">
      <w:pPr>
        <w:pStyle w:val="PL"/>
      </w:pPr>
      <w:r>
        <w:t xml:space="preserve">      type: boolean    </w:t>
      </w:r>
    </w:p>
    <w:p w14:paraId="77BB2EB1" w14:textId="77777777" w:rsidR="00DE497D" w:rsidRDefault="00DE497D" w:rsidP="00DE497D">
      <w:pPr>
        <w:pStyle w:val="PL"/>
      </w:pPr>
      <w:r>
        <w:t xml:space="preserve">    RecommendedRequirements:</w:t>
      </w:r>
    </w:p>
    <w:p w14:paraId="62FB3934" w14:textId="77777777" w:rsidR="00DE497D" w:rsidRDefault="00DE497D" w:rsidP="00DE497D">
      <w:pPr>
        <w:pStyle w:val="PL"/>
      </w:pPr>
      <w:r>
        <w:t xml:space="preserve">      description: &gt;-</w:t>
      </w:r>
    </w:p>
    <w:p w14:paraId="5ACE784D" w14:textId="77777777" w:rsidR="00DE497D" w:rsidRDefault="00DE497D" w:rsidP="00DE497D">
      <w:pPr>
        <w:pStyle w:val="PL"/>
      </w:pPr>
      <w:r>
        <w:t xml:space="preserve">        An attribute that specifies the recommended network slicing related requirements (i.e. ServiceProfile and SliceProfile information) which can be supported by the MnS producer.. </w:t>
      </w:r>
    </w:p>
    <w:p w14:paraId="3DE9F7D7" w14:textId="77777777" w:rsidR="00DE497D" w:rsidRDefault="00DE497D" w:rsidP="00DE497D">
      <w:pPr>
        <w:pStyle w:val="PL"/>
      </w:pPr>
      <w:r>
        <w:t xml:space="preserve">      type: string</w:t>
      </w:r>
    </w:p>
    <w:p w14:paraId="53D5D316" w14:textId="77777777" w:rsidR="00DE497D" w:rsidRDefault="00DE497D" w:rsidP="00DE497D">
      <w:pPr>
        <w:pStyle w:val="PL"/>
      </w:pPr>
      <w:r>
        <w:t xml:space="preserve">    ResourceReservation:</w:t>
      </w:r>
    </w:p>
    <w:p w14:paraId="4D0FE6FB" w14:textId="77777777" w:rsidR="00DE497D" w:rsidRDefault="00DE497D" w:rsidP="00DE497D">
      <w:pPr>
        <w:pStyle w:val="PL"/>
      </w:pPr>
      <w:r>
        <w:t xml:space="preserve">      description: &gt;-</w:t>
      </w:r>
    </w:p>
    <w:p w14:paraId="761D0BEA" w14:textId="77777777" w:rsidR="00DE497D" w:rsidRDefault="00DE497D" w:rsidP="00DE497D">
      <w:pPr>
        <w:pStyle w:val="PL"/>
      </w:pPr>
      <w:r>
        <w:t xml:space="preserve">        An attribute represents MnS consumer's requirements for resource reservation.</w:t>
      </w:r>
    </w:p>
    <w:p w14:paraId="535EFCF4" w14:textId="77777777" w:rsidR="00DE497D" w:rsidRDefault="00DE497D" w:rsidP="00DE497D">
      <w:pPr>
        <w:pStyle w:val="PL"/>
      </w:pPr>
      <w:r>
        <w:t xml:space="preserve">      type: boolean</w:t>
      </w:r>
    </w:p>
    <w:p w14:paraId="7E1AFAAC" w14:textId="77777777" w:rsidR="00DE497D" w:rsidRDefault="00DE497D" w:rsidP="00DE497D">
      <w:pPr>
        <w:pStyle w:val="PL"/>
      </w:pPr>
      <w:r>
        <w:t xml:space="preserve">    RequestedReservationExpiration:</w:t>
      </w:r>
    </w:p>
    <w:p w14:paraId="6C0F971C" w14:textId="77777777" w:rsidR="00DE497D" w:rsidRDefault="00DE497D" w:rsidP="00DE497D">
      <w:pPr>
        <w:pStyle w:val="PL"/>
      </w:pPr>
      <w:r>
        <w:t xml:space="preserve">      description: &gt;-</w:t>
      </w:r>
    </w:p>
    <w:p w14:paraId="2D250C7A" w14:textId="77777777" w:rsidR="00DE497D" w:rsidRDefault="00DE497D" w:rsidP="00DE497D">
      <w:pPr>
        <w:pStyle w:val="PL"/>
      </w:pPr>
      <w:r>
        <w:t xml:space="preserve">        An attribute which specifes MnS consuner's requirements for the validity period of the resource reservation.</w:t>
      </w:r>
    </w:p>
    <w:p w14:paraId="015C6F2E" w14:textId="77777777" w:rsidR="00DE497D" w:rsidRDefault="00DE497D" w:rsidP="00DE497D">
      <w:pPr>
        <w:pStyle w:val="PL"/>
      </w:pPr>
      <w:r>
        <w:t xml:space="preserve">      type: string</w:t>
      </w:r>
    </w:p>
    <w:p w14:paraId="5221D66E" w14:textId="77777777" w:rsidR="00DE497D" w:rsidRDefault="00DE497D" w:rsidP="00DE497D">
      <w:pPr>
        <w:pStyle w:val="PL"/>
      </w:pPr>
      <w:r>
        <w:t xml:space="preserve">    ResourceReservationStatus:</w:t>
      </w:r>
    </w:p>
    <w:p w14:paraId="772C25EE" w14:textId="77777777" w:rsidR="00DE497D" w:rsidRDefault="00DE497D" w:rsidP="00DE497D">
      <w:pPr>
        <w:pStyle w:val="PL"/>
      </w:pPr>
      <w:r>
        <w:t xml:space="preserve">      description: &gt;-</w:t>
      </w:r>
    </w:p>
    <w:p w14:paraId="73B81D4F" w14:textId="77777777" w:rsidR="00DE497D" w:rsidRDefault="00DE497D" w:rsidP="00DE497D">
      <w:pPr>
        <w:pStyle w:val="PL"/>
      </w:pPr>
      <w:r>
        <w:t xml:space="preserve">        An attribute which specifies the resource reservation result for the feasibility check job.</w:t>
      </w:r>
    </w:p>
    <w:p w14:paraId="794957A8" w14:textId="77777777" w:rsidR="00DE497D" w:rsidRDefault="00DE497D" w:rsidP="00DE497D">
      <w:pPr>
        <w:pStyle w:val="PL"/>
      </w:pPr>
      <w:r>
        <w:t xml:space="preserve">      type: string</w:t>
      </w:r>
    </w:p>
    <w:p w14:paraId="0DB4C0E5" w14:textId="77777777" w:rsidR="00DE497D" w:rsidRDefault="00DE497D" w:rsidP="00DE497D">
      <w:pPr>
        <w:pStyle w:val="PL"/>
      </w:pPr>
      <w:r>
        <w:t xml:space="preserve">      enum:</w:t>
      </w:r>
    </w:p>
    <w:p w14:paraId="6A58C437" w14:textId="77777777" w:rsidR="00DE497D" w:rsidRDefault="00DE497D" w:rsidP="00DE497D">
      <w:pPr>
        <w:pStyle w:val="PL"/>
      </w:pPr>
      <w:r>
        <w:t xml:space="preserve">        - RESERVED</w:t>
      </w:r>
    </w:p>
    <w:p w14:paraId="6A6C6691" w14:textId="77777777" w:rsidR="00DE497D" w:rsidRDefault="00DE497D" w:rsidP="00DE497D">
      <w:pPr>
        <w:pStyle w:val="PL"/>
      </w:pPr>
      <w:r>
        <w:t xml:space="preserve">        - UNRESERVED</w:t>
      </w:r>
    </w:p>
    <w:p w14:paraId="5BA7BACA" w14:textId="77777777" w:rsidR="00DE497D" w:rsidRDefault="00DE497D" w:rsidP="00DE497D">
      <w:pPr>
        <w:pStyle w:val="PL"/>
      </w:pPr>
      <w:r>
        <w:t xml:space="preserve">        - USED</w:t>
      </w:r>
    </w:p>
    <w:p w14:paraId="4CB5C9B9" w14:textId="77777777" w:rsidR="00DE497D" w:rsidRDefault="00DE497D" w:rsidP="00DE497D">
      <w:pPr>
        <w:pStyle w:val="PL"/>
      </w:pPr>
      <w:r>
        <w:t xml:space="preserve">    ReservationExpiration:</w:t>
      </w:r>
    </w:p>
    <w:p w14:paraId="75089F16" w14:textId="77777777" w:rsidR="00DE497D" w:rsidRDefault="00DE497D" w:rsidP="00DE497D">
      <w:pPr>
        <w:pStyle w:val="PL"/>
      </w:pPr>
      <w:r>
        <w:t xml:space="preserve">      description: &gt;-</w:t>
      </w:r>
    </w:p>
    <w:p w14:paraId="66CC09DF" w14:textId="77777777" w:rsidR="00DE497D" w:rsidRDefault="00DE497D" w:rsidP="00DE497D">
      <w:pPr>
        <w:pStyle w:val="PL"/>
      </w:pPr>
      <w:r>
        <w:t xml:space="preserve">        An attribute which specifes the actual validity period of the resource reservation..</w:t>
      </w:r>
    </w:p>
    <w:p w14:paraId="3CA3AC05" w14:textId="77777777" w:rsidR="00DE497D" w:rsidRDefault="00DE497D" w:rsidP="00DE497D">
      <w:pPr>
        <w:pStyle w:val="PL"/>
      </w:pPr>
      <w:r>
        <w:t xml:space="preserve">      type: string</w:t>
      </w:r>
    </w:p>
    <w:p w14:paraId="6E0B06E4" w14:textId="77777777" w:rsidR="00DE497D" w:rsidRDefault="00DE497D" w:rsidP="00DE497D">
      <w:pPr>
        <w:pStyle w:val="PL"/>
      </w:pPr>
      <w:r>
        <w:t xml:space="preserve">    ReservationFailureReason:</w:t>
      </w:r>
    </w:p>
    <w:p w14:paraId="3814592E" w14:textId="77777777" w:rsidR="00DE497D" w:rsidRDefault="00DE497D" w:rsidP="00DE497D">
      <w:pPr>
        <w:pStyle w:val="PL"/>
      </w:pPr>
      <w:r>
        <w:t xml:space="preserve">      description: &gt;-</w:t>
      </w:r>
    </w:p>
    <w:p w14:paraId="7FAE1964" w14:textId="77777777" w:rsidR="00DE497D" w:rsidRDefault="00DE497D" w:rsidP="00DE497D">
      <w:pPr>
        <w:pStyle w:val="PL"/>
      </w:pPr>
      <w:r>
        <w:t xml:space="preserve">        An attribute that specifies the additional reason information if the reservation is failed. </w:t>
      </w:r>
    </w:p>
    <w:p w14:paraId="55110FCE" w14:textId="77777777" w:rsidR="00DE497D" w:rsidRDefault="00DE497D" w:rsidP="00DE497D">
      <w:pPr>
        <w:pStyle w:val="PL"/>
      </w:pPr>
      <w:r>
        <w:t xml:space="preserve">      type: string</w:t>
      </w:r>
    </w:p>
    <w:p w14:paraId="0A98430E" w14:textId="77777777" w:rsidR="00DE497D" w:rsidRDefault="00DE497D" w:rsidP="00DE497D">
      <w:pPr>
        <w:pStyle w:val="PL"/>
      </w:pPr>
    </w:p>
    <w:p w14:paraId="0E51352C" w14:textId="77777777" w:rsidR="00DE497D" w:rsidRDefault="00DE497D" w:rsidP="00DE497D">
      <w:pPr>
        <w:pStyle w:val="PL"/>
      </w:pPr>
    </w:p>
    <w:p w14:paraId="5C719E97" w14:textId="77777777" w:rsidR="00DE497D" w:rsidRDefault="00DE497D" w:rsidP="00DE497D">
      <w:pPr>
        <w:pStyle w:val="PL"/>
      </w:pPr>
    </w:p>
    <w:p w14:paraId="0DDDFD3F" w14:textId="77777777" w:rsidR="00DE497D" w:rsidRDefault="00DE497D" w:rsidP="00DE497D">
      <w:pPr>
        <w:pStyle w:val="PL"/>
      </w:pPr>
      <w:r>
        <w:t>#------------ Definition of concrete IOCs ----------------------------------------</w:t>
      </w:r>
    </w:p>
    <w:p w14:paraId="18490D11" w14:textId="77777777" w:rsidR="00DE497D" w:rsidRDefault="00DE497D" w:rsidP="00DE497D">
      <w:pPr>
        <w:pStyle w:val="PL"/>
      </w:pPr>
    </w:p>
    <w:p w14:paraId="4586FAF9" w14:textId="77777777" w:rsidR="00DE497D" w:rsidRDefault="00DE497D" w:rsidP="00DE497D">
      <w:pPr>
        <w:pStyle w:val="PL"/>
      </w:pPr>
      <w:r>
        <w:t xml:space="preserve">    MnS:</w:t>
      </w:r>
    </w:p>
    <w:p w14:paraId="66570C54" w14:textId="77777777" w:rsidR="00DE497D" w:rsidRDefault="00DE497D" w:rsidP="00DE497D">
      <w:pPr>
        <w:pStyle w:val="PL"/>
      </w:pPr>
      <w:r>
        <w:t xml:space="preserve">      oneOf:</w:t>
      </w:r>
    </w:p>
    <w:p w14:paraId="3480E59B" w14:textId="77777777" w:rsidR="00DE497D" w:rsidRDefault="00DE497D" w:rsidP="00DE497D">
      <w:pPr>
        <w:pStyle w:val="PL"/>
      </w:pPr>
      <w:r>
        <w:t xml:space="preserve">        - type: object</w:t>
      </w:r>
    </w:p>
    <w:p w14:paraId="4FF54526" w14:textId="77777777" w:rsidR="00DE497D" w:rsidRDefault="00DE497D" w:rsidP="00DE497D">
      <w:pPr>
        <w:pStyle w:val="PL"/>
      </w:pPr>
      <w:r>
        <w:t xml:space="preserve">          properties:</w:t>
      </w:r>
    </w:p>
    <w:p w14:paraId="0F6A947B" w14:textId="77777777" w:rsidR="00DE497D" w:rsidRDefault="00DE497D" w:rsidP="00DE497D">
      <w:pPr>
        <w:pStyle w:val="PL"/>
      </w:pPr>
      <w:r>
        <w:t xml:space="preserve">            SubNetwork:</w:t>
      </w:r>
    </w:p>
    <w:p w14:paraId="06CEE5B7" w14:textId="77777777" w:rsidR="00DE497D" w:rsidRDefault="00DE497D" w:rsidP="00DE497D">
      <w:pPr>
        <w:pStyle w:val="PL"/>
      </w:pPr>
      <w:r>
        <w:t xml:space="preserve">              $ref: '#/components/schemas/SubNetwork-Multiple'</w:t>
      </w:r>
    </w:p>
    <w:p w14:paraId="4A4F4558" w14:textId="77777777" w:rsidR="00DE497D" w:rsidRDefault="00DE497D" w:rsidP="00DE497D">
      <w:pPr>
        <w:pStyle w:val="PL"/>
      </w:pPr>
      <w:r>
        <w:t>#        - type: object</w:t>
      </w:r>
    </w:p>
    <w:p w14:paraId="5E240CB8" w14:textId="77777777" w:rsidR="00DE497D" w:rsidRDefault="00DE497D" w:rsidP="00DE497D">
      <w:pPr>
        <w:pStyle w:val="PL"/>
      </w:pPr>
      <w:r>
        <w:t>#          properties:</w:t>
      </w:r>
    </w:p>
    <w:p w14:paraId="2808E130" w14:textId="77777777" w:rsidR="00DE497D" w:rsidRDefault="00DE497D" w:rsidP="00DE497D">
      <w:pPr>
        <w:pStyle w:val="PL"/>
      </w:pPr>
      <w:r>
        <w:t>#            ManagedElement:</w:t>
      </w:r>
    </w:p>
    <w:p w14:paraId="77B3A8F4" w14:textId="77777777" w:rsidR="00DE497D" w:rsidRDefault="00DE497D" w:rsidP="00DE497D">
      <w:pPr>
        <w:pStyle w:val="PL"/>
      </w:pPr>
      <w:r>
        <w:t>#              $ref: '#/components/schemas/ManagedElement-Multiple'</w:t>
      </w:r>
    </w:p>
    <w:p w14:paraId="42659386" w14:textId="77777777" w:rsidR="00DE497D" w:rsidRDefault="00DE497D" w:rsidP="00DE497D">
      <w:pPr>
        <w:pStyle w:val="PL"/>
      </w:pPr>
    </w:p>
    <w:p w14:paraId="4DD95152" w14:textId="77777777" w:rsidR="00DE497D" w:rsidRDefault="00DE497D" w:rsidP="00DE497D">
      <w:pPr>
        <w:pStyle w:val="PL"/>
      </w:pPr>
      <w:r>
        <w:t xml:space="preserve">    SubNetwork-Single:</w:t>
      </w:r>
    </w:p>
    <w:p w14:paraId="2511A83C" w14:textId="77777777" w:rsidR="00DE497D" w:rsidRDefault="00DE497D" w:rsidP="00DE497D">
      <w:pPr>
        <w:pStyle w:val="PL"/>
      </w:pPr>
      <w:r>
        <w:t xml:space="preserve">      allOf:</w:t>
      </w:r>
    </w:p>
    <w:p w14:paraId="316FB96C" w14:textId="77777777" w:rsidR="00DE497D" w:rsidRDefault="00DE497D" w:rsidP="00DE497D">
      <w:pPr>
        <w:pStyle w:val="PL"/>
      </w:pPr>
      <w:r>
        <w:t xml:space="preserve">        - $ref: 'TS28623_GenericNrm.yaml#/components/schemas/Top'</w:t>
      </w:r>
    </w:p>
    <w:p w14:paraId="262943D8" w14:textId="77777777" w:rsidR="00DE497D" w:rsidRDefault="00DE497D" w:rsidP="00DE497D">
      <w:pPr>
        <w:pStyle w:val="PL"/>
      </w:pPr>
      <w:r>
        <w:t xml:space="preserve">        - type: object</w:t>
      </w:r>
    </w:p>
    <w:p w14:paraId="181C869E" w14:textId="77777777" w:rsidR="00DE497D" w:rsidRDefault="00DE497D" w:rsidP="00DE497D">
      <w:pPr>
        <w:pStyle w:val="PL"/>
      </w:pPr>
      <w:r>
        <w:t xml:space="preserve">          properties:</w:t>
      </w:r>
    </w:p>
    <w:p w14:paraId="19652A60" w14:textId="77777777" w:rsidR="00DE497D" w:rsidRDefault="00DE497D" w:rsidP="00DE497D">
      <w:pPr>
        <w:pStyle w:val="PL"/>
      </w:pPr>
      <w:r>
        <w:t xml:space="preserve">            attributes:</w:t>
      </w:r>
    </w:p>
    <w:p w14:paraId="59176995" w14:textId="77777777" w:rsidR="00DE497D" w:rsidRDefault="00DE497D" w:rsidP="00DE497D">
      <w:pPr>
        <w:pStyle w:val="PL"/>
      </w:pPr>
      <w:r>
        <w:t xml:space="preserve">              allOf:</w:t>
      </w:r>
    </w:p>
    <w:p w14:paraId="723A689F" w14:textId="77777777" w:rsidR="00DE497D" w:rsidRDefault="00DE497D" w:rsidP="00DE497D">
      <w:pPr>
        <w:pStyle w:val="PL"/>
      </w:pPr>
      <w:r>
        <w:t xml:space="preserve">                - $ref: 'TS28623_GenericNrm.yaml#/components/schemas/SubNetwork-Attr'</w:t>
      </w:r>
    </w:p>
    <w:p w14:paraId="45CC8064" w14:textId="77777777" w:rsidR="00DE497D" w:rsidRDefault="00DE497D" w:rsidP="00DE497D">
      <w:pPr>
        <w:pStyle w:val="PL"/>
      </w:pPr>
      <w:r>
        <w:t xml:space="preserve">        - $ref: 'TS28623_GenericNrm.yaml#/components/schemas/SubNetwork-ncO'</w:t>
      </w:r>
    </w:p>
    <w:p w14:paraId="51665412" w14:textId="77777777" w:rsidR="00DE497D" w:rsidRDefault="00DE497D" w:rsidP="00DE497D">
      <w:pPr>
        <w:pStyle w:val="PL"/>
      </w:pPr>
      <w:r>
        <w:t xml:space="preserve">        - type: object</w:t>
      </w:r>
    </w:p>
    <w:p w14:paraId="5DB404EA" w14:textId="77777777" w:rsidR="00DE497D" w:rsidRDefault="00DE497D" w:rsidP="00DE497D">
      <w:pPr>
        <w:pStyle w:val="PL"/>
      </w:pPr>
      <w:r>
        <w:t xml:space="preserve">          properties:</w:t>
      </w:r>
    </w:p>
    <w:p w14:paraId="5E2D5EB2" w14:textId="77777777" w:rsidR="00DE497D" w:rsidRDefault="00DE497D" w:rsidP="00DE497D">
      <w:pPr>
        <w:pStyle w:val="PL"/>
      </w:pPr>
      <w:r>
        <w:t xml:space="preserve">            SubNetwork:</w:t>
      </w:r>
    </w:p>
    <w:p w14:paraId="0D96BCC4" w14:textId="77777777" w:rsidR="00DE497D" w:rsidRDefault="00DE497D" w:rsidP="00DE497D">
      <w:pPr>
        <w:pStyle w:val="PL"/>
      </w:pPr>
      <w:r>
        <w:t xml:space="preserve">              $ref: '#/components/schemas/SubNetwork-Multiple'</w:t>
      </w:r>
    </w:p>
    <w:p w14:paraId="6AD46678" w14:textId="77777777" w:rsidR="00DE497D" w:rsidRDefault="00DE497D" w:rsidP="00DE497D">
      <w:pPr>
        <w:pStyle w:val="PL"/>
      </w:pPr>
      <w:r>
        <w:t xml:space="preserve">            NetworkSlice:</w:t>
      </w:r>
    </w:p>
    <w:p w14:paraId="716BFD6E" w14:textId="77777777" w:rsidR="00DE497D" w:rsidRDefault="00DE497D" w:rsidP="00DE497D">
      <w:pPr>
        <w:pStyle w:val="PL"/>
      </w:pPr>
      <w:r>
        <w:t xml:space="preserve">              $ref: '#/components/schemas/NetworkSlice-Multiple'</w:t>
      </w:r>
    </w:p>
    <w:p w14:paraId="56E65E45" w14:textId="77777777" w:rsidR="00DE497D" w:rsidRDefault="00DE497D" w:rsidP="00DE497D">
      <w:pPr>
        <w:pStyle w:val="PL"/>
      </w:pPr>
      <w:r>
        <w:t xml:space="preserve">            NetworkSliceSubnet:</w:t>
      </w:r>
    </w:p>
    <w:p w14:paraId="5EBB59E7" w14:textId="77777777" w:rsidR="00DE497D" w:rsidRDefault="00DE497D" w:rsidP="00DE497D">
      <w:pPr>
        <w:pStyle w:val="PL"/>
      </w:pPr>
      <w:r>
        <w:t xml:space="preserve">              $ref: '#/components/schemas/NetworkSliceSubnet-Multiple'</w:t>
      </w:r>
    </w:p>
    <w:p w14:paraId="5474CEC7" w14:textId="77777777" w:rsidR="00DE497D" w:rsidRDefault="00DE497D" w:rsidP="00DE497D">
      <w:pPr>
        <w:pStyle w:val="PL"/>
      </w:pPr>
      <w:r>
        <w:t xml:space="preserve">            EP_Transport:</w:t>
      </w:r>
    </w:p>
    <w:p w14:paraId="202D9CA9" w14:textId="77777777" w:rsidR="00DE497D" w:rsidRDefault="00DE497D" w:rsidP="00DE497D">
      <w:pPr>
        <w:pStyle w:val="PL"/>
      </w:pPr>
      <w:r>
        <w:t xml:space="preserve">              $ref: '#/components/schemas/EP_Transport-Multiple'</w:t>
      </w:r>
    </w:p>
    <w:p w14:paraId="10DFB63F" w14:textId="77777777" w:rsidR="00DE497D" w:rsidRDefault="00DE497D" w:rsidP="00DE497D">
      <w:pPr>
        <w:pStyle w:val="PL"/>
      </w:pPr>
      <w:r>
        <w:t xml:space="preserve">            NetworkSliceSubnetProviderCapabilities:</w:t>
      </w:r>
    </w:p>
    <w:p w14:paraId="715F40DC" w14:textId="77777777" w:rsidR="00DE497D" w:rsidRDefault="00DE497D" w:rsidP="00DE497D">
      <w:pPr>
        <w:pStyle w:val="PL"/>
      </w:pPr>
      <w:r>
        <w:t xml:space="preserve">              $ref: '#/components/schemas/NetworkSliceSubnetProviderCapabilities-Multiple'</w:t>
      </w:r>
    </w:p>
    <w:p w14:paraId="6E483E0B" w14:textId="77777777" w:rsidR="00DE497D" w:rsidRDefault="00DE497D" w:rsidP="00DE497D">
      <w:pPr>
        <w:pStyle w:val="PL"/>
      </w:pPr>
      <w:r>
        <w:t xml:space="preserve">            FeasibilityCheckAndReservationJob:</w:t>
      </w:r>
    </w:p>
    <w:p w14:paraId="64810B3A" w14:textId="77777777" w:rsidR="00DE497D" w:rsidRDefault="00DE497D" w:rsidP="00DE497D">
      <w:pPr>
        <w:pStyle w:val="PL"/>
      </w:pPr>
      <w:r>
        <w:t xml:space="preserve">              $ref: '#/components/schemas/FeasibilityCheckAndReservationJob-Multiple'</w:t>
      </w:r>
    </w:p>
    <w:p w14:paraId="4598AB2D" w14:textId="77777777" w:rsidR="00DE497D" w:rsidRDefault="00DE497D" w:rsidP="00DE497D">
      <w:pPr>
        <w:pStyle w:val="PL"/>
      </w:pPr>
    </w:p>
    <w:p w14:paraId="0CEBC7E6" w14:textId="77777777" w:rsidR="00DE497D" w:rsidRDefault="00DE497D" w:rsidP="00DE497D">
      <w:pPr>
        <w:pStyle w:val="PL"/>
      </w:pPr>
    </w:p>
    <w:p w14:paraId="4C608145" w14:textId="77777777" w:rsidR="00DE497D" w:rsidRDefault="00DE497D" w:rsidP="00DE497D">
      <w:pPr>
        <w:pStyle w:val="PL"/>
      </w:pPr>
      <w:r>
        <w:t xml:space="preserve">    NetworkSlice-Single:</w:t>
      </w:r>
    </w:p>
    <w:p w14:paraId="2D4C0F2E" w14:textId="77777777" w:rsidR="00DE497D" w:rsidRDefault="00DE497D" w:rsidP="00DE497D">
      <w:pPr>
        <w:pStyle w:val="PL"/>
      </w:pPr>
      <w:r>
        <w:t xml:space="preserve">      allOf:</w:t>
      </w:r>
    </w:p>
    <w:p w14:paraId="59EF2CC1" w14:textId="77777777" w:rsidR="00DE497D" w:rsidRDefault="00DE497D" w:rsidP="00DE497D">
      <w:pPr>
        <w:pStyle w:val="PL"/>
      </w:pPr>
      <w:r>
        <w:t xml:space="preserve">        - $ref: 'TS28623_GenericNrm.yaml#/components/schemas/Top'</w:t>
      </w:r>
    </w:p>
    <w:p w14:paraId="4794C82C" w14:textId="77777777" w:rsidR="00DE497D" w:rsidRDefault="00DE497D" w:rsidP="00DE497D">
      <w:pPr>
        <w:pStyle w:val="PL"/>
      </w:pPr>
      <w:r>
        <w:t xml:space="preserve">        - type: object</w:t>
      </w:r>
    </w:p>
    <w:p w14:paraId="31D01494" w14:textId="77777777" w:rsidR="00DE497D" w:rsidRDefault="00DE497D" w:rsidP="00DE497D">
      <w:pPr>
        <w:pStyle w:val="PL"/>
      </w:pPr>
      <w:r>
        <w:t xml:space="preserve">          properties:</w:t>
      </w:r>
    </w:p>
    <w:p w14:paraId="16B24E61" w14:textId="77777777" w:rsidR="00DE497D" w:rsidRDefault="00DE497D" w:rsidP="00DE497D">
      <w:pPr>
        <w:pStyle w:val="PL"/>
      </w:pPr>
      <w:r>
        <w:t xml:space="preserve">            attributes:</w:t>
      </w:r>
    </w:p>
    <w:p w14:paraId="5175A632" w14:textId="77777777" w:rsidR="00DE497D" w:rsidRDefault="00DE497D" w:rsidP="00DE497D">
      <w:pPr>
        <w:pStyle w:val="PL"/>
      </w:pPr>
      <w:r>
        <w:t xml:space="preserve">              allOf:</w:t>
      </w:r>
    </w:p>
    <w:p w14:paraId="2975A687" w14:textId="77777777" w:rsidR="00DE497D" w:rsidRDefault="00DE497D" w:rsidP="00DE497D">
      <w:pPr>
        <w:pStyle w:val="PL"/>
      </w:pPr>
      <w:r>
        <w:t xml:space="preserve">                - type: object</w:t>
      </w:r>
    </w:p>
    <w:p w14:paraId="21826522" w14:textId="77777777" w:rsidR="00DE497D" w:rsidRDefault="00DE497D" w:rsidP="00DE497D">
      <w:pPr>
        <w:pStyle w:val="PL"/>
      </w:pPr>
      <w:r>
        <w:t xml:space="preserve">                  properties:</w:t>
      </w:r>
    </w:p>
    <w:p w14:paraId="226E85E5" w14:textId="77777777" w:rsidR="00DE497D" w:rsidRDefault="00DE497D" w:rsidP="00DE497D">
      <w:pPr>
        <w:pStyle w:val="PL"/>
      </w:pPr>
      <w:r>
        <w:t xml:space="preserve">                    networkSliceSubnetRef:</w:t>
      </w:r>
    </w:p>
    <w:p w14:paraId="0513730B" w14:textId="77777777" w:rsidR="00DE497D" w:rsidRDefault="00DE497D" w:rsidP="00DE497D">
      <w:pPr>
        <w:pStyle w:val="PL"/>
      </w:pPr>
      <w:r>
        <w:t xml:space="preserve">                      $ref: 'TS28623_ComDefs.yaml#/components/schemas/Dn'</w:t>
      </w:r>
    </w:p>
    <w:p w14:paraId="56312019" w14:textId="77777777" w:rsidR="00DE497D" w:rsidRDefault="00DE497D" w:rsidP="00DE497D">
      <w:pPr>
        <w:pStyle w:val="PL"/>
      </w:pPr>
      <w:r>
        <w:t xml:space="preserve">                    operationalState:</w:t>
      </w:r>
    </w:p>
    <w:p w14:paraId="35A93447" w14:textId="77777777" w:rsidR="00DE497D" w:rsidRDefault="00DE497D" w:rsidP="00DE497D">
      <w:pPr>
        <w:pStyle w:val="PL"/>
      </w:pPr>
      <w:r>
        <w:t xml:space="preserve">                      $ref: 'TS28623_ComDefs.yaml#/components/schemas/OperationalState'</w:t>
      </w:r>
    </w:p>
    <w:p w14:paraId="37474F6D" w14:textId="77777777" w:rsidR="00DE497D" w:rsidRDefault="00DE497D" w:rsidP="00DE497D">
      <w:pPr>
        <w:pStyle w:val="PL"/>
      </w:pPr>
      <w:r>
        <w:t xml:space="preserve">                    administrativeState:</w:t>
      </w:r>
    </w:p>
    <w:p w14:paraId="45BED4F3" w14:textId="77777777" w:rsidR="00DE497D" w:rsidRDefault="00DE497D" w:rsidP="00DE497D">
      <w:pPr>
        <w:pStyle w:val="PL"/>
      </w:pPr>
      <w:r>
        <w:t xml:space="preserve">                      $ref: 'TS28623_ComDefs.yaml#/components/schemas/AdministrativeState'</w:t>
      </w:r>
    </w:p>
    <w:p w14:paraId="44FC4BA3" w14:textId="77777777" w:rsidR="00DE497D" w:rsidRDefault="00DE497D" w:rsidP="00DE497D">
      <w:pPr>
        <w:pStyle w:val="PL"/>
      </w:pPr>
      <w:r>
        <w:t xml:space="preserve">                    serviceProfileList:</w:t>
      </w:r>
    </w:p>
    <w:p w14:paraId="1DEE927F" w14:textId="77777777" w:rsidR="00DE497D" w:rsidRDefault="00DE497D" w:rsidP="00DE497D">
      <w:pPr>
        <w:pStyle w:val="PL"/>
      </w:pPr>
      <w:r>
        <w:t xml:space="preserve">                      $ref: '#/components/schemas/ServiceProfileList'</w:t>
      </w:r>
    </w:p>
    <w:p w14:paraId="6476C34A" w14:textId="77777777" w:rsidR="00DE497D" w:rsidRDefault="00DE497D" w:rsidP="00DE497D">
      <w:pPr>
        <w:pStyle w:val="PL"/>
      </w:pPr>
    </w:p>
    <w:p w14:paraId="3B2ECDB7" w14:textId="77777777" w:rsidR="00DE497D" w:rsidRDefault="00DE497D" w:rsidP="00DE497D">
      <w:pPr>
        <w:pStyle w:val="PL"/>
      </w:pPr>
      <w:r>
        <w:t xml:space="preserve">    NetworkSliceSubnet-Single:</w:t>
      </w:r>
    </w:p>
    <w:p w14:paraId="0D96CB89" w14:textId="77777777" w:rsidR="00DE497D" w:rsidRDefault="00DE497D" w:rsidP="00DE497D">
      <w:pPr>
        <w:pStyle w:val="PL"/>
      </w:pPr>
      <w:r>
        <w:t xml:space="preserve">      allOf:</w:t>
      </w:r>
    </w:p>
    <w:p w14:paraId="6D0B0961" w14:textId="77777777" w:rsidR="00DE497D" w:rsidRDefault="00DE497D" w:rsidP="00DE497D">
      <w:pPr>
        <w:pStyle w:val="PL"/>
      </w:pPr>
      <w:r>
        <w:t xml:space="preserve">        - $ref: 'TS28623_GenericNrm.yaml#/components/schemas/Top'</w:t>
      </w:r>
    </w:p>
    <w:p w14:paraId="5B73BA6F" w14:textId="77777777" w:rsidR="00DE497D" w:rsidRDefault="00DE497D" w:rsidP="00DE497D">
      <w:pPr>
        <w:pStyle w:val="PL"/>
      </w:pPr>
      <w:r>
        <w:t xml:space="preserve">        - type: object</w:t>
      </w:r>
    </w:p>
    <w:p w14:paraId="01C41942" w14:textId="77777777" w:rsidR="00DE497D" w:rsidRDefault="00DE497D" w:rsidP="00DE497D">
      <w:pPr>
        <w:pStyle w:val="PL"/>
      </w:pPr>
      <w:r>
        <w:t xml:space="preserve">          properties:</w:t>
      </w:r>
    </w:p>
    <w:p w14:paraId="5B099FCA" w14:textId="77777777" w:rsidR="00DE497D" w:rsidRDefault="00DE497D" w:rsidP="00DE497D">
      <w:pPr>
        <w:pStyle w:val="PL"/>
      </w:pPr>
      <w:r>
        <w:t xml:space="preserve">            attributes:</w:t>
      </w:r>
    </w:p>
    <w:p w14:paraId="1B43E5AC" w14:textId="77777777" w:rsidR="00DE497D" w:rsidRDefault="00DE497D" w:rsidP="00DE497D">
      <w:pPr>
        <w:pStyle w:val="PL"/>
      </w:pPr>
      <w:r>
        <w:t xml:space="preserve">              allOf:</w:t>
      </w:r>
    </w:p>
    <w:p w14:paraId="16CEC770" w14:textId="77777777" w:rsidR="00DE497D" w:rsidRDefault="00DE497D" w:rsidP="00DE497D">
      <w:pPr>
        <w:pStyle w:val="PL"/>
      </w:pPr>
      <w:r>
        <w:t xml:space="preserve">                - type: object</w:t>
      </w:r>
    </w:p>
    <w:p w14:paraId="15C5BFE6" w14:textId="77777777" w:rsidR="00DE497D" w:rsidRDefault="00DE497D" w:rsidP="00DE497D">
      <w:pPr>
        <w:pStyle w:val="PL"/>
      </w:pPr>
      <w:r>
        <w:t xml:space="preserve">                  properties:</w:t>
      </w:r>
    </w:p>
    <w:p w14:paraId="5E5F9479" w14:textId="77777777" w:rsidR="00DE497D" w:rsidRDefault="00DE497D" w:rsidP="00DE497D">
      <w:pPr>
        <w:pStyle w:val="PL"/>
      </w:pPr>
      <w:r>
        <w:t xml:space="preserve">                    managedFunctionRefList:</w:t>
      </w:r>
    </w:p>
    <w:p w14:paraId="13CFCF76" w14:textId="77777777" w:rsidR="00DE497D" w:rsidRDefault="00DE497D" w:rsidP="00DE497D">
      <w:pPr>
        <w:pStyle w:val="PL"/>
      </w:pPr>
      <w:r>
        <w:t xml:space="preserve">                      $ref: 'TS28623_ComDefs.yaml#/components/schemas/DnList'</w:t>
      </w:r>
    </w:p>
    <w:p w14:paraId="26568BC1" w14:textId="77777777" w:rsidR="00DE497D" w:rsidRDefault="00DE497D" w:rsidP="00DE497D">
      <w:pPr>
        <w:pStyle w:val="PL"/>
      </w:pPr>
      <w:r>
        <w:t xml:space="preserve">                    networkSliceSubnetRefList:</w:t>
      </w:r>
    </w:p>
    <w:p w14:paraId="613C3331" w14:textId="77777777" w:rsidR="00DE497D" w:rsidRDefault="00DE497D" w:rsidP="00DE497D">
      <w:pPr>
        <w:pStyle w:val="PL"/>
      </w:pPr>
      <w:r>
        <w:t xml:space="preserve">                      $ref: 'TS28623_ComDefs.yaml#/components/schemas/DnList'</w:t>
      </w:r>
    </w:p>
    <w:p w14:paraId="5D84D4F6" w14:textId="77777777" w:rsidR="00DE497D" w:rsidRDefault="00DE497D" w:rsidP="00DE497D">
      <w:pPr>
        <w:pStyle w:val="PL"/>
      </w:pPr>
      <w:r>
        <w:t xml:space="preserve">                    operationalState:</w:t>
      </w:r>
    </w:p>
    <w:p w14:paraId="4BEACC5D" w14:textId="77777777" w:rsidR="00DE497D" w:rsidRDefault="00DE497D" w:rsidP="00DE497D">
      <w:pPr>
        <w:pStyle w:val="PL"/>
      </w:pPr>
      <w:r>
        <w:t xml:space="preserve">                      $ref: 'TS28623_ComDefs.yaml#/components/schemas/OperationalState'</w:t>
      </w:r>
    </w:p>
    <w:p w14:paraId="09AEF450" w14:textId="77777777" w:rsidR="00DE497D" w:rsidRDefault="00DE497D" w:rsidP="00DE497D">
      <w:pPr>
        <w:pStyle w:val="PL"/>
      </w:pPr>
      <w:r>
        <w:t xml:space="preserve">                    administrativeState:</w:t>
      </w:r>
    </w:p>
    <w:p w14:paraId="17DF6374" w14:textId="77777777" w:rsidR="00DE497D" w:rsidRDefault="00DE497D" w:rsidP="00DE497D">
      <w:pPr>
        <w:pStyle w:val="PL"/>
      </w:pPr>
      <w:r>
        <w:t xml:space="preserve">                      $ref: 'TS28623_ComDefs.yaml#/components/schemas/AdministrativeState'</w:t>
      </w:r>
    </w:p>
    <w:p w14:paraId="6FF70A11" w14:textId="77777777" w:rsidR="00DE497D" w:rsidRDefault="00DE497D" w:rsidP="00DE497D">
      <w:pPr>
        <w:pStyle w:val="PL"/>
      </w:pPr>
      <w:r>
        <w:t xml:space="preserve">                    nsInfo:</w:t>
      </w:r>
    </w:p>
    <w:p w14:paraId="734A1F77" w14:textId="77777777" w:rsidR="00DE497D" w:rsidRDefault="00DE497D" w:rsidP="00DE497D">
      <w:pPr>
        <w:pStyle w:val="PL"/>
      </w:pPr>
      <w:r>
        <w:t xml:space="preserve">                      $ref: '#/components/schemas/NsInfo'</w:t>
      </w:r>
    </w:p>
    <w:p w14:paraId="7DA60AA4" w14:textId="77777777" w:rsidR="00DE497D" w:rsidRDefault="00DE497D" w:rsidP="00DE497D">
      <w:pPr>
        <w:pStyle w:val="PL"/>
      </w:pPr>
      <w:r>
        <w:t xml:space="preserve">                    sliceProfileList:</w:t>
      </w:r>
    </w:p>
    <w:p w14:paraId="65F343DD" w14:textId="77777777" w:rsidR="00DE497D" w:rsidRDefault="00DE497D" w:rsidP="00DE497D">
      <w:pPr>
        <w:pStyle w:val="PL"/>
      </w:pPr>
      <w:r>
        <w:t xml:space="preserve">                      $ref: '#/components/schemas/SliceProfileList'</w:t>
      </w:r>
    </w:p>
    <w:p w14:paraId="407F7317" w14:textId="77777777" w:rsidR="00DE497D" w:rsidRDefault="00DE497D" w:rsidP="00DE497D">
      <w:pPr>
        <w:pStyle w:val="PL"/>
      </w:pPr>
      <w:r>
        <w:t xml:space="preserve">                    epTransportRefList:</w:t>
      </w:r>
    </w:p>
    <w:p w14:paraId="746F1238" w14:textId="77777777" w:rsidR="00DE497D" w:rsidRDefault="00DE497D" w:rsidP="00DE497D">
      <w:pPr>
        <w:pStyle w:val="PL"/>
      </w:pPr>
      <w:r>
        <w:t xml:space="preserve">                      $ref: 'TS28623_ComDefs.yaml#/components/schemas/DnList'</w:t>
      </w:r>
    </w:p>
    <w:p w14:paraId="641AD884" w14:textId="77777777" w:rsidR="00DE497D" w:rsidRDefault="00DE497D" w:rsidP="00DE497D">
      <w:pPr>
        <w:pStyle w:val="PL"/>
      </w:pPr>
      <w:r>
        <w:t xml:space="preserve">                    priorityLabel:</w:t>
      </w:r>
    </w:p>
    <w:p w14:paraId="74F128A0" w14:textId="77777777" w:rsidR="00DE497D" w:rsidRDefault="00DE497D" w:rsidP="00DE497D">
      <w:pPr>
        <w:pStyle w:val="PL"/>
      </w:pPr>
      <w:r>
        <w:t xml:space="preserve">                      type: integer</w:t>
      </w:r>
    </w:p>
    <w:p w14:paraId="62B078CF" w14:textId="77777777" w:rsidR="00DE497D" w:rsidRDefault="00DE497D" w:rsidP="00DE497D">
      <w:pPr>
        <w:pStyle w:val="PL"/>
      </w:pPr>
      <w:r>
        <w:t xml:space="preserve">                    networkSliceSubnetType:</w:t>
      </w:r>
    </w:p>
    <w:p w14:paraId="2717929D" w14:textId="77777777" w:rsidR="00DE497D" w:rsidRDefault="00DE497D" w:rsidP="00DE497D">
      <w:pPr>
        <w:pStyle w:val="PL"/>
      </w:pPr>
      <w:r>
        <w:t xml:space="preserve">                      type: string</w:t>
      </w:r>
    </w:p>
    <w:p w14:paraId="4E605CB6" w14:textId="77777777" w:rsidR="00DE497D" w:rsidRDefault="00DE497D" w:rsidP="00DE497D">
      <w:pPr>
        <w:pStyle w:val="PL"/>
      </w:pPr>
      <w:r>
        <w:t xml:space="preserve">                      enum:</w:t>
      </w:r>
    </w:p>
    <w:p w14:paraId="61D19D7D" w14:textId="77777777" w:rsidR="00DE497D" w:rsidRDefault="00DE497D" w:rsidP="00DE497D">
      <w:pPr>
        <w:pStyle w:val="PL"/>
      </w:pPr>
      <w:r>
        <w:t xml:space="preserve">                        - TOP_SLICESUBNET</w:t>
      </w:r>
    </w:p>
    <w:p w14:paraId="4193A96A" w14:textId="77777777" w:rsidR="00DE497D" w:rsidRDefault="00DE497D" w:rsidP="00DE497D">
      <w:pPr>
        <w:pStyle w:val="PL"/>
      </w:pPr>
      <w:r>
        <w:t xml:space="preserve">                        - RAN_SLICESUBNET</w:t>
      </w:r>
    </w:p>
    <w:p w14:paraId="58D71BA7" w14:textId="77777777" w:rsidR="00DE497D" w:rsidRDefault="00DE497D" w:rsidP="00DE497D">
      <w:pPr>
        <w:pStyle w:val="PL"/>
      </w:pPr>
      <w:r>
        <w:t xml:space="preserve">                        - CN_SLICESUBNET</w:t>
      </w:r>
    </w:p>
    <w:p w14:paraId="4F4CAED5" w14:textId="77777777" w:rsidR="00DE497D" w:rsidRDefault="00DE497D" w:rsidP="00DE497D">
      <w:pPr>
        <w:pStyle w:val="PL"/>
      </w:pPr>
    </w:p>
    <w:p w14:paraId="4BDC0110" w14:textId="77777777" w:rsidR="00DE497D" w:rsidRDefault="00DE497D" w:rsidP="00DE497D">
      <w:pPr>
        <w:pStyle w:val="PL"/>
      </w:pPr>
      <w:r>
        <w:t xml:space="preserve">    EP_Transport-Single:</w:t>
      </w:r>
    </w:p>
    <w:p w14:paraId="52219AED" w14:textId="77777777" w:rsidR="00DE497D" w:rsidRDefault="00DE497D" w:rsidP="00DE497D">
      <w:pPr>
        <w:pStyle w:val="PL"/>
      </w:pPr>
      <w:r>
        <w:t xml:space="preserve">      allOf:</w:t>
      </w:r>
    </w:p>
    <w:p w14:paraId="6E416750" w14:textId="77777777" w:rsidR="00DE497D" w:rsidRDefault="00DE497D" w:rsidP="00DE497D">
      <w:pPr>
        <w:pStyle w:val="PL"/>
      </w:pPr>
      <w:r>
        <w:t xml:space="preserve">        - $ref: 'TS28623_GenericNrm.yaml#/components/schemas/Top'</w:t>
      </w:r>
    </w:p>
    <w:p w14:paraId="5E255382" w14:textId="77777777" w:rsidR="00DE497D" w:rsidRDefault="00DE497D" w:rsidP="00DE497D">
      <w:pPr>
        <w:pStyle w:val="PL"/>
      </w:pPr>
      <w:r>
        <w:t xml:space="preserve">        - type: object</w:t>
      </w:r>
    </w:p>
    <w:p w14:paraId="59018E59" w14:textId="77777777" w:rsidR="00DE497D" w:rsidRDefault="00DE497D" w:rsidP="00DE497D">
      <w:pPr>
        <w:pStyle w:val="PL"/>
      </w:pPr>
      <w:r>
        <w:t xml:space="preserve">          properties:</w:t>
      </w:r>
    </w:p>
    <w:p w14:paraId="2BBECA4B" w14:textId="77777777" w:rsidR="00DE497D" w:rsidRDefault="00DE497D" w:rsidP="00DE497D">
      <w:pPr>
        <w:pStyle w:val="PL"/>
      </w:pPr>
      <w:r>
        <w:t xml:space="preserve">            attributes:</w:t>
      </w:r>
    </w:p>
    <w:p w14:paraId="5163708B" w14:textId="77777777" w:rsidR="00DE497D" w:rsidRDefault="00DE497D" w:rsidP="00DE497D">
      <w:pPr>
        <w:pStyle w:val="PL"/>
      </w:pPr>
      <w:r>
        <w:t xml:space="preserve">              type: object</w:t>
      </w:r>
    </w:p>
    <w:p w14:paraId="6EE16168" w14:textId="77777777" w:rsidR="00DE497D" w:rsidRDefault="00DE497D" w:rsidP="00DE497D">
      <w:pPr>
        <w:pStyle w:val="PL"/>
      </w:pPr>
      <w:r>
        <w:t xml:space="preserve">              properties:</w:t>
      </w:r>
    </w:p>
    <w:p w14:paraId="5762B59C" w14:textId="77777777" w:rsidR="00DE497D" w:rsidRDefault="00DE497D" w:rsidP="00DE497D">
      <w:pPr>
        <w:pStyle w:val="PL"/>
      </w:pPr>
      <w:r>
        <w:t xml:space="preserve">                ipAddress:</w:t>
      </w:r>
    </w:p>
    <w:p w14:paraId="00DE11FE" w14:textId="77777777" w:rsidR="00DE497D" w:rsidRDefault="00DE497D" w:rsidP="00DE497D">
      <w:pPr>
        <w:pStyle w:val="PL"/>
      </w:pPr>
      <w:r>
        <w:t xml:space="preserve">                  $ref: '#/components/schemas/IpAddress'</w:t>
      </w:r>
    </w:p>
    <w:p w14:paraId="6264FB76" w14:textId="77777777" w:rsidR="00DE497D" w:rsidRDefault="00DE497D" w:rsidP="00DE497D">
      <w:pPr>
        <w:pStyle w:val="PL"/>
      </w:pPr>
      <w:r>
        <w:t xml:space="preserve">                logicalInterfaceInfo:</w:t>
      </w:r>
    </w:p>
    <w:p w14:paraId="570FD4EE" w14:textId="77777777" w:rsidR="00DE497D" w:rsidRDefault="00DE497D" w:rsidP="00DE497D">
      <w:pPr>
        <w:pStyle w:val="PL"/>
      </w:pPr>
      <w:r>
        <w:t xml:space="preserve">                  $ref: '#/components/schemas/LogicalInterfaceInfo'</w:t>
      </w:r>
    </w:p>
    <w:p w14:paraId="15688575" w14:textId="77777777" w:rsidR="00DE497D" w:rsidRDefault="00DE497D" w:rsidP="00DE497D">
      <w:pPr>
        <w:pStyle w:val="PL"/>
      </w:pPr>
      <w:r>
        <w:t xml:space="preserve">                nextHopInfo:</w:t>
      </w:r>
    </w:p>
    <w:p w14:paraId="65D4888F" w14:textId="77777777" w:rsidR="00DE497D" w:rsidRDefault="00DE497D" w:rsidP="00DE497D">
      <w:pPr>
        <w:pStyle w:val="PL"/>
      </w:pPr>
      <w:r>
        <w:t xml:space="preserve">                  type: string </w:t>
      </w:r>
    </w:p>
    <w:p w14:paraId="2587B27D" w14:textId="77777777" w:rsidR="00DE497D" w:rsidRDefault="00DE497D" w:rsidP="00DE497D">
      <w:pPr>
        <w:pStyle w:val="PL"/>
      </w:pPr>
      <w:r>
        <w:t xml:space="preserve">                qosProfile:</w:t>
      </w:r>
    </w:p>
    <w:p w14:paraId="61D72566" w14:textId="77777777" w:rsidR="00DE497D" w:rsidRDefault="00DE497D" w:rsidP="00DE497D">
      <w:pPr>
        <w:pStyle w:val="PL"/>
      </w:pPr>
      <w:r>
        <w:t xml:space="preserve">                  type: string </w:t>
      </w:r>
    </w:p>
    <w:p w14:paraId="15C2988B" w14:textId="77777777" w:rsidR="00DE497D" w:rsidRDefault="00DE497D" w:rsidP="00DE497D">
      <w:pPr>
        <w:pStyle w:val="PL"/>
      </w:pPr>
      <w:r>
        <w:t xml:space="preserve">                epApplicationRefs:</w:t>
      </w:r>
    </w:p>
    <w:p w14:paraId="6562C1D8" w14:textId="77777777" w:rsidR="00DE497D" w:rsidRDefault="00DE497D" w:rsidP="00DE497D">
      <w:pPr>
        <w:pStyle w:val="PL"/>
      </w:pPr>
      <w:r>
        <w:t xml:space="preserve">                  $ref: 'TS28623_ComDefs.yaml#/components/schemas/DnList'</w:t>
      </w:r>
    </w:p>
    <w:p w14:paraId="18B361E6" w14:textId="77777777" w:rsidR="00DE497D" w:rsidRDefault="00DE497D" w:rsidP="00DE497D">
      <w:pPr>
        <w:pStyle w:val="PL"/>
      </w:pPr>
      <w:r>
        <w:t xml:space="preserve">    </w:t>
      </w:r>
    </w:p>
    <w:p w14:paraId="34BF73A5" w14:textId="77777777" w:rsidR="00DE497D" w:rsidRDefault="00DE497D" w:rsidP="00DE497D">
      <w:pPr>
        <w:pStyle w:val="PL"/>
      </w:pPr>
      <w:r>
        <w:t xml:space="preserve">    NetworkSliceSubnetProviderCapabilities-Single:</w:t>
      </w:r>
    </w:p>
    <w:p w14:paraId="2FC45889" w14:textId="77777777" w:rsidR="00DE497D" w:rsidRDefault="00DE497D" w:rsidP="00DE497D">
      <w:pPr>
        <w:pStyle w:val="PL"/>
      </w:pPr>
      <w:r>
        <w:t xml:space="preserve">      allOf:</w:t>
      </w:r>
    </w:p>
    <w:p w14:paraId="1A854036" w14:textId="77777777" w:rsidR="00DE497D" w:rsidRDefault="00DE497D" w:rsidP="00DE497D">
      <w:pPr>
        <w:pStyle w:val="PL"/>
      </w:pPr>
      <w:r>
        <w:t xml:space="preserve">        - $ref: 'TS28623_GenericNrm.yaml#/components/schemas/Top'</w:t>
      </w:r>
    </w:p>
    <w:p w14:paraId="04FD1330" w14:textId="77777777" w:rsidR="00DE497D" w:rsidRDefault="00DE497D" w:rsidP="00DE497D">
      <w:pPr>
        <w:pStyle w:val="PL"/>
      </w:pPr>
      <w:r>
        <w:t xml:space="preserve">        - type: object</w:t>
      </w:r>
    </w:p>
    <w:p w14:paraId="7BD5DB6C" w14:textId="77777777" w:rsidR="00DE497D" w:rsidRDefault="00DE497D" w:rsidP="00DE497D">
      <w:pPr>
        <w:pStyle w:val="PL"/>
      </w:pPr>
      <w:r>
        <w:t xml:space="preserve">          properties:</w:t>
      </w:r>
    </w:p>
    <w:p w14:paraId="564FA6E8" w14:textId="77777777" w:rsidR="00DE497D" w:rsidRDefault="00DE497D" w:rsidP="00DE497D">
      <w:pPr>
        <w:pStyle w:val="PL"/>
      </w:pPr>
      <w:r>
        <w:t xml:space="preserve">            attributes:</w:t>
      </w:r>
    </w:p>
    <w:p w14:paraId="48C3090B" w14:textId="77777777" w:rsidR="00DE497D" w:rsidRDefault="00DE497D" w:rsidP="00DE497D">
      <w:pPr>
        <w:pStyle w:val="PL"/>
      </w:pPr>
      <w:r>
        <w:t xml:space="preserve">              type: object</w:t>
      </w:r>
    </w:p>
    <w:p w14:paraId="7D3EC103" w14:textId="77777777" w:rsidR="00DE497D" w:rsidRDefault="00DE497D" w:rsidP="00DE497D">
      <w:pPr>
        <w:pStyle w:val="PL"/>
      </w:pPr>
      <w:r>
        <w:t xml:space="preserve">              properties:</w:t>
      </w:r>
    </w:p>
    <w:p w14:paraId="6B7F7E02" w14:textId="77777777" w:rsidR="00DE497D" w:rsidRDefault="00DE497D" w:rsidP="00DE497D">
      <w:pPr>
        <w:pStyle w:val="PL"/>
      </w:pPr>
      <w:r>
        <w:t xml:space="preserve">                dLlatency: </w:t>
      </w:r>
    </w:p>
    <w:p w14:paraId="1511FE8D" w14:textId="77777777" w:rsidR="00DE497D" w:rsidRDefault="00DE497D" w:rsidP="00DE497D">
      <w:pPr>
        <w:pStyle w:val="PL"/>
      </w:pPr>
      <w:r>
        <w:t xml:space="preserve">                  type: integer</w:t>
      </w:r>
    </w:p>
    <w:p w14:paraId="6E5F2962" w14:textId="77777777" w:rsidR="00DE497D" w:rsidRDefault="00DE497D" w:rsidP="00DE497D">
      <w:pPr>
        <w:pStyle w:val="PL"/>
      </w:pPr>
      <w:r>
        <w:t xml:space="preserve">                uLlatency:</w:t>
      </w:r>
    </w:p>
    <w:p w14:paraId="53C37D5A" w14:textId="77777777" w:rsidR="00DE497D" w:rsidRDefault="00DE497D" w:rsidP="00DE497D">
      <w:pPr>
        <w:pStyle w:val="PL"/>
      </w:pPr>
      <w:r>
        <w:t xml:space="preserve">                  type: integer</w:t>
      </w:r>
    </w:p>
    <w:p w14:paraId="0DACBD24" w14:textId="77777777" w:rsidR="00DE497D" w:rsidRDefault="00DE497D" w:rsidP="00DE497D">
      <w:pPr>
        <w:pStyle w:val="PL"/>
      </w:pPr>
      <w:r>
        <w:t xml:space="preserve">                dLThptPerSliceSubnet:</w:t>
      </w:r>
    </w:p>
    <w:p w14:paraId="36E0C095" w14:textId="77777777" w:rsidR="00DE497D" w:rsidRDefault="00DE497D" w:rsidP="00DE497D">
      <w:pPr>
        <w:pStyle w:val="PL"/>
      </w:pPr>
      <w:r>
        <w:t xml:space="preserve">                  $ref: '#/components/schemas/XLThpt'</w:t>
      </w:r>
    </w:p>
    <w:p w14:paraId="6748D7F0" w14:textId="77777777" w:rsidR="00DE497D" w:rsidRDefault="00DE497D" w:rsidP="00DE497D">
      <w:pPr>
        <w:pStyle w:val="PL"/>
      </w:pPr>
      <w:r>
        <w:t xml:space="preserve">                uLThptPerSliceSubnet:</w:t>
      </w:r>
    </w:p>
    <w:p w14:paraId="7090FAC9" w14:textId="77777777" w:rsidR="00DE497D" w:rsidRDefault="00DE497D" w:rsidP="00DE497D">
      <w:pPr>
        <w:pStyle w:val="PL"/>
      </w:pPr>
      <w:r>
        <w:t xml:space="preserve">                  $ref: '#/components/schemas/XLThpt'</w:t>
      </w:r>
    </w:p>
    <w:p w14:paraId="04F1E0BE" w14:textId="77777777" w:rsidR="00DE497D" w:rsidRDefault="00DE497D" w:rsidP="00DE497D">
      <w:pPr>
        <w:pStyle w:val="PL"/>
      </w:pPr>
      <w:r>
        <w:t xml:space="preserve">                coverageAreaTAList:</w:t>
      </w:r>
    </w:p>
    <w:p w14:paraId="4E4785E8" w14:textId="77777777" w:rsidR="00DE497D" w:rsidRDefault="00DE497D" w:rsidP="00DE497D">
      <w:pPr>
        <w:pStyle w:val="PL"/>
      </w:pPr>
      <w:r>
        <w:t xml:space="preserve">                  $ref: 'TS28541_NrNrm.yaml#/components/schemas/NrTacList'</w:t>
      </w:r>
    </w:p>
    <w:p w14:paraId="28E8E78E" w14:textId="77777777" w:rsidR="00DE497D" w:rsidRDefault="00DE497D" w:rsidP="00DE497D">
      <w:pPr>
        <w:pStyle w:val="PL"/>
      </w:pPr>
      <w:r>
        <w:t xml:space="preserve">    FeasibilityCheckAndReservationJob-Single:</w:t>
      </w:r>
    </w:p>
    <w:p w14:paraId="0A07F700" w14:textId="77777777" w:rsidR="00DE497D" w:rsidRDefault="00DE497D" w:rsidP="00DE497D">
      <w:pPr>
        <w:pStyle w:val="PL"/>
      </w:pPr>
      <w:r>
        <w:t xml:space="preserve">      allOf:</w:t>
      </w:r>
    </w:p>
    <w:p w14:paraId="6E9B6841" w14:textId="77777777" w:rsidR="00DE497D" w:rsidRDefault="00DE497D" w:rsidP="00DE497D">
      <w:pPr>
        <w:pStyle w:val="PL"/>
      </w:pPr>
      <w:r>
        <w:t xml:space="preserve">        - $ref: 'TS28623_GenericNrm.yaml#/components/schemas/Top'     </w:t>
      </w:r>
    </w:p>
    <w:p w14:paraId="5AFB7ABA" w14:textId="77777777" w:rsidR="00DE497D" w:rsidRDefault="00DE497D" w:rsidP="00DE497D">
      <w:pPr>
        <w:pStyle w:val="PL"/>
      </w:pPr>
      <w:r>
        <w:t xml:space="preserve">        - type: object</w:t>
      </w:r>
    </w:p>
    <w:p w14:paraId="7CA007CF" w14:textId="77777777" w:rsidR="00DE497D" w:rsidRDefault="00DE497D" w:rsidP="00DE497D">
      <w:pPr>
        <w:pStyle w:val="PL"/>
      </w:pPr>
      <w:r>
        <w:t xml:space="preserve">          properties: </w:t>
      </w:r>
    </w:p>
    <w:p w14:paraId="22589307" w14:textId="77777777" w:rsidR="00DE497D" w:rsidRDefault="00DE497D" w:rsidP="00DE497D">
      <w:pPr>
        <w:pStyle w:val="PL"/>
      </w:pPr>
      <w:r>
        <w:t xml:space="preserve">            attributes:</w:t>
      </w:r>
    </w:p>
    <w:p w14:paraId="3B0D2CB7" w14:textId="77777777" w:rsidR="00DE497D" w:rsidRDefault="00DE497D" w:rsidP="00DE497D">
      <w:pPr>
        <w:pStyle w:val="PL"/>
      </w:pPr>
      <w:r>
        <w:t xml:space="preserve">              type: object</w:t>
      </w:r>
    </w:p>
    <w:p w14:paraId="037932AA" w14:textId="77777777" w:rsidR="00DE497D" w:rsidRDefault="00DE497D" w:rsidP="00DE497D">
      <w:pPr>
        <w:pStyle w:val="PL"/>
      </w:pPr>
      <w:r>
        <w:t xml:space="preserve">              properties:</w:t>
      </w:r>
    </w:p>
    <w:p w14:paraId="5B99507D" w14:textId="77777777" w:rsidR="00DE497D" w:rsidRDefault="00DE497D" w:rsidP="00DE497D">
      <w:pPr>
        <w:pStyle w:val="PL"/>
      </w:pPr>
      <w:r>
        <w:t xml:space="preserve">                profile:</w:t>
      </w:r>
    </w:p>
    <w:p w14:paraId="23B1B61C" w14:textId="77777777" w:rsidR="00DE497D" w:rsidRDefault="00DE497D" w:rsidP="00DE497D">
      <w:pPr>
        <w:pStyle w:val="PL"/>
      </w:pPr>
      <w:r>
        <w:t xml:space="preserve">                  oneOf: </w:t>
      </w:r>
    </w:p>
    <w:p w14:paraId="73A41CD2" w14:textId="77777777" w:rsidR="00DE497D" w:rsidRDefault="00DE497D" w:rsidP="00DE497D">
      <w:pPr>
        <w:pStyle w:val="PL"/>
      </w:pPr>
      <w:r>
        <w:t xml:space="preserve">                    - $ref: '#/components/schemas/SliceProfile'</w:t>
      </w:r>
    </w:p>
    <w:p w14:paraId="79F29D85" w14:textId="77777777" w:rsidR="00DE497D" w:rsidRDefault="00DE497D" w:rsidP="00DE497D">
      <w:pPr>
        <w:pStyle w:val="PL"/>
      </w:pPr>
      <w:r>
        <w:t xml:space="preserve">                    - $ref: '#/components/schemas/ServiceProfile'</w:t>
      </w:r>
    </w:p>
    <w:p w14:paraId="6B91F39F" w14:textId="77777777" w:rsidR="00DE497D" w:rsidRDefault="00DE497D" w:rsidP="00DE497D">
      <w:pPr>
        <w:pStyle w:val="PL"/>
      </w:pPr>
      <w:r>
        <w:t xml:space="preserve">                resourceReservation:</w:t>
      </w:r>
    </w:p>
    <w:p w14:paraId="593C01C9" w14:textId="77777777" w:rsidR="00DE497D" w:rsidRDefault="00DE497D" w:rsidP="00DE497D">
      <w:pPr>
        <w:pStyle w:val="PL"/>
      </w:pPr>
      <w:r>
        <w:t xml:space="preserve">                  $ref: '#/components/schemas/ResourceReservation'</w:t>
      </w:r>
    </w:p>
    <w:p w14:paraId="6E1D72EE" w14:textId="77777777" w:rsidR="00DE497D" w:rsidRDefault="00DE497D" w:rsidP="00DE497D">
      <w:pPr>
        <w:pStyle w:val="PL"/>
      </w:pPr>
      <w:r>
        <w:t xml:space="preserve">                recommendationRequest:</w:t>
      </w:r>
    </w:p>
    <w:p w14:paraId="7ACEF869" w14:textId="77777777" w:rsidR="00DE497D" w:rsidRDefault="00DE497D" w:rsidP="00DE497D">
      <w:pPr>
        <w:pStyle w:val="PL"/>
      </w:pPr>
      <w:r>
        <w:t xml:space="preserve">                  $ref: '#/components/schemas/RecommendationRequest'</w:t>
      </w:r>
    </w:p>
    <w:p w14:paraId="711CE055" w14:textId="77777777" w:rsidR="00DE497D" w:rsidRDefault="00DE497D" w:rsidP="00DE497D">
      <w:pPr>
        <w:pStyle w:val="PL"/>
      </w:pPr>
      <w:r>
        <w:t xml:space="preserve">                requestedReservationExpiration:</w:t>
      </w:r>
    </w:p>
    <w:p w14:paraId="7BD71762" w14:textId="77777777" w:rsidR="00DE497D" w:rsidRDefault="00DE497D" w:rsidP="00DE497D">
      <w:pPr>
        <w:pStyle w:val="PL"/>
      </w:pPr>
      <w:r>
        <w:t xml:space="preserve">                  $ref: '#/components/schemas/RequestedReservationExpiration'</w:t>
      </w:r>
    </w:p>
    <w:p w14:paraId="05A90A35" w14:textId="77777777" w:rsidR="00DE497D" w:rsidRDefault="00DE497D" w:rsidP="00DE497D">
      <w:pPr>
        <w:pStyle w:val="PL"/>
      </w:pPr>
      <w:r>
        <w:t xml:space="preserve">                processMonitor:</w:t>
      </w:r>
    </w:p>
    <w:p w14:paraId="40F9539E" w14:textId="77777777" w:rsidR="00DE497D" w:rsidRDefault="00DE497D" w:rsidP="00DE497D">
      <w:pPr>
        <w:pStyle w:val="PL"/>
      </w:pPr>
      <w:r>
        <w:t xml:space="preserve">                  $ref: 'TS28623_GenericNrm.yaml#/components/schemas/ProcessMonitor'</w:t>
      </w:r>
    </w:p>
    <w:p w14:paraId="3809AF5D" w14:textId="77777777" w:rsidR="00DE497D" w:rsidRDefault="00DE497D" w:rsidP="00DE497D">
      <w:pPr>
        <w:pStyle w:val="PL"/>
      </w:pPr>
      <w:r>
        <w:t xml:space="preserve">                feasibilityResult:</w:t>
      </w:r>
    </w:p>
    <w:p w14:paraId="669949E4" w14:textId="77777777" w:rsidR="00DE497D" w:rsidRDefault="00DE497D" w:rsidP="00DE497D">
      <w:pPr>
        <w:pStyle w:val="PL"/>
      </w:pPr>
      <w:r>
        <w:t xml:space="preserve">                  $ref: '#/components/schemas/FeasibilityResult'</w:t>
      </w:r>
    </w:p>
    <w:p w14:paraId="21B49821" w14:textId="77777777" w:rsidR="00DE497D" w:rsidRDefault="00DE497D" w:rsidP="00DE497D">
      <w:pPr>
        <w:pStyle w:val="PL"/>
      </w:pPr>
      <w:r>
        <w:t xml:space="preserve">                inFeasibleReason:</w:t>
      </w:r>
    </w:p>
    <w:p w14:paraId="283CFDD6" w14:textId="77777777" w:rsidR="00DE497D" w:rsidRDefault="00DE497D" w:rsidP="00DE497D">
      <w:pPr>
        <w:pStyle w:val="PL"/>
      </w:pPr>
      <w:r>
        <w:t xml:space="preserve">                  $ref: '#/components/schemas/InFeasibleReason'</w:t>
      </w:r>
    </w:p>
    <w:p w14:paraId="46E2B809" w14:textId="77777777" w:rsidR="00DE497D" w:rsidRDefault="00DE497D" w:rsidP="00DE497D">
      <w:pPr>
        <w:pStyle w:val="PL"/>
      </w:pPr>
      <w:r>
        <w:t xml:space="preserve">                resourceReservationStatus:</w:t>
      </w:r>
    </w:p>
    <w:p w14:paraId="02BAFB14" w14:textId="77777777" w:rsidR="00DE497D" w:rsidRDefault="00DE497D" w:rsidP="00DE497D">
      <w:pPr>
        <w:pStyle w:val="PL"/>
      </w:pPr>
      <w:r>
        <w:t xml:space="preserve">                  $ref: '#/components/schemas/ResourceReservationStatus'</w:t>
      </w:r>
    </w:p>
    <w:p w14:paraId="5A3EDE85" w14:textId="77777777" w:rsidR="00DE497D" w:rsidRDefault="00DE497D" w:rsidP="00DE497D">
      <w:pPr>
        <w:pStyle w:val="PL"/>
      </w:pPr>
      <w:r>
        <w:t xml:space="preserve">                reservationFailureReason:</w:t>
      </w:r>
    </w:p>
    <w:p w14:paraId="38EB6D42" w14:textId="77777777" w:rsidR="00DE497D" w:rsidRDefault="00DE497D" w:rsidP="00DE497D">
      <w:pPr>
        <w:pStyle w:val="PL"/>
      </w:pPr>
      <w:r>
        <w:t xml:space="preserve">                  $ref: '#/components/schemas/ReservationFailureReason'</w:t>
      </w:r>
    </w:p>
    <w:p w14:paraId="3ACB5EC2" w14:textId="77777777" w:rsidR="00DE497D" w:rsidRDefault="00DE497D" w:rsidP="00DE497D">
      <w:pPr>
        <w:pStyle w:val="PL"/>
      </w:pPr>
    </w:p>
    <w:p w14:paraId="26FF13E4" w14:textId="77777777" w:rsidR="00DE497D" w:rsidRDefault="00DE497D" w:rsidP="00DE497D">
      <w:pPr>
        <w:pStyle w:val="PL"/>
      </w:pPr>
      <w:r>
        <w:t xml:space="preserve">                reservationExpiration:</w:t>
      </w:r>
    </w:p>
    <w:p w14:paraId="22AADC62" w14:textId="77777777" w:rsidR="00DE497D" w:rsidRDefault="00DE497D" w:rsidP="00DE497D">
      <w:pPr>
        <w:pStyle w:val="PL"/>
      </w:pPr>
      <w:r>
        <w:t xml:space="preserve">                  $ref: '#/components/schemas/ReservationExpiration'</w:t>
      </w:r>
    </w:p>
    <w:p w14:paraId="0FD56B2E" w14:textId="77777777" w:rsidR="00DE497D" w:rsidRDefault="00DE497D" w:rsidP="00DE497D">
      <w:pPr>
        <w:pStyle w:val="PL"/>
      </w:pPr>
      <w:r>
        <w:t xml:space="preserve">                recommendedRequirements:</w:t>
      </w:r>
    </w:p>
    <w:p w14:paraId="097D7372" w14:textId="77777777" w:rsidR="00DE497D" w:rsidRDefault="00DE497D" w:rsidP="00DE497D">
      <w:pPr>
        <w:pStyle w:val="PL"/>
      </w:pPr>
      <w:r>
        <w:t xml:space="preserve">                  $ref: '#/components/schemas/RecommendedRequirements'</w:t>
      </w:r>
    </w:p>
    <w:p w14:paraId="2CC28494" w14:textId="77777777" w:rsidR="00DE497D" w:rsidRDefault="00DE497D" w:rsidP="00DE497D">
      <w:pPr>
        <w:pStyle w:val="PL"/>
      </w:pPr>
    </w:p>
    <w:p w14:paraId="3D64E307" w14:textId="77777777" w:rsidR="00DE497D" w:rsidRDefault="00DE497D" w:rsidP="00DE497D">
      <w:pPr>
        <w:pStyle w:val="PL"/>
      </w:pPr>
      <w:r>
        <w:t>#-------- Definition of JSON arrays for name-contained IOCs ----------------------</w:t>
      </w:r>
    </w:p>
    <w:p w14:paraId="62666566" w14:textId="77777777" w:rsidR="00DE497D" w:rsidRDefault="00DE497D" w:rsidP="00DE497D">
      <w:pPr>
        <w:pStyle w:val="PL"/>
      </w:pPr>
      <w:r>
        <w:t xml:space="preserve">    SubNetwork-Multiple:</w:t>
      </w:r>
    </w:p>
    <w:p w14:paraId="0D4CDC70" w14:textId="77777777" w:rsidR="00DE497D" w:rsidRDefault="00DE497D" w:rsidP="00DE497D">
      <w:pPr>
        <w:pStyle w:val="PL"/>
      </w:pPr>
      <w:r>
        <w:t xml:space="preserve">      type: array</w:t>
      </w:r>
    </w:p>
    <w:p w14:paraId="58B17B1E" w14:textId="77777777" w:rsidR="00DE497D" w:rsidRDefault="00DE497D" w:rsidP="00DE497D">
      <w:pPr>
        <w:pStyle w:val="PL"/>
      </w:pPr>
      <w:r>
        <w:t xml:space="preserve">      items:</w:t>
      </w:r>
    </w:p>
    <w:p w14:paraId="2BCD2436" w14:textId="77777777" w:rsidR="00DE497D" w:rsidRDefault="00DE497D" w:rsidP="00DE497D">
      <w:pPr>
        <w:pStyle w:val="PL"/>
      </w:pPr>
      <w:r>
        <w:t xml:space="preserve">        $ref: '#/components/schemas/SubNetwork-Single'</w:t>
      </w:r>
    </w:p>
    <w:p w14:paraId="77F2FE2F" w14:textId="77777777" w:rsidR="00DE497D" w:rsidRDefault="00DE497D" w:rsidP="00DE497D">
      <w:pPr>
        <w:pStyle w:val="PL"/>
      </w:pPr>
    </w:p>
    <w:p w14:paraId="400E57B8" w14:textId="77777777" w:rsidR="00DE497D" w:rsidRDefault="00DE497D" w:rsidP="00DE497D">
      <w:pPr>
        <w:pStyle w:val="PL"/>
      </w:pPr>
      <w:r>
        <w:t xml:space="preserve">    NetworkSlice-Multiple:</w:t>
      </w:r>
    </w:p>
    <w:p w14:paraId="0148176C" w14:textId="77777777" w:rsidR="00DE497D" w:rsidRDefault="00DE497D" w:rsidP="00DE497D">
      <w:pPr>
        <w:pStyle w:val="PL"/>
      </w:pPr>
      <w:r>
        <w:t xml:space="preserve">      type: array</w:t>
      </w:r>
    </w:p>
    <w:p w14:paraId="45B73B16" w14:textId="77777777" w:rsidR="00DE497D" w:rsidRDefault="00DE497D" w:rsidP="00DE497D">
      <w:pPr>
        <w:pStyle w:val="PL"/>
      </w:pPr>
      <w:r>
        <w:t xml:space="preserve">      items:</w:t>
      </w:r>
    </w:p>
    <w:p w14:paraId="2162A552" w14:textId="77777777" w:rsidR="00DE497D" w:rsidRDefault="00DE497D" w:rsidP="00DE497D">
      <w:pPr>
        <w:pStyle w:val="PL"/>
      </w:pPr>
      <w:r>
        <w:t xml:space="preserve">        $ref: '#/components/schemas/NetworkSlice-Single'</w:t>
      </w:r>
    </w:p>
    <w:p w14:paraId="606CF010" w14:textId="77777777" w:rsidR="00DE497D" w:rsidRDefault="00DE497D" w:rsidP="00DE497D">
      <w:pPr>
        <w:pStyle w:val="PL"/>
      </w:pPr>
    </w:p>
    <w:p w14:paraId="4E427545" w14:textId="77777777" w:rsidR="00DE497D" w:rsidRDefault="00DE497D" w:rsidP="00DE497D">
      <w:pPr>
        <w:pStyle w:val="PL"/>
      </w:pPr>
      <w:r>
        <w:t xml:space="preserve">    NetworkSliceSubnet-Multiple:</w:t>
      </w:r>
    </w:p>
    <w:p w14:paraId="6699C1A3" w14:textId="77777777" w:rsidR="00DE497D" w:rsidRDefault="00DE497D" w:rsidP="00DE497D">
      <w:pPr>
        <w:pStyle w:val="PL"/>
      </w:pPr>
      <w:r>
        <w:t xml:space="preserve">      type: array</w:t>
      </w:r>
    </w:p>
    <w:p w14:paraId="33A687CC" w14:textId="77777777" w:rsidR="00DE497D" w:rsidRDefault="00DE497D" w:rsidP="00DE497D">
      <w:pPr>
        <w:pStyle w:val="PL"/>
      </w:pPr>
      <w:r>
        <w:t xml:space="preserve">      items:</w:t>
      </w:r>
    </w:p>
    <w:p w14:paraId="16B46112" w14:textId="77777777" w:rsidR="00DE497D" w:rsidRDefault="00DE497D" w:rsidP="00DE497D">
      <w:pPr>
        <w:pStyle w:val="PL"/>
      </w:pPr>
      <w:r>
        <w:t xml:space="preserve">        $ref: '#/components/schemas/NetworkSliceSubnet-Single'</w:t>
      </w:r>
    </w:p>
    <w:p w14:paraId="20FCBFB7" w14:textId="77777777" w:rsidR="00DE497D" w:rsidRDefault="00DE497D" w:rsidP="00DE497D">
      <w:pPr>
        <w:pStyle w:val="PL"/>
      </w:pPr>
      <w:r>
        <w:t xml:space="preserve">                      </w:t>
      </w:r>
    </w:p>
    <w:p w14:paraId="1B539099" w14:textId="77777777" w:rsidR="00DE497D" w:rsidRDefault="00DE497D" w:rsidP="00DE497D">
      <w:pPr>
        <w:pStyle w:val="PL"/>
      </w:pPr>
      <w:r>
        <w:t xml:space="preserve">    EP_Transport-Multiple:</w:t>
      </w:r>
    </w:p>
    <w:p w14:paraId="6FDEEB23" w14:textId="77777777" w:rsidR="00DE497D" w:rsidRDefault="00DE497D" w:rsidP="00DE497D">
      <w:pPr>
        <w:pStyle w:val="PL"/>
      </w:pPr>
      <w:r>
        <w:t xml:space="preserve">      type: array</w:t>
      </w:r>
    </w:p>
    <w:p w14:paraId="55EF8856" w14:textId="77777777" w:rsidR="00DE497D" w:rsidRDefault="00DE497D" w:rsidP="00DE497D">
      <w:pPr>
        <w:pStyle w:val="PL"/>
      </w:pPr>
      <w:r>
        <w:t xml:space="preserve">      items:</w:t>
      </w:r>
    </w:p>
    <w:p w14:paraId="614E375D" w14:textId="77777777" w:rsidR="00DE497D" w:rsidRDefault="00DE497D" w:rsidP="00DE497D">
      <w:pPr>
        <w:pStyle w:val="PL"/>
      </w:pPr>
      <w:r>
        <w:t xml:space="preserve">        $ref: '#/components/schemas/EP_Transport-Single'</w:t>
      </w:r>
    </w:p>
    <w:p w14:paraId="10AEC8C0" w14:textId="77777777" w:rsidR="00DE497D" w:rsidRDefault="00DE497D" w:rsidP="00DE497D">
      <w:pPr>
        <w:pStyle w:val="PL"/>
      </w:pPr>
      <w:r>
        <w:t xml:space="preserve">    </w:t>
      </w:r>
    </w:p>
    <w:p w14:paraId="1C5818B0" w14:textId="77777777" w:rsidR="00DE497D" w:rsidRDefault="00DE497D" w:rsidP="00DE497D">
      <w:pPr>
        <w:pStyle w:val="PL"/>
      </w:pPr>
      <w:r>
        <w:t xml:space="preserve">    NetworkSliceSubnetProviderCapabilities-Multiple:</w:t>
      </w:r>
    </w:p>
    <w:p w14:paraId="7AB7CE7B" w14:textId="77777777" w:rsidR="00DE497D" w:rsidRDefault="00DE497D" w:rsidP="00DE497D">
      <w:pPr>
        <w:pStyle w:val="PL"/>
      </w:pPr>
      <w:r>
        <w:t xml:space="preserve">      type: array</w:t>
      </w:r>
    </w:p>
    <w:p w14:paraId="78794DE0" w14:textId="77777777" w:rsidR="00DE497D" w:rsidRDefault="00DE497D" w:rsidP="00DE497D">
      <w:pPr>
        <w:pStyle w:val="PL"/>
      </w:pPr>
      <w:r>
        <w:t xml:space="preserve">      items:</w:t>
      </w:r>
    </w:p>
    <w:p w14:paraId="60AD7AB1" w14:textId="77777777" w:rsidR="00DE497D" w:rsidRDefault="00DE497D" w:rsidP="00DE497D">
      <w:pPr>
        <w:pStyle w:val="PL"/>
      </w:pPr>
      <w:r>
        <w:t xml:space="preserve">        $ref: '#/components/schemas/NetworkSliceSubnetProviderCapabilities-Single'</w:t>
      </w:r>
    </w:p>
    <w:p w14:paraId="7A48BCED" w14:textId="77777777" w:rsidR="00DE497D" w:rsidRDefault="00DE497D" w:rsidP="00DE497D">
      <w:pPr>
        <w:pStyle w:val="PL"/>
      </w:pPr>
      <w:r>
        <w:t xml:space="preserve">    FeasibilityCheckAndReservationJob-Multiple:</w:t>
      </w:r>
    </w:p>
    <w:p w14:paraId="5384CE20" w14:textId="77777777" w:rsidR="00DE497D" w:rsidRDefault="00DE497D" w:rsidP="00DE497D">
      <w:pPr>
        <w:pStyle w:val="PL"/>
      </w:pPr>
      <w:r>
        <w:t xml:space="preserve">      type: array</w:t>
      </w:r>
    </w:p>
    <w:p w14:paraId="28E48F8C" w14:textId="77777777" w:rsidR="00DE497D" w:rsidRDefault="00DE497D" w:rsidP="00DE497D">
      <w:pPr>
        <w:pStyle w:val="PL"/>
      </w:pPr>
      <w:r>
        <w:t xml:space="preserve">      items:</w:t>
      </w:r>
    </w:p>
    <w:p w14:paraId="6363B33E" w14:textId="77777777" w:rsidR="00DE497D" w:rsidRDefault="00DE497D" w:rsidP="00DE497D">
      <w:pPr>
        <w:pStyle w:val="PL"/>
      </w:pPr>
      <w:r>
        <w:t xml:space="preserve">        $ref: '#/components/schemas/FeasibilityCheckAndReservationJob-Single'   </w:t>
      </w:r>
    </w:p>
    <w:p w14:paraId="02E03302" w14:textId="77777777" w:rsidR="00DE497D" w:rsidRDefault="00DE497D" w:rsidP="00DE497D">
      <w:pPr>
        <w:pStyle w:val="PL"/>
      </w:pPr>
      <w:r>
        <w:t xml:space="preserve">        </w:t>
      </w:r>
    </w:p>
    <w:p w14:paraId="6E119343" w14:textId="77777777" w:rsidR="00DE497D" w:rsidRDefault="00DE497D" w:rsidP="00DE497D">
      <w:pPr>
        <w:pStyle w:val="PL"/>
      </w:pPr>
      <w:r>
        <w:t>#------------ Definitions in TS 28.541 for TS 28.532 -----------------------------</w:t>
      </w:r>
    </w:p>
    <w:p w14:paraId="334B72BF" w14:textId="77777777" w:rsidR="00DE497D" w:rsidRDefault="00DE497D" w:rsidP="00DE497D">
      <w:pPr>
        <w:pStyle w:val="PL"/>
      </w:pPr>
    </w:p>
    <w:p w14:paraId="707DC819" w14:textId="77777777" w:rsidR="00DE497D" w:rsidRDefault="00DE497D" w:rsidP="00DE497D">
      <w:pPr>
        <w:pStyle w:val="PL"/>
      </w:pPr>
      <w:r>
        <w:t xml:space="preserve">    resources-sliceNrm:</w:t>
      </w:r>
    </w:p>
    <w:p w14:paraId="2472688F" w14:textId="77777777" w:rsidR="00DE497D" w:rsidRDefault="00DE497D" w:rsidP="00DE497D">
      <w:pPr>
        <w:pStyle w:val="PL"/>
      </w:pPr>
      <w:r>
        <w:t xml:space="preserve">      oneOf:</w:t>
      </w:r>
    </w:p>
    <w:p w14:paraId="54220AFE" w14:textId="77777777" w:rsidR="00DE497D" w:rsidRDefault="00DE497D" w:rsidP="00DE497D">
      <w:pPr>
        <w:pStyle w:val="PL"/>
      </w:pPr>
      <w:r>
        <w:t xml:space="preserve">       - $ref: '#/components/schemas/MnS'</w:t>
      </w:r>
    </w:p>
    <w:p w14:paraId="390C9255" w14:textId="77777777" w:rsidR="00DE497D" w:rsidRDefault="00DE497D" w:rsidP="00DE497D">
      <w:pPr>
        <w:pStyle w:val="PL"/>
      </w:pPr>
      <w:r>
        <w:t xml:space="preserve">               </w:t>
      </w:r>
    </w:p>
    <w:p w14:paraId="32569B79" w14:textId="77777777" w:rsidR="00DE497D" w:rsidRDefault="00DE497D" w:rsidP="00DE497D">
      <w:pPr>
        <w:pStyle w:val="PL"/>
      </w:pPr>
      <w:r>
        <w:t xml:space="preserve">       - $ref: '#/components/schemas/SubNetwork-Single'</w:t>
      </w:r>
    </w:p>
    <w:p w14:paraId="3F974D92" w14:textId="77777777" w:rsidR="00DE497D" w:rsidRDefault="00DE497D" w:rsidP="00DE497D">
      <w:pPr>
        <w:pStyle w:val="PL"/>
      </w:pPr>
      <w:r>
        <w:t xml:space="preserve">       - $ref: '#/components/schemas/NetworkSlice-Single'</w:t>
      </w:r>
    </w:p>
    <w:p w14:paraId="2A87A0FF" w14:textId="77777777" w:rsidR="00DE497D" w:rsidRDefault="00DE497D" w:rsidP="00DE497D">
      <w:pPr>
        <w:pStyle w:val="PL"/>
      </w:pPr>
      <w:r>
        <w:t xml:space="preserve">       - $ref: '#/components/schemas/NetworkSliceSubnet-Single'</w:t>
      </w:r>
    </w:p>
    <w:p w14:paraId="30383100" w14:textId="77777777" w:rsidR="00DE497D" w:rsidRDefault="00DE497D" w:rsidP="00DE497D">
      <w:pPr>
        <w:pStyle w:val="PL"/>
      </w:pPr>
      <w:r>
        <w:t xml:space="preserve">       - $ref: '#/components/schemas/EP_Transport-Single'</w:t>
      </w:r>
    </w:p>
    <w:p w14:paraId="76BCA915" w14:textId="77777777" w:rsidR="00DE497D" w:rsidRDefault="00DE497D" w:rsidP="00DE497D">
      <w:pPr>
        <w:pStyle w:val="PL"/>
      </w:pPr>
      <w:r>
        <w:t xml:space="preserve">       - $ref: '#/components/schemas/NetworkSliceSubnetProviderCapabilities-Single'</w:t>
      </w:r>
    </w:p>
    <w:p w14:paraId="3EAF93E6" w14:textId="6D71A58B" w:rsidR="00DE497D" w:rsidRDefault="00DE497D" w:rsidP="00DE497D">
      <w:pPr>
        <w:pStyle w:val="PL"/>
      </w:pPr>
      <w:r>
        <w:t xml:space="preserve">       - $ref: '#/components/schemas/FeasibilityCheckAndReservationJob-Single'       </w:t>
      </w:r>
    </w:p>
    <w:p w14:paraId="3BE8B30B" w14:textId="6929760D" w:rsidR="00DE497D" w:rsidRDefault="00DE497D" w:rsidP="00DE497D">
      <w:pPr>
        <w:pStyle w:val="PL"/>
      </w:pPr>
    </w:p>
    <w:p w14:paraId="2C77105D" w14:textId="77777777" w:rsidR="00A238EB" w:rsidRDefault="00A238E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C5A24C6" w14:textId="77777777" w:rsidTr="00434627">
        <w:tc>
          <w:tcPr>
            <w:tcW w:w="9521" w:type="dxa"/>
            <w:shd w:val="clear" w:color="auto" w:fill="FFFFCC"/>
            <w:vAlign w:val="center"/>
          </w:tcPr>
          <w:p w14:paraId="58C3D8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t>End of change</w:t>
            </w:r>
          </w:p>
        </w:tc>
      </w:tr>
    </w:tbl>
    <w:p w14:paraId="3264BE4F" w14:textId="77777777" w:rsidR="00536770" w:rsidRDefault="00536770">
      <w:pPr>
        <w:rPr>
          <w:noProof/>
        </w:rPr>
      </w:pPr>
    </w:p>
    <w:sectPr w:rsidR="0053677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D0AFF" w14:textId="77777777" w:rsidR="0011604B" w:rsidRDefault="00116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0211" w14:textId="77777777" w:rsidR="0011604B" w:rsidRDefault="00116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605D" w14:textId="77777777" w:rsidR="0011604B" w:rsidRDefault="00116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1B26" w14:textId="77777777" w:rsidR="0011604B" w:rsidRDefault="00116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EA6A8" w14:textId="77777777" w:rsidR="0011604B" w:rsidRDefault="001160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40233258"/>
    <w:multiLevelType w:val="hybridMultilevel"/>
    <w:tmpl w:val="3BE6345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7" w15:restartNumberingAfterBreak="0">
    <w:nsid w:val="4EAE4175"/>
    <w:multiLevelType w:val="hybridMultilevel"/>
    <w:tmpl w:val="7B644926"/>
    <w:lvl w:ilvl="0" w:tplc="54047FA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5F0056F8"/>
    <w:multiLevelType w:val="hybridMultilevel"/>
    <w:tmpl w:val="2B8E4C44"/>
    <w:lvl w:ilvl="0" w:tplc="C62C214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694724987">
    <w:abstractNumId w:val="2"/>
  </w:num>
  <w:num w:numId="2" w16cid:durableId="1985619022">
    <w:abstractNumId w:val="1"/>
  </w:num>
  <w:num w:numId="3" w16cid:durableId="1429738997">
    <w:abstractNumId w:val="0"/>
  </w:num>
  <w:num w:numId="4" w16cid:durableId="1514344529">
    <w:abstractNumId w:val="7"/>
  </w:num>
  <w:num w:numId="5" w16cid:durableId="630674421">
    <w:abstractNumId w:val="6"/>
  </w:num>
  <w:num w:numId="6" w16cid:durableId="450587308">
    <w:abstractNumId w:val="4"/>
  </w:num>
  <w:num w:numId="7" w16cid:durableId="1239050226">
    <w:abstractNumId w:val="10"/>
  </w:num>
  <w:num w:numId="8" w16cid:durableId="1900360244">
    <w:abstractNumId w:val="3"/>
  </w:num>
  <w:num w:numId="9" w16cid:durableId="814178600">
    <w:abstractNumId w:val="5"/>
  </w:num>
  <w:num w:numId="10" w16cid:durableId="40252417">
    <w:abstractNumId w:val="8"/>
  </w:num>
  <w:num w:numId="11" w16cid:durableId="305286734">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9"/>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55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93036"/>
    <w:rsid w:val="000933EA"/>
    <w:rsid w:val="000A6394"/>
    <w:rsid w:val="000B7FED"/>
    <w:rsid w:val="000C038A"/>
    <w:rsid w:val="000C6598"/>
    <w:rsid w:val="000C7D94"/>
    <w:rsid w:val="000D44B3"/>
    <w:rsid w:val="000E014D"/>
    <w:rsid w:val="000E2A0B"/>
    <w:rsid w:val="0011604B"/>
    <w:rsid w:val="00145D43"/>
    <w:rsid w:val="00192C46"/>
    <w:rsid w:val="001A08B3"/>
    <w:rsid w:val="001A7B60"/>
    <w:rsid w:val="001B52F0"/>
    <w:rsid w:val="001B7A65"/>
    <w:rsid w:val="001E293E"/>
    <w:rsid w:val="001E41F3"/>
    <w:rsid w:val="001E7F93"/>
    <w:rsid w:val="0026004D"/>
    <w:rsid w:val="002640DD"/>
    <w:rsid w:val="00275D12"/>
    <w:rsid w:val="00284FEB"/>
    <w:rsid w:val="002860C4"/>
    <w:rsid w:val="002952EC"/>
    <w:rsid w:val="002B5741"/>
    <w:rsid w:val="002D4629"/>
    <w:rsid w:val="002E11F5"/>
    <w:rsid w:val="002E472E"/>
    <w:rsid w:val="002F5BEA"/>
    <w:rsid w:val="002F5E78"/>
    <w:rsid w:val="00305409"/>
    <w:rsid w:val="0034108E"/>
    <w:rsid w:val="003609EF"/>
    <w:rsid w:val="0036231A"/>
    <w:rsid w:val="00374DD4"/>
    <w:rsid w:val="003A49CB"/>
    <w:rsid w:val="003C23F0"/>
    <w:rsid w:val="003E1A36"/>
    <w:rsid w:val="00410371"/>
    <w:rsid w:val="004242F1"/>
    <w:rsid w:val="00470219"/>
    <w:rsid w:val="004A52C6"/>
    <w:rsid w:val="004B75B7"/>
    <w:rsid w:val="004D1D31"/>
    <w:rsid w:val="005009D9"/>
    <w:rsid w:val="00504CCB"/>
    <w:rsid w:val="0051580D"/>
    <w:rsid w:val="00536770"/>
    <w:rsid w:val="00547111"/>
    <w:rsid w:val="005658F2"/>
    <w:rsid w:val="00592D74"/>
    <w:rsid w:val="005D3385"/>
    <w:rsid w:val="005D6EAF"/>
    <w:rsid w:val="005E2C44"/>
    <w:rsid w:val="00605E26"/>
    <w:rsid w:val="00621188"/>
    <w:rsid w:val="006257ED"/>
    <w:rsid w:val="0065536E"/>
    <w:rsid w:val="00665B1D"/>
    <w:rsid w:val="00665C47"/>
    <w:rsid w:val="0068622F"/>
    <w:rsid w:val="0068648A"/>
    <w:rsid w:val="00695808"/>
    <w:rsid w:val="006B46FB"/>
    <w:rsid w:val="006E21FB"/>
    <w:rsid w:val="00785599"/>
    <w:rsid w:val="00792342"/>
    <w:rsid w:val="007977A8"/>
    <w:rsid w:val="007B512A"/>
    <w:rsid w:val="007C2097"/>
    <w:rsid w:val="007D6A07"/>
    <w:rsid w:val="007F7259"/>
    <w:rsid w:val="008040A8"/>
    <w:rsid w:val="008279FA"/>
    <w:rsid w:val="0083009D"/>
    <w:rsid w:val="008626E7"/>
    <w:rsid w:val="00870EE7"/>
    <w:rsid w:val="00880A55"/>
    <w:rsid w:val="008863B9"/>
    <w:rsid w:val="0089414F"/>
    <w:rsid w:val="008A45A6"/>
    <w:rsid w:val="008B7764"/>
    <w:rsid w:val="008B7F92"/>
    <w:rsid w:val="008D39FE"/>
    <w:rsid w:val="008E1F03"/>
    <w:rsid w:val="008F3789"/>
    <w:rsid w:val="008F5E60"/>
    <w:rsid w:val="008F686C"/>
    <w:rsid w:val="00901E12"/>
    <w:rsid w:val="00910AE4"/>
    <w:rsid w:val="009148DE"/>
    <w:rsid w:val="00941E30"/>
    <w:rsid w:val="0097444A"/>
    <w:rsid w:val="009777D9"/>
    <w:rsid w:val="009807F8"/>
    <w:rsid w:val="00991B88"/>
    <w:rsid w:val="00994E9F"/>
    <w:rsid w:val="009A5753"/>
    <w:rsid w:val="009A579D"/>
    <w:rsid w:val="009E3297"/>
    <w:rsid w:val="009F734F"/>
    <w:rsid w:val="00A1069F"/>
    <w:rsid w:val="00A12A4C"/>
    <w:rsid w:val="00A238EB"/>
    <w:rsid w:val="00A246B6"/>
    <w:rsid w:val="00A47E70"/>
    <w:rsid w:val="00A50CF0"/>
    <w:rsid w:val="00A7671C"/>
    <w:rsid w:val="00AA0798"/>
    <w:rsid w:val="00AA2CBC"/>
    <w:rsid w:val="00AC5820"/>
    <w:rsid w:val="00AD1CD8"/>
    <w:rsid w:val="00AE5DD8"/>
    <w:rsid w:val="00B012CB"/>
    <w:rsid w:val="00B10496"/>
    <w:rsid w:val="00B13F88"/>
    <w:rsid w:val="00B258BB"/>
    <w:rsid w:val="00B31BD3"/>
    <w:rsid w:val="00B427F7"/>
    <w:rsid w:val="00B67B97"/>
    <w:rsid w:val="00B722D8"/>
    <w:rsid w:val="00B968C8"/>
    <w:rsid w:val="00BA25FB"/>
    <w:rsid w:val="00BA3EC5"/>
    <w:rsid w:val="00BA51D9"/>
    <w:rsid w:val="00BB142A"/>
    <w:rsid w:val="00BB5DFC"/>
    <w:rsid w:val="00BD279D"/>
    <w:rsid w:val="00BD6BB8"/>
    <w:rsid w:val="00BF1B21"/>
    <w:rsid w:val="00BF27A2"/>
    <w:rsid w:val="00C12D8A"/>
    <w:rsid w:val="00C62E2A"/>
    <w:rsid w:val="00C66BA2"/>
    <w:rsid w:val="00C95985"/>
    <w:rsid w:val="00CC5026"/>
    <w:rsid w:val="00CC68D0"/>
    <w:rsid w:val="00CF5C18"/>
    <w:rsid w:val="00D03F9A"/>
    <w:rsid w:val="00D06D51"/>
    <w:rsid w:val="00D20961"/>
    <w:rsid w:val="00D24991"/>
    <w:rsid w:val="00D50255"/>
    <w:rsid w:val="00D66520"/>
    <w:rsid w:val="00DE34CF"/>
    <w:rsid w:val="00DE497D"/>
    <w:rsid w:val="00E054E2"/>
    <w:rsid w:val="00E13F3D"/>
    <w:rsid w:val="00E34898"/>
    <w:rsid w:val="00EB09B7"/>
    <w:rsid w:val="00EE7D7C"/>
    <w:rsid w:val="00F25D98"/>
    <w:rsid w:val="00F300FB"/>
    <w:rsid w:val="00F342D5"/>
    <w:rsid w:val="00FA077D"/>
    <w:rsid w:val="00FB6386"/>
    <w:rsid w:val="00FE5BD8"/>
    <w:rsid w:val="00FF546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mmentTextChar">
    <w:name w:val="Comment Text Char"/>
    <w:link w:val="CommentText"/>
    <w:qFormat/>
    <w:rsid w:val="00B31BD3"/>
    <w:rPr>
      <w:rFonts w:ascii="Times New Roman" w:hAnsi="Times New Roman"/>
      <w:lang w:val="en-GB" w:eastAsia="en-US"/>
    </w:rPr>
  </w:style>
  <w:style w:type="character" w:customStyle="1" w:styleId="Heading3Char">
    <w:name w:val="Heading 3 Char"/>
    <w:aliases w:val="h3 Char"/>
    <w:link w:val="Heading3"/>
    <w:rsid w:val="00A238EB"/>
    <w:rPr>
      <w:rFonts w:ascii="Arial" w:hAnsi="Arial"/>
      <w:sz w:val="28"/>
      <w:lang w:val="en-GB" w:eastAsia="en-US"/>
    </w:rPr>
  </w:style>
  <w:style w:type="character" w:customStyle="1" w:styleId="Heading4Char">
    <w:name w:val="Heading 4 Char"/>
    <w:link w:val="Heading4"/>
    <w:rsid w:val="00A238EB"/>
    <w:rPr>
      <w:rFonts w:ascii="Arial" w:hAnsi="Arial"/>
      <w:sz w:val="24"/>
      <w:lang w:val="en-GB" w:eastAsia="en-US"/>
    </w:rPr>
  </w:style>
  <w:style w:type="character" w:customStyle="1" w:styleId="TALChar">
    <w:name w:val="TAL Char"/>
    <w:link w:val="TAL"/>
    <w:qFormat/>
    <w:locked/>
    <w:rsid w:val="00A238EB"/>
    <w:rPr>
      <w:rFonts w:ascii="Arial" w:hAnsi="Arial"/>
      <w:sz w:val="18"/>
      <w:lang w:val="en-GB" w:eastAsia="en-US"/>
    </w:rPr>
  </w:style>
  <w:style w:type="character" w:customStyle="1" w:styleId="THChar">
    <w:name w:val="TH Char"/>
    <w:link w:val="TH"/>
    <w:qFormat/>
    <w:locked/>
    <w:rsid w:val="00A238EB"/>
    <w:rPr>
      <w:rFonts w:ascii="Arial" w:hAnsi="Arial"/>
      <w:b/>
      <w:lang w:val="en-GB" w:eastAsia="en-US"/>
    </w:rPr>
  </w:style>
  <w:style w:type="character" w:customStyle="1" w:styleId="TAHCar">
    <w:name w:val="TAH Car"/>
    <w:link w:val="TAH"/>
    <w:locked/>
    <w:rsid w:val="00A238EB"/>
    <w:rPr>
      <w:rFonts w:ascii="Arial" w:hAnsi="Arial"/>
      <w:b/>
      <w:sz w:val="18"/>
      <w:lang w:val="en-GB" w:eastAsia="en-US"/>
    </w:rPr>
  </w:style>
  <w:style w:type="paragraph" w:customStyle="1" w:styleId="TAJ">
    <w:name w:val="TAJ"/>
    <w:basedOn w:val="TH"/>
    <w:rsid w:val="00A238EB"/>
  </w:style>
  <w:style w:type="paragraph" w:customStyle="1" w:styleId="Guidance">
    <w:name w:val="Guidance"/>
    <w:basedOn w:val="Normal"/>
    <w:rsid w:val="00A238EB"/>
    <w:rPr>
      <w:i/>
      <w:color w:val="0000FF"/>
    </w:rPr>
  </w:style>
  <w:style w:type="character" w:customStyle="1" w:styleId="BalloonTextChar">
    <w:name w:val="Balloon Text Char"/>
    <w:link w:val="BalloonText"/>
    <w:rsid w:val="00A238EB"/>
    <w:rPr>
      <w:rFonts w:ascii="Tahoma" w:hAnsi="Tahoma" w:cs="Tahoma"/>
      <w:sz w:val="16"/>
      <w:szCs w:val="16"/>
      <w:lang w:val="en-GB" w:eastAsia="en-US"/>
    </w:rPr>
  </w:style>
  <w:style w:type="table" w:styleId="TableGrid">
    <w:name w:val="Table Grid"/>
    <w:basedOn w:val="TableNormal"/>
    <w:rsid w:val="00A238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238EB"/>
    <w:rPr>
      <w:color w:val="605E5C"/>
      <w:shd w:val="clear" w:color="auto" w:fill="E1DFDD"/>
    </w:rPr>
  </w:style>
  <w:style w:type="character" w:customStyle="1" w:styleId="Heading1Char">
    <w:name w:val="Heading 1 Char"/>
    <w:aliases w:val=" Char1 Char,Char1 Char"/>
    <w:link w:val="Heading1"/>
    <w:rsid w:val="00A238EB"/>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A238EB"/>
    <w:rPr>
      <w:rFonts w:ascii="Arial" w:hAnsi="Arial"/>
      <w:sz w:val="32"/>
      <w:lang w:val="en-GB" w:eastAsia="en-US"/>
    </w:rPr>
  </w:style>
  <w:style w:type="character" w:customStyle="1" w:styleId="Heading5Char">
    <w:name w:val="Heading 5 Char"/>
    <w:link w:val="Heading5"/>
    <w:rsid w:val="00A238EB"/>
    <w:rPr>
      <w:rFonts w:ascii="Arial" w:hAnsi="Arial"/>
      <w:sz w:val="22"/>
      <w:lang w:val="en-GB" w:eastAsia="en-US"/>
    </w:rPr>
  </w:style>
  <w:style w:type="character" w:customStyle="1" w:styleId="Heading6Char">
    <w:name w:val="Heading 6 Char"/>
    <w:link w:val="Heading6"/>
    <w:rsid w:val="00A238EB"/>
    <w:rPr>
      <w:rFonts w:ascii="Arial" w:hAnsi="Arial"/>
      <w:lang w:val="en-GB" w:eastAsia="en-US"/>
    </w:rPr>
  </w:style>
  <w:style w:type="character" w:customStyle="1" w:styleId="Heading7Char">
    <w:name w:val="Heading 7 Char"/>
    <w:link w:val="Heading7"/>
    <w:rsid w:val="00A238EB"/>
    <w:rPr>
      <w:rFonts w:ascii="Arial" w:hAnsi="Arial"/>
      <w:lang w:val="en-GB" w:eastAsia="en-US"/>
    </w:rPr>
  </w:style>
  <w:style w:type="character" w:customStyle="1" w:styleId="Heading8Char">
    <w:name w:val="Heading 8 Char"/>
    <w:link w:val="Heading8"/>
    <w:rsid w:val="00A238EB"/>
    <w:rPr>
      <w:rFonts w:ascii="Arial" w:hAnsi="Arial"/>
      <w:sz w:val="36"/>
      <w:lang w:val="en-GB" w:eastAsia="en-US"/>
    </w:rPr>
  </w:style>
  <w:style w:type="character" w:customStyle="1" w:styleId="Heading9Char">
    <w:name w:val="Heading 9 Char"/>
    <w:link w:val="Heading9"/>
    <w:rsid w:val="00A238EB"/>
    <w:rPr>
      <w:rFonts w:ascii="Arial" w:hAnsi="Arial"/>
      <w:sz w:val="36"/>
      <w:lang w:val="en-GB" w:eastAsia="en-US"/>
    </w:rPr>
  </w:style>
  <w:style w:type="character" w:styleId="HTMLCode">
    <w:name w:val="HTML Code"/>
    <w:uiPriority w:val="99"/>
    <w:unhideWhenUsed/>
    <w:rsid w:val="00A238EB"/>
    <w:rPr>
      <w:rFonts w:ascii="Courier New" w:eastAsia="Times New Roman" w:hAnsi="Courier New" w:cs="Courier New" w:hint="default"/>
      <w:sz w:val="20"/>
      <w:szCs w:val="20"/>
    </w:rPr>
  </w:style>
  <w:style w:type="character" w:customStyle="1" w:styleId="Heading3Char1">
    <w:name w:val="Heading 3 Char1"/>
    <w:aliases w:val="h3 Char1"/>
    <w:semiHidden/>
    <w:rsid w:val="00A238E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A238EB"/>
    <w:pPr>
      <w:spacing w:before="100" w:beforeAutospacing="1" w:after="100" w:afterAutospacing="1"/>
    </w:pPr>
    <w:rPr>
      <w:sz w:val="24"/>
      <w:szCs w:val="24"/>
      <w:lang w:eastAsia="en-GB"/>
    </w:rPr>
  </w:style>
  <w:style w:type="character" w:customStyle="1" w:styleId="FootnoteTextChar">
    <w:name w:val="Footnote Text Char"/>
    <w:link w:val="FootnoteText"/>
    <w:rsid w:val="00A238EB"/>
    <w:rPr>
      <w:rFonts w:ascii="Times New Roman" w:hAnsi="Times New Roman"/>
      <w:sz w:val="16"/>
      <w:lang w:val="en-GB" w:eastAsia="en-US"/>
    </w:rPr>
  </w:style>
  <w:style w:type="character" w:customStyle="1" w:styleId="FooterChar">
    <w:name w:val="Footer Char"/>
    <w:link w:val="Footer"/>
    <w:rsid w:val="00A238EB"/>
    <w:rPr>
      <w:rFonts w:ascii="Arial" w:hAnsi="Arial"/>
      <w:b/>
      <w:i/>
      <w:sz w:val="18"/>
      <w:lang w:val="en-GB" w:eastAsia="en-US"/>
    </w:rPr>
  </w:style>
  <w:style w:type="character" w:customStyle="1" w:styleId="DocumentMapChar">
    <w:name w:val="Document Map Char"/>
    <w:link w:val="DocumentMap"/>
    <w:rsid w:val="00A238EB"/>
    <w:rPr>
      <w:rFonts w:ascii="Tahoma" w:hAnsi="Tahoma" w:cs="Tahoma"/>
      <w:shd w:val="clear" w:color="auto" w:fill="000080"/>
      <w:lang w:val="en-GB" w:eastAsia="en-US"/>
    </w:rPr>
  </w:style>
  <w:style w:type="character" w:customStyle="1" w:styleId="CommentSubjectChar">
    <w:name w:val="Comment Subject Char"/>
    <w:link w:val="CommentSubject"/>
    <w:rsid w:val="00A238EB"/>
    <w:rPr>
      <w:rFonts w:ascii="Times New Roman" w:hAnsi="Times New Roman"/>
      <w:b/>
      <w:bCs/>
      <w:lang w:val="en-GB" w:eastAsia="en-US"/>
    </w:rPr>
  </w:style>
  <w:style w:type="paragraph" w:styleId="Revision">
    <w:name w:val="Revision"/>
    <w:uiPriority w:val="99"/>
    <w:semiHidden/>
    <w:rsid w:val="00A238EB"/>
    <w:rPr>
      <w:rFonts w:ascii="Times New Roman" w:eastAsia="SimSun" w:hAnsi="Times New Roman"/>
      <w:lang w:val="en-GB" w:eastAsia="en-US"/>
    </w:rPr>
  </w:style>
  <w:style w:type="character" w:customStyle="1" w:styleId="NOChar">
    <w:name w:val="NO Char"/>
    <w:link w:val="NO"/>
    <w:qFormat/>
    <w:locked/>
    <w:rsid w:val="00A238EB"/>
    <w:rPr>
      <w:rFonts w:ascii="Times New Roman" w:hAnsi="Times New Roman"/>
      <w:lang w:val="en-GB" w:eastAsia="en-US"/>
    </w:rPr>
  </w:style>
  <w:style w:type="character" w:customStyle="1" w:styleId="PLChar">
    <w:name w:val="PL Char"/>
    <w:link w:val="PL"/>
    <w:qFormat/>
    <w:locked/>
    <w:rsid w:val="00A238EB"/>
    <w:rPr>
      <w:rFonts w:ascii="Courier New" w:hAnsi="Courier New"/>
      <w:sz w:val="16"/>
      <w:lang w:val="en-GB" w:eastAsia="en-US"/>
    </w:rPr>
  </w:style>
  <w:style w:type="character" w:customStyle="1" w:styleId="TACChar">
    <w:name w:val="TAC Char"/>
    <w:link w:val="TAC"/>
    <w:qFormat/>
    <w:locked/>
    <w:rsid w:val="00A238EB"/>
    <w:rPr>
      <w:rFonts w:ascii="Arial" w:hAnsi="Arial"/>
      <w:sz w:val="18"/>
      <w:lang w:val="en-GB" w:eastAsia="en-US"/>
    </w:rPr>
  </w:style>
  <w:style w:type="character" w:customStyle="1" w:styleId="EXChar">
    <w:name w:val="EX Char"/>
    <w:link w:val="EX"/>
    <w:locked/>
    <w:rsid w:val="00A238EB"/>
    <w:rPr>
      <w:rFonts w:ascii="Times New Roman" w:hAnsi="Times New Roman"/>
      <w:lang w:val="en-GB" w:eastAsia="en-US"/>
    </w:rPr>
  </w:style>
  <w:style w:type="character" w:customStyle="1" w:styleId="B1Char">
    <w:name w:val="B1 Char"/>
    <w:link w:val="B10"/>
    <w:qFormat/>
    <w:locked/>
    <w:rsid w:val="00A238EB"/>
    <w:rPr>
      <w:rFonts w:ascii="Times New Roman" w:hAnsi="Times New Roman"/>
      <w:lang w:val="en-GB" w:eastAsia="en-US"/>
    </w:rPr>
  </w:style>
  <w:style w:type="character" w:customStyle="1" w:styleId="EditorsNoteChar">
    <w:name w:val="Editor's Note Char"/>
    <w:link w:val="EditorsNote"/>
    <w:locked/>
    <w:rsid w:val="00A238EB"/>
    <w:rPr>
      <w:rFonts w:ascii="Times New Roman" w:hAnsi="Times New Roman"/>
      <w:color w:val="FF0000"/>
      <w:lang w:val="en-GB" w:eastAsia="en-US"/>
    </w:rPr>
  </w:style>
  <w:style w:type="character" w:customStyle="1" w:styleId="TFChar">
    <w:name w:val="TF Char"/>
    <w:link w:val="TF"/>
    <w:locked/>
    <w:rsid w:val="00A238EB"/>
    <w:rPr>
      <w:rFonts w:ascii="Arial" w:hAnsi="Arial"/>
      <w:b/>
      <w:lang w:val="en-GB" w:eastAsia="en-US"/>
    </w:rPr>
  </w:style>
  <w:style w:type="character" w:customStyle="1" w:styleId="B2Char">
    <w:name w:val="B2 Char"/>
    <w:link w:val="B2"/>
    <w:qFormat/>
    <w:locked/>
    <w:rsid w:val="00A238EB"/>
    <w:rPr>
      <w:rFonts w:ascii="Times New Roman" w:hAnsi="Times New Roman"/>
      <w:lang w:val="en-GB" w:eastAsia="en-US"/>
    </w:rPr>
  </w:style>
  <w:style w:type="paragraph" w:customStyle="1" w:styleId="a">
    <w:name w:val="表格文本"/>
    <w:basedOn w:val="Normal"/>
    <w:rsid w:val="00A238E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A238EB"/>
    <w:pPr>
      <w:overflowPunct w:val="0"/>
      <w:autoSpaceDE w:val="0"/>
      <w:autoSpaceDN w:val="0"/>
      <w:adjustRightInd w:val="0"/>
      <w:spacing w:after="0"/>
    </w:pPr>
    <w:rPr>
      <w:sz w:val="24"/>
      <w:szCs w:val="24"/>
    </w:rPr>
  </w:style>
  <w:style w:type="paragraph" w:customStyle="1" w:styleId="FL">
    <w:name w:val="FL"/>
    <w:basedOn w:val="Normal"/>
    <w:rsid w:val="00A238EB"/>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A238EB"/>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A238EB"/>
  </w:style>
  <w:style w:type="character" w:customStyle="1" w:styleId="msoins0">
    <w:name w:val="msoins"/>
    <w:rsid w:val="00A238EB"/>
  </w:style>
  <w:style w:type="character" w:customStyle="1" w:styleId="NOZchn">
    <w:name w:val="NO Zchn"/>
    <w:locked/>
    <w:rsid w:val="00A238EB"/>
    <w:rPr>
      <w:rFonts w:ascii="Times New Roman" w:hAnsi="Times New Roman" w:cs="Times New Roman" w:hint="default"/>
      <w:lang w:val="en-GB"/>
    </w:rPr>
  </w:style>
  <w:style w:type="character" w:customStyle="1" w:styleId="normaltextrun1">
    <w:name w:val="normaltextrun1"/>
    <w:rsid w:val="00A238EB"/>
  </w:style>
  <w:style w:type="character" w:customStyle="1" w:styleId="spellingerror">
    <w:name w:val="spellingerror"/>
    <w:rsid w:val="00A238EB"/>
  </w:style>
  <w:style w:type="character" w:customStyle="1" w:styleId="eop">
    <w:name w:val="eop"/>
    <w:rsid w:val="00A238EB"/>
  </w:style>
  <w:style w:type="character" w:customStyle="1" w:styleId="EXCar">
    <w:name w:val="EX Car"/>
    <w:rsid w:val="00A238EB"/>
    <w:rPr>
      <w:lang w:val="en-GB" w:eastAsia="en-US"/>
    </w:rPr>
  </w:style>
  <w:style w:type="character" w:customStyle="1" w:styleId="TAHChar">
    <w:name w:val="TAH Char"/>
    <w:rsid w:val="00A238EB"/>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A238EB"/>
    <w:rPr>
      <w:rFonts w:ascii="Calibri Light" w:eastAsia="Times New Roman" w:hAnsi="Calibri Light" w:cs="Times New Roman" w:hint="default"/>
      <w:color w:val="2F5496"/>
      <w:sz w:val="26"/>
      <w:szCs w:val="26"/>
      <w:lang w:val="en-GB"/>
    </w:rPr>
  </w:style>
  <w:style w:type="character" w:customStyle="1" w:styleId="idiff">
    <w:name w:val="idiff"/>
    <w:rsid w:val="00A238EB"/>
  </w:style>
  <w:style w:type="character" w:customStyle="1" w:styleId="line">
    <w:name w:val="line"/>
    <w:rsid w:val="00A238EB"/>
  </w:style>
  <w:style w:type="table" w:customStyle="1" w:styleId="11">
    <w:name w:val="网格表 1 浅色1"/>
    <w:basedOn w:val="TableNormal"/>
    <w:uiPriority w:val="46"/>
    <w:rsid w:val="00A238EB"/>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A238EB"/>
    <w:rPr>
      <w:lang w:eastAsia="en-US"/>
    </w:rPr>
  </w:style>
  <w:style w:type="character" w:customStyle="1" w:styleId="StyleHeading3h3CourierNewChar">
    <w:name w:val="Style Heading 3h3 + Courier New Char"/>
    <w:link w:val="StyleHeading3h3CourierNew"/>
    <w:locked/>
    <w:rsid w:val="00A238EB"/>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A238EB"/>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A238EB"/>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A238EB"/>
    <w:pPr>
      <w:numPr>
        <w:numId w:val="6"/>
      </w:numPr>
      <w:overflowPunct w:val="0"/>
      <w:autoSpaceDE w:val="0"/>
      <w:autoSpaceDN w:val="0"/>
      <w:adjustRightInd w:val="0"/>
      <w:textAlignment w:val="baseline"/>
    </w:pPr>
  </w:style>
  <w:style w:type="character" w:customStyle="1" w:styleId="B1Car">
    <w:name w:val="B1+ Car"/>
    <w:link w:val="B1"/>
    <w:rsid w:val="00A238EB"/>
    <w:rPr>
      <w:rFonts w:ascii="Times New Roman" w:hAnsi="Times New Roman"/>
      <w:lang w:val="en-GB" w:eastAsia="en-US"/>
    </w:rPr>
  </w:style>
  <w:style w:type="character" w:styleId="Emphasis">
    <w:name w:val="Emphasis"/>
    <w:basedOn w:val="DefaultParagraphFont"/>
    <w:qFormat/>
    <w:rsid w:val="00A238EB"/>
    <w:rPr>
      <w:i/>
      <w:iCs/>
    </w:rPr>
  </w:style>
  <w:style w:type="character" w:customStyle="1" w:styleId="UnresolvedMention1">
    <w:name w:val="Unresolved Mention1"/>
    <w:uiPriority w:val="99"/>
    <w:semiHidden/>
    <w:unhideWhenUsed/>
    <w:rsid w:val="00A238EB"/>
    <w:rPr>
      <w:color w:val="605E5C"/>
      <w:shd w:val="clear" w:color="auto" w:fill="E1DFDD"/>
    </w:rPr>
  </w:style>
  <w:style w:type="character" w:customStyle="1" w:styleId="fontstyle01">
    <w:name w:val="fontstyle01"/>
    <w:rsid w:val="00A238EB"/>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A238EB"/>
    <w:rPr>
      <w:rFonts w:ascii="Times New Roman" w:hAnsi="Times New Roman"/>
      <w:lang w:val="en-GB" w:eastAsia="en-US"/>
    </w:rPr>
  </w:style>
  <w:style w:type="character" w:customStyle="1" w:styleId="Char">
    <w:name w:val="批注主题 Char"/>
    <w:basedOn w:val="CommentTextChar"/>
    <w:rsid w:val="00A238EB"/>
    <w:rPr>
      <w:rFonts w:ascii="Times New Roman" w:eastAsia="SimSun" w:hAnsi="Times New Roman" w:cs="Times New Roman"/>
      <w:b/>
      <w:bCs/>
      <w:kern w:val="0"/>
      <w:sz w:val="20"/>
      <w:szCs w:val="20"/>
      <w:lang w:val="en-GB" w:eastAsia="en-US"/>
    </w:rPr>
  </w:style>
  <w:style w:type="character" w:customStyle="1" w:styleId="ObjetducommentaireCar">
    <w:name w:val="Objet du commentaire Car"/>
    <w:rsid w:val="00A238EB"/>
    <w:rPr>
      <w:rFonts w:eastAsia="Times New Roman"/>
      <w:b/>
      <w:bCs/>
      <w:lang w:eastAsia="en-US"/>
    </w:rPr>
  </w:style>
  <w:style w:type="paragraph" w:customStyle="1" w:styleId="INDENT1">
    <w:name w:val="INDENT1"/>
    <w:basedOn w:val="Normal"/>
    <w:rsid w:val="00A238EB"/>
    <w:pPr>
      <w:ind w:left="851"/>
    </w:pPr>
    <w:rPr>
      <w:rFonts w:eastAsia="SimSun"/>
    </w:rPr>
  </w:style>
  <w:style w:type="paragraph" w:customStyle="1" w:styleId="INDENT2">
    <w:name w:val="INDENT2"/>
    <w:basedOn w:val="Normal"/>
    <w:rsid w:val="00A238EB"/>
    <w:pPr>
      <w:ind w:left="1135" w:hanging="284"/>
    </w:pPr>
    <w:rPr>
      <w:rFonts w:eastAsia="SimSun"/>
    </w:rPr>
  </w:style>
  <w:style w:type="paragraph" w:customStyle="1" w:styleId="INDENT3">
    <w:name w:val="INDENT3"/>
    <w:basedOn w:val="Normal"/>
    <w:rsid w:val="00A238EB"/>
    <w:pPr>
      <w:ind w:left="1701" w:hanging="567"/>
    </w:pPr>
    <w:rPr>
      <w:rFonts w:eastAsia="SimSun"/>
    </w:rPr>
  </w:style>
  <w:style w:type="paragraph" w:customStyle="1" w:styleId="FigureTitle">
    <w:name w:val="Figure_Title"/>
    <w:basedOn w:val="Normal"/>
    <w:next w:val="Normal"/>
    <w:rsid w:val="00A238E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A238EB"/>
    <w:pPr>
      <w:keepNext/>
      <w:keepLines/>
    </w:pPr>
    <w:rPr>
      <w:rFonts w:eastAsia="SimSun"/>
      <w:b/>
    </w:rPr>
  </w:style>
  <w:style w:type="paragraph" w:customStyle="1" w:styleId="enumlev2">
    <w:name w:val="enumlev2"/>
    <w:basedOn w:val="Normal"/>
    <w:rsid w:val="00A238EB"/>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A238EB"/>
    <w:pPr>
      <w:keepNext/>
      <w:keepLines/>
      <w:spacing w:before="240"/>
      <w:ind w:left="1418"/>
    </w:pPr>
    <w:rPr>
      <w:rFonts w:ascii="Arial" w:eastAsia="SimSun" w:hAnsi="Arial"/>
      <w:b/>
      <w:sz w:val="36"/>
    </w:rPr>
  </w:style>
  <w:style w:type="paragraph" w:customStyle="1" w:styleId="tal0">
    <w:name w:val="tal"/>
    <w:basedOn w:val="Normal"/>
    <w:rsid w:val="00A238EB"/>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A238EB"/>
    <w:pPr>
      <w:spacing w:before="100" w:beforeAutospacing="1" w:after="100" w:afterAutospacing="1"/>
    </w:pPr>
    <w:rPr>
      <w:rFonts w:eastAsia="SimSun"/>
      <w:sz w:val="24"/>
      <w:szCs w:val="24"/>
      <w:lang w:eastAsia="de-DE"/>
    </w:rPr>
  </w:style>
  <w:style w:type="character" w:styleId="Strong">
    <w:name w:val="Strong"/>
    <w:uiPriority w:val="22"/>
    <w:qFormat/>
    <w:rsid w:val="00A238EB"/>
    <w:rPr>
      <w:b/>
      <w:bCs/>
    </w:rPr>
  </w:style>
  <w:style w:type="paragraph" w:customStyle="1" w:styleId="Reference">
    <w:name w:val="Reference"/>
    <w:basedOn w:val="Normal"/>
    <w:rsid w:val="00A238EB"/>
    <w:pPr>
      <w:tabs>
        <w:tab w:val="left" w:pos="851"/>
      </w:tabs>
      <w:ind w:left="851" w:hanging="851"/>
    </w:pPr>
    <w:rPr>
      <w:rFonts w:eastAsia="SimSun"/>
    </w:rPr>
  </w:style>
  <w:style w:type="character" w:customStyle="1" w:styleId="B1Char1">
    <w:name w:val="B1 Char1"/>
    <w:qFormat/>
    <w:rsid w:val="00A238EB"/>
    <w:rPr>
      <w:rFonts w:eastAsia="Times New Roman"/>
      <w:lang w:eastAsia="ja-JP"/>
    </w:rPr>
  </w:style>
  <w:style w:type="character" w:customStyle="1" w:styleId="1Char1">
    <w:name w:val="标题 1 Char1"/>
    <w:aliases w:val="Char1 Char1"/>
    <w:rsid w:val="00A238EB"/>
    <w:rPr>
      <w:rFonts w:eastAsia="Times New Roman"/>
      <w:b/>
      <w:bCs/>
      <w:kern w:val="44"/>
      <w:sz w:val="44"/>
      <w:szCs w:val="44"/>
      <w:lang w:val="en-GB" w:eastAsia="en-US"/>
    </w:rPr>
  </w:style>
  <w:style w:type="paragraph" w:customStyle="1" w:styleId="H7">
    <w:name w:val="H7"/>
    <w:basedOn w:val="H6"/>
    <w:rsid w:val="00A238EB"/>
    <w:pPr>
      <w:overflowPunct w:val="0"/>
      <w:autoSpaceDE w:val="0"/>
      <w:autoSpaceDN w:val="0"/>
      <w:adjustRightInd w:val="0"/>
      <w:textAlignment w:val="baseline"/>
    </w:pPr>
  </w:style>
  <w:style w:type="paragraph" w:customStyle="1" w:styleId="H8">
    <w:name w:val="H8"/>
    <w:basedOn w:val="H6"/>
    <w:rsid w:val="00A238EB"/>
    <w:pPr>
      <w:overflowPunct w:val="0"/>
      <w:autoSpaceDE w:val="0"/>
      <w:autoSpaceDN w:val="0"/>
      <w:adjustRightInd w:val="0"/>
      <w:textAlignment w:val="baseline"/>
    </w:pPr>
    <w:rPr>
      <w:lang w:eastAsia="zh-CN"/>
    </w:rPr>
  </w:style>
  <w:style w:type="paragraph" w:customStyle="1" w:styleId="Frontcover">
    <w:name w:val="Front_cover"/>
    <w:rsid w:val="00A238EB"/>
    <w:rPr>
      <w:rFonts w:ascii="Arial" w:hAnsi="Arial"/>
      <w:lang w:val="en-GB" w:eastAsia="en-US"/>
    </w:rPr>
  </w:style>
  <w:style w:type="paragraph" w:customStyle="1" w:styleId="Lista2">
    <w:name w:val="Lista 2"/>
    <w:basedOn w:val="Normal"/>
    <w:rsid w:val="00A238EB"/>
    <w:pPr>
      <w:tabs>
        <w:tab w:val="num" w:pos="1440"/>
        <w:tab w:val="left" w:pos="2058"/>
      </w:tabs>
      <w:overflowPunct w:val="0"/>
      <w:autoSpaceDE w:val="0"/>
      <w:autoSpaceDN w:val="0"/>
      <w:adjustRightInd w:val="0"/>
      <w:spacing w:after="120"/>
      <w:ind w:left="1440" w:hanging="360"/>
      <w:textAlignment w:val="baseline"/>
    </w:pPr>
    <w:rPr>
      <w:sz w:val="24"/>
    </w:rPr>
  </w:style>
  <w:style w:type="paragraph" w:customStyle="1" w:styleId="List1">
    <w:name w:val="List 1"/>
    <w:basedOn w:val="Normal"/>
    <w:rsid w:val="00A238EB"/>
    <w:pPr>
      <w:tabs>
        <w:tab w:val="num" w:pos="360"/>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A238EB"/>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A238EB"/>
    <w:pPr>
      <w:tabs>
        <w:tab w:val="clear" w:pos="2041"/>
        <w:tab w:val="num" w:pos="360"/>
        <w:tab w:val="num" w:pos="2608"/>
      </w:tabs>
      <w:ind w:left="2608" w:hanging="567"/>
    </w:pPr>
  </w:style>
  <w:style w:type="paragraph" w:customStyle="1" w:styleId="List31">
    <w:name w:val="List 3.1"/>
    <w:basedOn w:val="List21"/>
    <w:rsid w:val="00A238EB"/>
    <w:pPr>
      <w:tabs>
        <w:tab w:val="num" w:pos="1440"/>
        <w:tab w:val="left" w:pos="3175"/>
      </w:tabs>
      <w:ind w:left="360" w:hanging="794"/>
    </w:pPr>
  </w:style>
  <w:style w:type="paragraph" w:customStyle="1" w:styleId="List41">
    <w:name w:val="List 4.1"/>
    <w:basedOn w:val="List31"/>
    <w:rsid w:val="00A238EB"/>
    <w:pPr>
      <w:tabs>
        <w:tab w:val="left" w:pos="3742"/>
      </w:tabs>
      <w:ind w:left="3743" w:hanging="1021"/>
    </w:pPr>
  </w:style>
  <w:style w:type="paragraph" w:customStyle="1" w:styleId="List51">
    <w:name w:val="List 5.1"/>
    <w:basedOn w:val="List41"/>
    <w:rsid w:val="00A238EB"/>
    <w:pPr>
      <w:tabs>
        <w:tab w:val="clear" w:pos="3175"/>
        <w:tab w:val="clear" w:pos="3742"/>
        <w:tab w:val="left" w:pos="4253"/>
      </w:tabs>
      <w:ind w:left="4253" w:hanging="1191"/>
    </w:pPr>
  </w:style>
  <w:style w:type="paragraph" w:customStyle="1" w:styleId="cpde">
    <w:name w:val="cpde"/>
    <w:basedOn w:val="Normal"/>
    <w:rsid w:val="00A238EB"/>
    <w:pPr>
      <w:tabs>
        <w:tab w:val="num" w:pos="1492"/>
      </w:tabs>
      <w:overflowPunct w:val="0"/>
      <w:autoSpaceDE w:val="0"/>
      <w:autoSpaceDN w:val="0"/>
      <w:adjustRightInd w:val="0"/>
      <w:spacing w:before="120" w:after="0"/>
      <w:ind w:left="1492" w:hanging="360"/>
      <w:textAlignment w:val="baseline"/>
    </w:pPr>
    <w:rPr>
      <w:rFonts w:ascii="Helvetica" w:hAnsi="Helvetica"/>
    </w:rPr>
  </w:style>
  <w:style w:type="paragraph" w:customStyle="1" w:styleId="GDMOindent">
    <w:name w:val="GDMO indent"/>
    <w:basedOn w:val="ASN1Cont"/>
    <w:rsid w:val="00A238EB"/>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238EB"/>
    <w:pPr>
      <w:tabs>
        <w:tab w:val="clear" w:pos="794"/>
        <w:tab w:val="clear" w:pos="1191"/>
        <w:tab w:val="clear" w:pos="1588"/>
        <w:tab w:val="clear" w:pos="1985"/>
      </w:tabs>
      <w:spacing w:before="0"/>
      <w:jc w:val="left"/>
    </w:pPr>
  </w:style>
  <w:style w:type="paragraph" w:customStyle="1" w:styleId="ASN1">
    <w:name w:val="ASN.1"/>
    <w:basedOn w:val="Normal"/>
    <w:next w:val="ASN1Cont0"/>
    <w:rsid w:val="00A238EB"/>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A238EB"/>
    <w:pPr>
      <w:spacing w:before="0"/>
      <w:jc w:val="left"/>
    </w:pPr>
  </w:style>
  <w:style w:type="paragraph" w:customStyle="1" w:styleId="GDMO">
    <w:name w:val="GDMO"/>
    <w:basedOn w:val="ASN1Cont"/>
    <w:rsid w:val="00A238EB"/>
    <w:pPr>
      <w:tabs>
        <w:tab w:val="left" w:pos="1588"/>
        <w:tab w:val="left" w:pos="2268"/>
        <w:tab w:val="left" w:pos="2892"/>
        <w:tab w:val="left" w:pos="3572"/>
      </w:tabs>
    </w:pPr>
    <w:rPr>
      <w:b w:val="0"/>
    </w:rPr>
  </w:style>
  <w:style w:type="paragraph" w:customStyle="1" w:styleId="listbullettight">
    <w:name w:val="list bullet tight"/>
    <w:basedOn w:val="cpde"/>
    <w:rsid w:val="00A238EB"/>
    <w:pPr>
      <w:tabs>
        <w:tab w:val="clear" w:pos="1492"/>
      </w:tabs>
      <w:overflowPunct/>
      <w:autoSpaceDE/>
      <w:autoSpaceDN/>
      <w:adjustRightInd/>
      <w:ind w:left="360"/>
      <w:textAlignment w:val="auto"/>
    </w:pPr>
  </w:style>
  <w:style w:type="paragraph" w:customStyle="1" w:styleId="nornal">
    <w:name w:val="nornal"/>
    <w:basedOn w:val="cpde"/>
    <w:rsid w:val="00A238EB"/>
    <w:pPr>
      <w:tabs>
        <w:tab w:val="clear" w:pos="1492"/>
      </w:tabs>
      <w:overflowPunct/>
      <w:autoSpaceDE/>
      <w:autoSpaceDN/>
      <w:adjustRightInd/>
      <w:ind w:left="360"/>
      <w:textAlignment w:val="auto"/>
    </w:pPr>
  </w:style>
  <w:style w:type="paragraph" w:customStyle="1" w:styleId="enumlev1">
    <w:name w:val="enumlev1"/>
    <w:basedOn w:val="Normal"/>
    <w:rsid w:val="00A238EB"/>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A238EB"/>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A238EB"/>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A238EB"/>
  </w:style>
  <w:style w:type="paragraph" w:customStyle="1" w:styleId="Caption1">
    <w:name w:val="Caption1"/>
    <w:basedOn w:val="Normal"/>
    <w:next w:val="Normal"/>
    <w:rsid w:val="00A238E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A238EB"/>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A238EB"/>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A238EB"/>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A238EB"/>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A238EB"/>
    <w:pPr>
      <w:tabs>
        <w:tab w:val="left" w:pos="794"/>
        <w:tab w:val="left" w:pos="1191"/>
        <w:tab w:val="left" w:pos="1588"/>
        <w:tab w:val="left" w:pos="1985"/>
      </w:tabs>
      <w:overflowPunct w:val="0"/>
      <w:autoSpaceDE w:val="0"/>
      <w:autoSpaceDN w:val="0"/>
      <w:adjustRightInd w:val="0"/>
      <w:spacing w:before="136" w:after="0"/>
      <w:ind w:left="360" w:hanging="360"/>
      <w:jc w:val="both"/>
      <w:textAlignment w:val="baseline"/>
    </w:pPr>
    <w:rPr>
      <w:rFonts w:ascii="Times" w:hAnsi="Times"/>
    </w:rPr>
  </w:style>
  <w:style w:type="paragraph" w:customStyle="1" w:styleId="DefinitionTerm">
    <w:name w:val="Definition Term"/>
    <w:basedOn w:val="Normal"/>
    <w:next w:val="DefinitionList"/>
    <w:rsid w:val="00A238EB"/>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A238EB"/>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A238EB"/>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A238EB"/>
    <w:pPr>
      <w:overflowPunct w:val="0"/>
      <w:autoSpaceDE w:val="0"/>
      <w:autoSpaceDN w:val="0"/>
      <w:adjustRightInd w:val="0"/>
      <w:spacing w:before="120" w:after="0"/>
      <w:textAlignment w:val="baseline"/>
    </w:pPr>
  </w:style>
  <w:style w:type="paragraph" w:customStyle="1" w:styleId="Bulletlist">
    <w:name w:val="Bullet list"/>
    <w:basedOn w:val="Normal"/>
    <w:rsid w:val="00A238EB"/>
    <w:pPr>
      <w:overflowPunct w:val="0"/>
      <w:autoSpaceDE w:val="0"/>
      <w:autoSpaceDN w:val="0"/>
      <w:adjustRightInd w:val="0"/>
      <w:spacing w:before="120" w:after="0"/>
      <w:textAlignment w:val="baseline"/>
    </w:pPr>
  </w:style>
  <w:style w:type="paragraph" w:customStyle="1" w:styleId="Bullets">
    <w:name w:val="Bullets"/>
    <w:basedOn w:val="Normal"/>
    <w:rsid w:val="00A238EB"/>
    <w:pPr>
      <w:keepLines/>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A238EB"/>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A238EB"/>
    <w:pPr>
      <w:spacing w:before="0"/>
    </w:pPr>
    <w:rPr>
      <w:b/>
    </w:rPr>
  </w:style>
  <w:style w:type="paragraph" w:customStyle="1" w:styleId="Table">
    <w:name w:val="Table_#"/>
    <w:basedOn w:val="Normal"/>
    <w:next w:val="TableTitle"/>
    <w:rsid w:val="00A238EB"/>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A238EB"/>
    <w:pPr>
      <w:spacing w:before="142" w:after="142"/>
    </w:pPr>
  </w:style>
  <w:style w:type="paragraph" w:customStyle="1" w:styleId="TableLegend">
    <w:name w:val="Table_Legend"/>
    <w:basedOn w:val="Normal"/>
    <w:next w:val="Normal"/>
    <w:rsid w:val="00A238EB"/>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A238EB"/>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A238EB"/>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A238EB"/>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A238EB"/>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A238EB"/>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A238EB"/>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A238EB"/>
  </w:style>
  <w:style w:type="paragraph" w:customStyle="1" w:styleId="I1">
    <w:name w:val="I1"/>
    <w:basedOn w:val="List"/>
    <w:rsid w:val="00A238EB"/>
    <w:pPr>
      <w:overflowPunct w:val="0"/>
      <w:autoSpaceDE w:val="0"/>
      <w:autoSpaceDN w:val="0"/>
      <w:adjustRightInd w:val="0"/>
      <w:textAlignment w:val="baseline"/>
    </w:pPr>
  </w:style>
  <w:style w:type="paragraph" w:customStyle="1" w:styleId="I2">
    <w:name w:val="I2"/>
    <w:basedOn w:val="List2"/>
    <w:rsid w:val="00A238EB"/>
    <w:pPr>
      <w:overflowPunct w:val="0"/>
      <w:autoSpaceDE w:val="0"/>
      <w:autoSpaceDN w:val="0"/>
      <w:adjustRightInd w:val="0"/>
      <w:textAlignment w:val="baseline"/>
    </w:pPr>
  </w:style>
  <w:style w:type="paragraph" w:customStyle="1" w:styleId="I3">
    <w:name w:val="I3"/>
    <w:basedOn w:val="List3"/>
    <w:rsid w:val="00A238EB"/>
    <w:pPr>
      <w:overflowPunct w:val="0"/>
      <w:autoSpaceDE w:val="0"/>
      <w:autoSpaceDN w:val="0"/>
      <w:adjustRightInd w:val="0"/>
      <w:textAlignment w:val="baseline"/>
    </w:pPr>
  </w:style>
  <w:style w:type="paragraph" w:customStyle="1" w:styleId="IB3">
    <w:name w:val="IB3"/>
    <w:basedOn w:val="Normal"/>
    <w:rsid w:val="00A238EB"/>
    <w:pPr>
      <w:numPr>
        <w:numId w:val="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A238EB"/>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A238EB"/>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A238EB"/>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A238EB"/>
    <w:pPr>
      <w:numPr>
        <w:numId w:val="10"/>
      </w:numPr>
      <w:tabs>
        <w:tab w:val="clear" w:pos="360"/>
        <w:tab w:val="left" w:pos="284"/>
      </w:tabs>
      <w:overflowPunct w:val="0"/>
      <w:autoSpaceDE w:val="0"/>
      <w:autoSpaceDN w:val="0"/>
      <w:adjustRightInd w:val="0"/>
      <w:ind w:left="360" w:hanging="360"/>
      <w:textAlignment w:val="baseline"/>
    </w:pPr>
  </w:style>
  <w:style w:type="paragraph" w:customStyle="1" w:styleId="Normalaftertitle">
    <w:name w:val="Normal after title"/>
    <w:basedOn w:val="Heading1"/>
    <w:next w:val="Normal"/>
    <w:rsid w:val="00A238EB"/>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A238EB"/>
    <w:pPr>
      <w:spacing w:before="120" w:after="0"/>
    </w:pPr>
    <w:rPr>
      <w:sz w:val="24"/>
    </w:rPr>
  </w:style>
  <w:style w:type="character" w:customStyle="1" w:styleId="hljs-tag">
    <w:name w:val="hljs-tag"/>
    <w:rsid w:val="00A238EB"/>
  </w:style>
  <w:style w:type="character" w:customStyle="1" w:styleId="hljs-name">
    <w:name w:val="hljs-name"/>
    <w:rsid w:val="00A238EB"/>
  </w:style>
  <w:style w:type="character" w:customStyle="1" w:styleId="hljs-attr">
    <w:name w:val="hljs-attr"/>
    <w:rsid w:val="00A238EB"/>
  </w:style>
  <w:style w:type="character" w:customStyle="1" w:styleId="hljs-string">
    <w:name w:val="hljs-string"/>
    <w:rsid w:val="00A238EB"/>
  </w:style>
  <w:style w:type="character" w:customStyle="1" w:styleId="TALChar1">
    <w:name w:val="TAL Char1"/>
    <w:rsid w:val="00A238EB"/>
    <w:rPr>
      <w:rFonts w:ascii="Arial" w:hAnsi="Arial"/>
      <w:sz w:val="18"/>
      <w:lang w:val="en-GB" w:eastAsia="en-US" w:bidi="ar-SA"/>
    </w:rPr>
  </w:style>
  <w:style w:type="character" w:styleId="SubtleEmphasis">
    <w:name w:val="Subtle Emphasis"/>
    <w:basedOn w:val="DefaultParagraphFont"/>
    <w:uiPriority w:val="19"/>
    <w:qFormat/>
    <w:rsid w:val="00A238EB"/>
    <w:rPr>
      <w:i/>
      <w:iCs/>
      <w:color w:val="808080" w:themeColor="text1" w:themeTint="7F"/>
    </w:rPr>
  </w:style>
  <w:style w:type="character" w:styleId="IntenseEmphasis">
    <w:name w:val="Intense Emphasis"/>
    <w:basedOn w:val="DefaultParagraphFont"/>
    <w:uiPriority w:val="21"/>
    <w:qFormat/>
    <w:rsid w:val="00A238EB"/>
    <w:rPr>
      <w:b/>
      <w:bCs/>
      <w:i/>
      <w:iCs/>
      <w:color w:val="4F81BD" w:themeColor="accent1"/>
    </w:rPr>
  </w:style>
  <w:style w:type="character" w:styleId="SubtleReference">
    <w:name w:val="Subtle Reference"/>
    <w:basedOn w:val="DefaultParagraphFont"/>
    <w:uiPriority w:val="31"/>
    <w:qFormat/>
    <w:rsid w:val="00A238EB"/>
    <w:rPr>
      <w:smallCaps/>
      <w:color w:val="C0504D" w:themeColor="accent2"/>
      <w:u w:val="single"/>
    </w:rPr>
  </w:style>
  <w:style w:type="character" w:styleId="IntenseReference">
    <w:name w:val="Intense Reference"/>
    <w:basedOn w:val="DefaultParagraphFont"/>
    <w:uiPriority w:val="32"/>
    <w:qFormat/>
    <w:rsid w:val="00A238EB"/>
    <w:rPr>
      <w:b/>
      <w:bCs/>
      <w:smallCaps/>
      <w:color w:val="C0504D" w:themeColor="accent2"/>
      <w:spacing w:val="5"/>
      <w:u w:val="single"/>
    </w:rPr>
  </w:style>
  <w:style w:type="character" w:styleId="BookTitle">
    <w:name w:val="Book Title"/>
    <w:basedOn w:val="DefaultParagraphFont"/>
    <w:uiPriority w:val="33"/>
    <w:qFormat/>
    <w:rsid w:val="00A238EB"/>
    <w:rPr>
      <w:b/>
      <w:bCs/>
      <w:smallCaps/>
      <w:spacing w:val="5"/>
    </w:rPr>
  </w:style>
  <w:style w:type="table" w:styleId="LightShading">
    <w:name w:val="Light Shading"/>
    <w:basedOn w:val="TableNormal"/>
    <w:uiPriority w:val="60"/>
    <w:rsid w:val="00A238EB"/>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A238EB"/>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A238EB"/>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A238EB"/>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A238EB"/>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A238EB"/>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A238EB"/>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A238E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A238E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A238E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A238E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A238E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A238E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A238E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A238E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A238E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A238E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A238E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A238E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A238E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A238E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A238EB"/>
    <w:rPr>
      <w:rFonts w:ascii="Courier New" w:eastAsiaTheme="minorEastAsia" w:hAnsi="Courier New" w:cstheme="minorBidi"/>
      <w:sz w:val="16"/>
      <w:szCs w:val="22"/>
      <w:lang w:val="en-US" w:eastAsia="en-US"/>
    </w:rPr>
  </w:style>
  <w:style w:type="character" w:customStyle="1" w:styleId="TANChar">
    <w:name w:val="TAN Char"/>
    <w:link w:val="TAN"/>
    <w:qFormat/>
    <w:locked/>
    <w:rsid w:val="00DE497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78884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forge.3gpp.org/rep/sa5/MnS/-/tree/TS28.541_Rel-18_CR0853_Add_missing_SLS_attributes_supported_in_serviceProfile_to_sliceProfile"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5</Pages>
  <Words>12480</Words>
  <Characters>71142</Characters>
  <Application>Microsoft Office Word</Application>
  <DocSecurity>0</DocSecurity>
  <Lines>592</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68</cp:revision>
  <cp:lastPrinted>1899-12-31T23:00:00Z</cp:lastPrinted>
  <dcterms:created xsi:type="dcterms:W3CDTF">2020-02-03T08:32:00Z</dcterms:created>
  <dcterms:modified xsi:type="dcterms:W3CDTF">2023-05-26T05:29:00Z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